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 ЗАПРОСЕ КОТИРОВОК</w:t>
      </w:r>
    </w:p>
    <w:p w:rsidR="00462356" w:rsidRPr="00DA6AA7" w:rsidRDefault="00462356" w:rsidP="00462356">
      <w:pPr>
        <w:pStyle w:val="BodyTextIndent"/>
        <w:widowControl w:val="0"/>
        <w:spacing w:line="240" w:lineRule="auto"/>
        <w:ind w:firstLine="0"/>
        <w:jc w:val="center"/>
        <w:rPr>
          <w:rFonts w:ascii="GHEA Grapalat" w:hAnsi="GHEA Grapalat"/>
          <w:i w:val="0"/>
        </w:rPr>
      </w:pPr>
    </w:p>
    <w:p w:rsidR="00066CA3"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00066CA3" w:rsidRPr="00DA6AA7">
        <w:rPr>
          <w:rFonts w:ascii="GHEA Grapalat" w:hAnsi="GHEA Grapalat"/>
          <w:i w:val="0"/>
        </w:rPr>
        <w:t>№ 1</w:t>
      </w:r>
    </w:p>
    <w:p w:rsidR="00066CA3"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Оценочной Комиссии от </w:t>
      </w:r>
      <w:r w:rsidR="000A42D7">
        <w:rPr>
          <w:rFonts w:ascii="GHEA Grapalat" w:hAnsi="GHEA Grapalat"/>
          <w:i w:val="0"/>
          <w:lang w:val="en-US"/>
        </w:rPr>
        <w:t>12</w:t>
      </w:r>
      <w:r w:rsidRPr="00066CA3">
        <w:rPr>
          <w:rFonts w:ascii="GHEA Grapalat" w:hAnsi="GHEA Grapalat"/>
          <w:i w:val="0"/>
        </w:rPr>
        <w:t>.0</w:t>
      </w:r>
      <w:r w:rsidR="000A42D7">
        <w:rPr>
          <w:rFonts w:ascii="GHEA Grapalat" w:hAnsi="GHEA Grapalat"/>
          <w:i w:val="0"/>
          <w:lang w:val="en-US"/>
        </w:rPr>
        <w:t>6</w:t>
      </w:r>
      <w:r w:rsidRPr="00066CA3">
        <w:rPr>
          <w:rFonts w:ascii="GHEA Grapalat" w:hAnsi="GHEA Grapalat"/>
          <w:i w:val="0"/>
        </w:rPr>
        <w:t>.2025г.</w:t>
      </w:r>
      <w:r w:rsidRPr="00DA6AA7">
        <w:rPr>
          <w:rFonts w:ascii="GHEA Grapalat" w:hAnsi="GHEA Grapalat"/>
          <w:i w:val="0"/>
        </w:rPr>
        <w:t xml:space="preserve"> номер             </w:t>
      </w:r>
    </w:p>
    <w:p w:rsidR="00462356" w:rsidRPr="00066CA3"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Код процедуры HHQK-</w:t>
      </w:r>
      <w:r w:rsidR="00066CA3">
        <w:rPr>
          <w:rFonts w:ascii="GHEA Grapalat" w:hAnsi="GHEA Grapalat"/>
          <w:i w:val="0"/>
        </w:rPr>
        <w:t>GHKhTsDzB-</w:t>
      </w:r>
      <w:r w:rsidR="000A42D7">
        <w:rPr>
          <w:rFonts w:ascii="GHEA Grapalat" w:hAnsi="GHEA Grapalat"/>
          <w:i w:val="0"/>
        </w:rPr>
        <w:t xml:space="preserve">25/20 </w:t>
      </w:r>
    </w:p>
    <w:p w:rsidR="00655276" w:rsidRDefault="00655276" w:rsidP="00B46D58">
      <w:pPr>
        <w:pStyle w:val="BodyTextIndent"/>
        <w:widowControl w:val="0"/>
        <w:spacing w:after="160" w:line="240" w:lineRule="auto"/>
        <w:ind w:firstLine="0"/>
        <w:rPr>
          <w:rFonts w:ascii="GHEA Grapalat" w:hAnsi="GHEA Grapalat"/>
          <w:i w:val="0"/>
          <w:lang w:val="af-ZA"/>
        </w:rPr>
      </w:pPr>
    </w:p>
    <w:p w:rsidR="00642EFE" w:rsidRPr="003D7D44" w:rsidRDefault="00014C6D" w:rsidP="003D7D44">
      <w:pPr>
        <w:pStyle w:val="NoSpacing"/>
        <w:jc w:val="both"/>
        <w:rPr>
          <w:rFonts w:ascii="GHEA Grapalat" w:hAnsi="GHEA Grapalat"/>
          <w:sz w:val="20"/>
          <w:szCs w:val="20"/>
        </w:rPr>
      </w:pPr>
      <w:r>
        <w:rPr>
          <w:lang w:val="af-ZA"/>
        </w:rPr>
        <w:t xml:space="preserve">      </w:t>
      </w:r>
      <w:r w:rsidRPr="003D7D44">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3D7D44">
          <w:rPr>
            <w:rStyle w:val="Hyperlink"/>
            <w:rFonts w:ascii="GHEA Grapalat" w:hAnsi="GHEA Grapalat"/>
            <w:i/>
            <w:color w:val="000000" w:themeColor="text1"/>
            <w:sz w:val="20"/>
            <w:szCs w:val="20"/>
            <w:lang w:val="af-ZA"/>
          </w:rPr>
          <w:t>www.armeps.am</w:t>
        </w:r>
      </w:hyperlink>
      <w:r w:rsidRPr="003D7D44">
        <w:rPr>
          <w:rFonts w:ascii="GHEA Grapalat" w:hAnsi="GHEA Grapalat"/>
          <w:sz w:val="20"/>
          <w:szCs w:val="20"/>
          <w:lang w:val="af-ZA"/>
        </w:rPr>
        <w:t>)</w:t>
      </w:r>
      <w:r w:rsidR="00642EFE" w:rsidRPr="003D7D44">
        <w:rPr>
          <w:rFonts w:ascii="GHEA Grapalat" w:hAnsi="GHEA Grapalat"/>
          <w:sz w:val="20"/>
          <w:szCs w:val="20"/>
        </w:rPr>
        <w:t>.</w:t>
      </w:r>
    </w:p>
    <w:p w:rsidR="00341A74" w:rsidRPr="003D7D44" w:rsidRDefault="00D06030" w:rsidP="003D7D44">
      <w:pPr>
        <w:pStyle w:val="NoSpacing"/>
        <w:jc w:val="both"/>
        <w:rPr>
          <w:rFonts w:ascii="GHEA Grapalat" w:hAnsi="GHEA Grapalat"/>
          <w:sz w:val="20"/>
          <w:szCs w:val="20"/>
          <w:lang w:val="af-ZA"/>
        </w:rPr>
      </w:pPr>
      <w:r w:rsidRPr="003D7D44">
        <w:rPr>
          <w:rFonts w:ascii="GHEA Grapalat" w:hAnsi="GHEA Grapalat"/>
          <w:sz w:val="20"/>
          <w:szCs w:val="20"/>
          <w:lang w:val="af-ZA"/>
        </w:rPr>
        <w:t xml:space="preserve">        </w:t>
      </w:r>
      <w:r w:rsidR="00A20B69" w:rsidRPr="003D7D44">
        <w:rPr>
          <w:rFonts w:ascii="GHEA Grapalat" w:hAnsi="GHEA Grapalat"/>
          <w:sz w:val="20"/>
          <w:szCs w:val="20"/>
          <w:lang w:val="af-ZA"/>
        </w:rPr>
        <w:t xml:space="preserve">Участнику, отобранному по итогам </w:t>
      </w:r>
      <w:r w:rsidR="0041023E" w:rsidRPr="003D7D44">
        <w:rPr>
          <w:rFonts w:ascii="GHEA Grapalat" w:hAnsi="GHEA Grapalat"/>
          <w:sz w:val="20"/>
          <w:szCs w:val="20"/>
          <w:lang w:val="af-ZA"/>
        </w:rPr>
        <w:t>настоящей процедуры</w:t>
      </w:r>
      <w:r w:rsidR="00A20B69" w:rsidRPr="003D7D44">
        <w:rPr>
          <w:rFonts w:ascii="GHEA Grapalat" w:hAnsi="GHEA Grapalat"/>
          <w:sz w:val="20"/>
          <w:szCs w:val="20"/>
          <w:lang w:val="af-ZA"/>
        </w:rPr>
        <w:t>, в</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установленном</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порядке будет предложен</w:t>
      </w:r>
      <w:r w:rsidRPr="003D7D44">
        <w:rPr>
          <w:rFonts w:ascii="GHEA Grapalat" w:hAnsi="GHEA Grapalat"/>
          <w:sz w:val="20"/>
          <w:szCs w:val="20"/>
          <w:lang w:val="af-ZA"/>
        </w:rPr>
        <w:t xml:space="preserve">о заключить договор на поставку </w:t>
      </w:r>
      <w:r w:rsidR="00462356" w:rsidRPr="003D7D44">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 xml:space="preserve">технического надзора качества </w:t>
      </w:r>
      <w:r w:rsidR="000A42D7">
        <w:rPr>
          <w:rFonts w:ascii="GHEA Grapalat" w:hAnsi="GHEA Grapalat"/>
          <w:b/>
          <w:sz w:val="20"/>
          <w:szCs w:val="20"/>
          <w:lang w:val="af-ZA"/>
        </w:rPr>
        <w:t>работ по строительству образовательный комплекс вместимостью 200 учащихся и 2 группами по 40 мест/учеников в поселке Гош общины Дилижан Тавушская область, РА</w:t>
      </w:r>
      <w:r w:rsidR="00782D60" w:rsidRPr="003D7D44">
        <w:rPr>
          <w:rFonts w:ascii="GHEA Grapalat" w:hAnsi="GHEA Grapalat"/>
          <w:sz w:val="20"/>
          <w:szCs w:val="20"/>
          <w:lang w:val="af-ZA"/>
        </w:rPr>
        <w:t>(далее — договор).</w:t>
      </w:r>
    </w:p>
    <w:p w:rsidR="00357D48" w:rsidRPr="003D7D44"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A20B69" w:rsidRPr="003D7D4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7D44">
        <w:rPr>
          <w:rFonts w:ascii="Calibri" w:hAnsi="Calibri" w:cs="Calibri"/>
          <w:sz w:val="20"/>
          <w:szCs w:val="20"/>
          <w:lang w:val="en-US"/>
        </w:rPr>
        <w:t> </w:t>
      </w:r>
      <w:r w:rsidR="00F95E94" w:rsidRPr="003D7D44">
        <w:rPr>
          <w:rFonts w:ascii="GHEA Grapalat" w:hAnsi="GHEA Grapalat"/>
          <w:sz w:val="20"/>
          <w:szCs w:val="20"/>
        </w:rPr>
        <w:t>настоящей процедуре</w:t>
      </w:r>
      <w:r w:rsidR="00A20B69" w:rsidRPr="003D7D44">
        <w:rPr>
          <w:rFonts w:ascii="GHEA Grapalat" w:hAnsi="GHEA Grapalat"/>
          <w:sz w:val="20"/>
          <w:szCs w:val="20"/>
        </w:rPr>
        <w:t>.</w:t>
      </w:r>
    </w:p>
    <w:p w:rsidR="008B069D" w:rsidRPr="003D7D44"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052084" w:rsidRPr="003D7D44">
        <w:rPr>
          <w:rFonts w:ascii="GHEA Grapalat" w:hAnsi="GHEA Grapalat"/>
          <w:sz w:val="20"/>
          <w:szCs w:val="20"/>
        </w:rPr>
        <w:t xml:space="preserve">Условия </w:t>
      </w:r>
      <w:r w:rsidR="00677658" w:rsidRPr="003D7D44">
        <w:rPr>
          <w:rFonts w:ascii="GHEA Grapalat" w:hAnsi="GHEA Grapalat"/>
          <w:sz w:val="20"/>
          <w:szCs w:val="20"/>
        </w:rPr>
        <w:t xml:space="preserve">предъявляемые </w:t>
      </w:r>
      <w:r w:rsidR="00FD0B1A" w:rsidRPr="003D7D44">
        <w:rPr>
          <w:rFonts w:ascii="GHEA Grapalat" w:hAnsi="GHEA Grapalat"/>
          <w:sz w:val="20"/>
          <w:szCs w:val="20"/>
        </w:rPr>
        <w:t xml:space="preserve">к </w:t>
      </w:r>
      <w:r w:rsidR="00677658" w:rsidRPr="003D7D44">
        <w:rPr>
          <w:rFonts w:ascii="GHEA Grapalat" w:hAnsi="GHEA Grapalat"/>
          <w:sz w:val="20"/>
          <w:szCs w:val="20"/>
        </w:rPr>
        <w:t xml:space="preserve">лицам, не имеющим права на участие в </w:t>
      </w:r>
      <w:r w:rsidR="00052084" w:rsidRPr="003D7D44">
        <w:rPr>
          <w:rFonts w:ascii="GHEA Grapalat" w:hAnsi="GHEA Grapalat"/>
          <w:sz w:val="20"/>
          <w:szCs w:val="20"/>
        </w:rPr>
        <w:t xml:space="preserve"> данной </w:t>
      </w:r>
      <w:r w:rsidR="006F297B" w:rsidRPr="003D7D44">
        <w:rPr>
          <w:rFonts w:ascii="GHEA Grapalat" w:hAnsi="GHEA Grapalat"/>
          <w:sz w:val="20"/>
          <w:szCs w:val="20"/>
        </w:rPr>
        <w:t>процедуре</w:t>
      </w:r>
      <w:r w:rsidR="00677658" w:rsidRPr="003D7D44">
        <w:rPr>
          <w:rFonts w:ascii="GHEA Grapalat" w:hAnsi="GHEA Grapalat"/>
          <w:sz w:val="20"/>
          <w:szCs w:val="20"/>
        </w:rPr>
        <w:t>, а также участникам, установлены приглашением на настоящую процедуру.</w:t>
      </w:r>
      <w:r w:rsidR="00052084" w:rsidRPr="003D7D44" w:rsidDel="00052084">
        <w:rPr>
          <w:rFonts w:ascii="GHEA Grapalat" w:hAnsi="GHEA Grapalat"/>
          <w:sz w:val="20"/>
          <w:szCs w:val="20"/>
        </w:rPr>
        <w:t xml:space="preserve"> </w:t>
      </w:r>
    </w:p>
    <w:p w:rsidR="00357D48" w:rsidRPr="003D7D44" w:rsidRDefault="00EC0EB8" w:rsidP="003D7D44">
      <w:pPr>
        <w:pStyle w:val="NoSpacing"/>
        <w:jc w:val="both"/>
        <w:rPr>
          <w:rFonts w:ascii="GHEA Grapalat" w:hAnsi="GHEA Grapalat"/>
          <w:sz w:val="20"/>
          <w:szCs w:val="20"/>
        </w:rPr>
      </w:pPr>
      <w:r w:rsidRPr="00066CA3">
        <w:rPr>
          <w:rFonts w:ascii="GHEA Grapalat" w:hAnsi="GHEA Grapalat"/>
          <w:b/>
          <w:sz w:val="20"/>
          <w:szCs w:val="20"/>
        </w:rPr>
        <w:t xml:space="preserve">         </w:t>
      </w:r>
      <w:r w:rsidR="00655276" w:rsidRPr="003D7D44">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3D7D44">
        <w:rPr>
          <w:rFonts w:ascii="GHEA Grapalat" w:hAnsi="GHEA Grapalat"/>
          <w:sz w:val="20"/>
          <w:szCs w:val="20"/>
        </w:rPr>
        <w:t>.</w:t>
      </w:r>
    </w:p>
    <w:p w:rsidR="0067579A" w:rsidRPr="003D7D44" w:rsidRDefault="00EC0EB8" w:rsidP="003D7D44">
      <w:pPr>
        <w:pStyle w:val="NoSpacing"/>
        <w:jc w:val="both"/>
        <w:rPr>
          <w:rFonts w:ascii="GHEA Grapalat" w:hAnsi="GHEA Grapalat"/>
          <w:spacing w:val="-6"/>
          <w:sz w:val="20"/>
          <w:szCs w:val="20"/>
        </w:rPr>
      </w:pPr>
      <w:r>
        <w:rPr>
          <w:rFonts w:ascii="GHEA Grapalat" w:hAnsi="GHEA Grapalat"/>
          <w:spacing w:val="-6"/>
          <w:sz w:val="20"/>
          <w:szCs w:val="20"/>
          <w:lang w:val="en-US"/>
        </w:rPr>
        <w:t xml:space="preserve">          </w:t>
      </w:r>
      <w:r w:rsidR="00357D48" w:rsidRPr="003D7D4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7D44">
        <w:rPr>
          <w:rFonts w:ascii="Calibri" w:hAnsi="Calibri" w:cs="Calibri"/>
          <w:spacing w:val="-6"/>
          <w:sz w:val="20"/>
          <w:szCs w:val="20"/>
          <w:lang w:val="en-US"/>
        </w:rPr>
        <w:t> </w:t>
      </w:r>
      <w:r w:rsidR="00357D48" w:rsidRPr="003D7D4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066CA3"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B87EDA" w:rsidRPr="003D7D44">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D7D44">
          <w:rPr>
            <w:rFonts w:ascii="GHEA Grapalat" w:hAnsi="GHEA Grapalat"/>
            <w:sz w:val="20"/>
            <w:szCs w:val="20"/>
          </w:rPr>
          <w:t>www.armeps.am</w:t>
        </w:r>
      </w:hyperlink>
      <w:r w:rsidR="00B87EDA" w:rsidRPr="003D7D44">
        <w:rPr>
          <w:rFonts w:ascii="GHEA Grapalat" w:hAnsi="GHEA Grapalat"/>
          <w:sz w:val="20"/>
          <w:szCs w:val="20"/>
        </w:rPr>
        <w:t xml:space="preserve">), </w:t>
      </w:r>
      <w:r w:rsidR="00B87EDA" w:rsidRPr="00066CA3">
        <w:rPr>
          <w:rFonts w:ascii="GHEA Grapalat" w:hAnsi="GHEA Grapalat"/>
          <w:b/>
          <w:color w:val="000000" w:themeColor="text1"/>
          <w:sz w:val="20"/>
          <w:szCs w:val="20"/>
          <w:lang w:val="af-ZA"/>
        </w:rPr>
        <w:t xml:space="preserve">до </w:t>
      </w:r>
      <w:r w:rsidR="00066CA3" w:rsidRPr="00066CA3">
        <w:rPr>
          <w:rFonts w:ascii="GHEA Grapalat" w:hAnsi="GHEA Grapalat"/>
          <w:b/>
          <w:color w:val="000000" w:themeColor="text1"/>
          <w:sz w:val="20"/>
          <w:szCs w:val="20"/>
          <w:lang w:val="af-ZA"/>
        </w:rPr>
        <w:t xml:space="preserve">12:30 </w:t>
      </w:r>
      <w:r w:rsidR="00B87EDA" w:rsidRPr="00066CA3">
        <w:rPr>
          <w:rFonts w:ascii="GHEA Grapalat" w:hAnsi="GHEA Grapalat"/>
          <w:b/>
          <w:color w:val="000000" w:themeColor="text1"/>
          <w:sz w:val="20"/>
          <w:szCs w:val="20"/>
          <w:lang w:val="af-ZA"/>
        </w:rPr>
        <w:t xml:space="preserve">часов </w:t>
      </w:r>
      <w:r w:rsidR="000A42D7">
        <w:rPr>
          <w:rFonts w:ascii="GHEA Grapalat" w:hAnsi="GHEA Grapalat"/>
          <w:b/>
          <w:color w:val="000000" w:themeColor="text1"/>
          <w:sz w:val="20"/>
          <w:szCs w:val="20"/>
          <w:lang w:val="af-ZA"/>
        </w:rPr>
        <w:t>23-ого июня</w:t>
      </w:r>
      <w:r w:rsidR="00066CA3" w:rsidRPr="00066CA3">
        <w:rPr>
          <w:rFonts w:ascii="GHEA Grapalat" w:hAnsi="GHEA Grapalat"/>
          <w:b/>
          <w:color w:val="000000" w:themeColor="text1"/>
          <w:sz w:val="20"/>
          <w:szCs w:val="20"/>
          <w:lang w:val="af-ZA"/>
        </w:rPr>
        <w:t xml:space="preserve"> </w:t>
      </w:r>
      <w:r w:rsidR="00B87EDA" w:rsidRPr="00066CA3">
        <w:rPr>
          <w:rFonts w:ascii="GHEA Grapalat" w:hAnsi="GHEA Grapalat"/>
          <w:b/>
          <w:color w:val="000000" w:themeColor="text1"/>
          <w:sz w:val="20"/>
          <w:szCs w:val="20"/>
          <w:lang w:val="af-ZA"/>
        </w:rPr>
        <w:t>2025 года</w:t>
      </w:r>
      <w:r w:rsidR="00B87EDA" w:rsidRPr="00066CA3">
        <w:rPr>
          <w:rFonts w:ascii="GHEA Grapalat" w:hAnsi="GHEA Grapalat"/>
          <w:sz w:val="20"/>
          <w:szCs w:val="20"/>
        </w:rPr>
        <w:t>.</w:t>
      </w:r>
    </w:p>
    <w:p w:rsidR="00B87EDA" w:rsidRPr="00066CA3"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B87EDA" w:rsidRPr="00066CA3">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3D7D44" w:rsidRDefault="00B87EDA" w:rsidP="003D7D44">
      <w:pPr>
        <w:pStyle w:val="NoSpacing"/>
        <w:jc w:val="both"/>
        <w:rPr>
          <w:rFonts w:ascii="GHEA Grapalat" w:hAnsi="GHEA Grapalat"/>
          <w:sz w:val="20"/>
          <w:szCs w:val="20"/>
        </w:rPr>
      </w:pPr>
      <w:r w:rsidRPr="00066CA3">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066CA3">
        <w:rPr>
          <w:rFonts w:ascii="GHEA Grapalat" w:hAnsi="GHEA Grapalat"/>
          <w:b/>
          <w:color w:val="000000" w:themeColor="text1"/>
          <w:sz w:val="20"/>
          <w:szCs w:val="20"/>
          <w:lang w:val="af-ZA"/>
        </w:rPr>
        <w:t xml:space="preserve"> </w:t>
      </w:r>
      <w:r w:rsidR="00066CA3" w:rsidRPr="00066CA3">
        <w:rPr>
          <w:rFonts w:ascii="GHEA Grapalat" w:hAnsi="GHEA Grapalat"/>
          <w:b/>
          <w:color w:val="000000" w:themeColor="text1"/>
          <w:sz w:val="20"/>
          <w:szCs w:val="20"/>
          <w:lang w:val="af-ZA"/>
        </w:rPr>
        <w:t xml:space="preserve">12:30 </w:t>
      </w:r>
      <w:r w:rsidRPr="00066CA3">
        <w:rPr>
          <w:rFonts w:ascii="GHEA Grapalat" w:hAnsi="GHEA Grapalat"/>
          <w:b/>
          <w:color w:val="000000" w:themeColor="text1"/>
          <w:sz w:val="20"/>
          <w:szCs w:val="20"/>
          <w:lang w:val="af-ZA"/>
        </w:rPr>
        <w:t xml:space="preserve">часов </w:t>
      </w:r>
      <w:r w:rsidR="000A42D7">
        <w:rPr>
          <w:rFonts w:ascii="GHEA Grapalat" w:hAnsi="GHEA Grapalat"/>
          <w:b/>
          <w:color w:val="000000" w:themeColor="text1"/>
          <w:sz w:val="20"/>
          <w:szCs w:val="20"/>
          <w:lang w:val="af-ZA"/>
        </w:rPr>
        <w:t>23-ого июня</w:t>
      </w:r>
      <w:r w:rsidR="00066CA3" w:rsidRPr="00066CA3">
        <w:rPr>
          <w:rFonts w:ascii="GHEA Grapalat" w:hAnsi="GHEA Grapalat"/>
          <w:b/>
          <w:color w:val="000000" w:themeColor="text1"/>
          <w:sz w:val="20"/>
          <w:szCs w:val="20"/>
          <w:lang w:val="af-ZA"/>
        </w:rPr>
        <w:t xml:space="preserve"> </w:t>
      </w:r>
      <w:r w:rsidRPr="00066CA3">
        <w:rPr>
          <w:rFonts w:ascii="GHEA Grapalat" w:hAnsi="GHEA Grapalat"/>
          <w:b/>
          <w:color w:val="000000" w:themeColor="text1"/>
          <w:sz w:val="20"/>
          <w:szCs w:val="20"/>
          <w:lang w:val="af-ZA"/>
        </w:rPr>
        <w:t>2025 года</w:t>
      </w:r>
      <w:r w:rsidRPr="00066CA3">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2E5BEB" w:rsidRPr="003D7D4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sidRPr="00066CA3">
        <w:rPr>
          <w:rFonts w:ascii="GHEA Grapalat" w:hAnsi="GHEA Grapalat"/>
          <w:sz w:val="20"/>
          <w:szCs w:val="20"/>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 xml:space="preserve">объявлением, можете обратиться к секретарю Оценочной комиссии </w:t>
      </w:r>
      <w:r w:rsidR="00066CA3" w:rsidRPr="00066CA3">
        <w:rPr>
          <w:rFonts w:ascii="GHEA Grapalat" w:hAnsi="GHEA Grapalat"/>
          <w:sz w:val="20"/>
          <w:szCs w:val="20"/>
        </w:rPr>
        <w:t>Гаяне Акопян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671EA0" w:rsidRDefault="00ED14AE" w:rsidP="00ED14AE">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ED14AE" w:rsidRPr="00671EA0" w:rsidRDefault="00ED14AE" w:rsidP="00ED14AE">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sidR="00066CA3">
        <w:rPr>
          <w:rFonts w:ascii="GHEA Grapalat" w:hAnsi="GHEA Grapalat"/>
          <w:i w:val="0"/>
          <w:color w:val="000000"/>
          <w:lang w:val="af-ZA"/>
        </w:rPr>
        <w:t xml:space="preserve">tender5@minurban.am </w:t>
      </w:r>
    </w:p>
    <w:p w:rsidR="000A42D7"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ED14AE">
        <w:rPr>
          <w:rFonts w:ascii="GHEA Grapalat" w:hAnsi="GHEA Grapalat"/>
          <w:i w:val="0"/>
          <w:color w:val="000000" w:themeColor="text1"/>
        </w:rPr>
        <w:t>Заказчик: Комитет по градостроительству Республики Армения</w:t>
      </w:r>
    </w:p>
    <w:p w:rsidR="000A42D7" w:rsidRDefault="000A42D7" w:rsidP="00ED14AE">
      <w:pPr>
        <w:pStyle w:val="BodyTextIndent"/>
        <w:widowControl w:val="0"/>
        <w:spacing w:after="160" w:line="240" w:lineRule="auto"/>
        <w:ind w:firstLine="0"/>
        <w:jc w:val="left"/>
        <w:rPr>
          <w:rFonts w:ascii="GHEA Grapalat" w:hAnsi="GHEA Grapalat"/>
          <w:i w:val="0"/>
          <w:color w:val="000000" w:themeColor="text1"/>
        </w:rPr>
      </w:pPr>
    </w:p>
    <w:p w:rsidR="000A42D7" w:rsidRDefault="000A42D7" w:rsidP="00ED14AE">
      <w:pPr>
        <w:pStyle w:val="BodyTextIndent"/>
        <w:widowControl w:val="0"/>
        <w:spacing w:after="160" w:line="240" w:lineRule="auto"/>
        <w:ind w:firstLine="0"/>
        <w:jc w:val="left"/>
        <w:rPr>
          <w:rFonts w:ascii="GHEA Grapalat" w:hAnsi="GHEA Grapalat"/>
          <w:i w:val="0"/>
          <w:color w:val="000000" w:themeColor="text1"/>
        </w:rPr>
      </w:pPr>
    </w:p>
    <w:p w:rsidR="000A42D7" w:rsidRDefault="000A42D7" w:rsidP="00ED14AE">
      <w:pPr>
        <w:pStyle w:val="BodyTextIndent"/>
        <w:widowControl w:val="0"/>
        <w:spacing w:after="160" w:line="240" w:lineRule="auto"/>
        <w:ind w:firstLine="0"/>
        <w:jc w:val="left"/>
        <w:rPr>
          <w:rFonts w:ascii="GHEA Grapalat" w:hAnsi="GHEA Grapalat"/>
          <w:i w:val="0"/>
          <w:color w:val="000000" w:themeColor="text1"/>
        </w:rPr>
      </w:pPr>
    </w:p>
    <w:p w:rsidR="000A42D7" w:rsidRPr="00526522" w:rsidRDefault="000A42D7" w:rsidP="000A42D7">
      <w:pPr>
        <w:pStyle w:val="BodyTextIndent"/>
        <w:widowControl w:val="0"/>
        <w:spacing w:line="240" w:lineRule="auto"/>
        <w:ind w:firstLine="567"/>
        <w:rPr>
          <w:rFonts w:ascii="GHEA Grapalat" w:hAnsi="GHEA Grapalat"/>
          <w:i w:val="0"/>
        </w:rPr>
      </w:pPr>
      <w:r w:rsidRPr="00526522">
        <w:rPr>
          <w:rFonts w:ascii="GHEA Grapalat" w:hAnsi="GHEA Grapalat"/>
          <w:i w:val="0"/>
          <w:lang w:val="en-US"/>
        </w:rPr>
        <w:t xml:space="preserve">Проэктные </w:t>
      </w:r>
      <w:r w:rsidRPr="00526522">
        <w:rPr>
          <w:rFonts w:ascii="GHEA Grapalat" w:hAnsi="GHEA Grapalat"/>
          <w:i w:val="0"/>
        </w:rPr>
        <w:t>документы, связанные с приглашением доступно по ссылке</w:t>
      </w:r>
    </w:p>
    <w:p w:rsidR="000A42D7" w:rsidRDefault="00F351D3" w:rsidP="000A42D7">
      <w:pPr>
        <w:pStyle w:val="mechtex"/>
        <w:ind w:left="450"/>
        <w:jc w:val="both"/>
        <w:rPr>
          <w:rFonts w:ascii="GHEA Grapalat" w:eastAsiaTheme="minorEastAsia" w:hAnsi="GHEA Grapalat" w:cstheme="minorBidi"/>
          <w:szCs w:val="22"/>
          <w:lang w:val="pt-BR" w:eastAsia="en-US"/>
        </w:rPr>
      </w:pPr>
      <w:hyperlink r:id="rId10" w:history="1">
        <w:r w:rsidR="000A42D7" w:rsidRPr="009956A1">
          <w:rPr>
            <w:rStyle w:val="Hyperlink"/>
            <w:rFonts w:ascii="GHEA Grapalat" w:eastAsiaTheme="minorEastAsia" w:hAnsi="GHEA Grapalat" w:cstheme="minorBidi"/>
            <w:szCs w:val="22"/>
            <w:lang w:val="pt-BR" w:eastAsia="en-US"/>
          </w:rPr>
          <w:t>https://drive.google.com/file/d/1wp-AsEXs1-LSu9P_-fl2xNN5KjY2OEXn/view?usp=sharing</w:t>
        </w:r>
      </w:hyperlink>
    </w:p>
    <w:p w:rsidR="00915A97" w:rsidRPr="00D5443D" w:rsidRDefault="00915A97" w:rsidP="00ED14AE">
      <w:pPr>
        <w:pStyle w:val="BodyTextIndent"/>
        <w:widowControl w:val="0"/>
        <w:spacing w:after="160" w:line="240" w:lineRule="auto"/>
        <w:ind w:firstLine="0"/>
        <w:jc w:val="left"/>
        <w:rPr>
          <w:rFonts w:ascii="GHEA Grapalat" w:hAnsi="GHEA Grapalat"/>
          <w:i w:val="0"/>
          <w:sz w:val="16"/>
          <w:szCs w:val="16"/>
        </w:rPr>
      </w:pPr>
      <w:r>
        <w:rPr>
          <w:rFonts w:ascii="GHEA Grapalat" w:hAnsi="GHEA Grapalat" w:cs="Sylfaen"/>
          <w:b/>
        </w:rPr>
        <w:br w:type="page"/>
      </w:r>
    </w:p>
    <w:p w:rsidR="0072185A" w:rsidRPr="00FC2838" w:rsidRDefault="0072185A" w:rsidP="0072185A">
      <w:pPr>
        <w:pStyle w:val="BodyTextIndent"/>
        <w:widowControl w:val="0"/>
        <w:spacing w:line="240" w:lineRule="auto"/>
        <w:ind w:left="3969" w:firstLine="0"/>
        <w:jc w:val="right"/>
        <w:rPr>
          <w:rFonts w:ascii="GHEA Grapalat" w:hAnsi="GHEA Grapalat"/>
          <w:i w:val="0"/>
          <w:color w:val="000000" w:themeColor="text1"/>
        </w:rPr>
      </w:pPr>
      <w:r w:rsidRPr="00FC2838">
        <w:rPr>
          <w:rFonts w:ascii="GHEA Grapalat" w:hAnsi="GHEA Grapalat"/>
          <w:i w:val="0"/>
          <w:color w:val="000000" w:themeColor="text1"/>
        </w:rPr>
        <w:lastRenderedPageBreak/>
        <w:t>Утверждено</w:t>
      </w:r>
    </w:p>
    <w:p w:rsidR="0072185A" w:rsidRPr="00FC2838" w:rsidRDefault="0072185A" w:rsidP="0072185A">
      <w:pPr>
        <w:pStyle w:val="BodyTextIndent"/>
        <w:widowControl w:val="0"/>
        <w:spacing w:line="240" w:lineRule="auto"/>
        <w:ind w:left="3969" w:firstLine="0"/>
        <w:jc w:val="right"/>
        <w:rPr>
          <w:rFonts w:ascii="GHEA Grapalat" w:hAnsi="GHEA Grapalat"/>
          <w:i w:val="0"/>
          <w:color w:val="000000" w:themeColor="text1"/>
        </w:rPr>
      </w:pPr>
      <w:r>
        <w:rPr>
          <w:rFonts w:ascii="GHEA Grapalat" w:hAnsi="GHEA Grapalat"/>
          <w:i w:val="0"/>
          <w:color w:val="000000" w:themeColor="text1"/>
        </w:rPr>
        <w:t xml:space="preserve">решением № 1 </w:t>
      </w:r>
      <w:r w:rsidRPr="00FC2838">
        <w:rPr>
          <w:rFonts w:ascii="GHEA Grapalat" w:hAnsi="GHEA Grapalat"/>
          <w:i w:val="0"/>
          <w:color w:val="000000" w:themeColor="text1"/>
        </w:rPr>
        <w:t>oценочной комиссии по запросу</w:t>
      </w:r>
    </w:p>
    <w:p w:rsidR="0072185A" w:rsidRPr="00FC2838" w:rsidRDefault="0072185A" w:rsidP="0072185A">
      <w:pPr>
        <w:pStyle w:val="BodyTextIndent"/>
        <w:widowControl w:val="0"/>
        <w:spacing w:line="240" w:lineRule="auto"/>
        <w:ind w:left="3969" w:firstLine="0"/>
        <w:jc w:val="right"/>
        <w:rPr>
          <w:rFonts w:ascii="GHEA Grapalat" w:hAnsi="GHEA Grapalat"/>
          <w:i w:val="0"/>
          <w:color w:val="000000" w:themeColor="text1"/>
          <w:lang w:val="en-US"/>
        </w:rPr>
      </w:pPr>
      <w:r w:rsidRPr="00FC2838">
        <w:rPr>
          <w:rFonts w:ascii="GHEA Grapalat" w:hAnsi="GHEA Grapalat"/>
          <w:i w:val="0"/>
          <w:color w:val="000000" w:themeColor="text1"/>
        </w:rPr>
        <w:t xml:space="preserve"> котировок от </w:t>
      </w:r>
      <w:r>
        <w:rPr>
          <w:rFonts w:ascii="GHEA Grapalat" w:hAnsi="GHEA Grapalat"/>
          <w:i w:val="0"/>
          <w:color w:val="000000" w:themeColor="text1"/>
          <w:lang w:val="en-US"/>
        </w:rPr>
        <w:t>12</w:t>
      </w:r>
      <w:r w:rsidRPr="00FC2838">
        <w:rPr>
          <w:rFonts w:ascii="GHEA Grapalat" w:hAnsi="GHEA Grapalat"/>
          <w:i w:val="0"/>
          <w:color w:val="000000" w:themeColor="text1"/>
          <w:lang w:val="en-US"/>
        </w:rPr>
        <w:t xml:space="preserve"> </w:t>
      </w:r>
      <w:r>
        <w:rPr>
          <w:rFonts w:ascii="GHEA Grapalat" w:hAnsi="GHEA Grapalat"/>
          <w:i w:val="0"/>
          <w:color w:val="000000" w:themeColor="text1"/>
          <w:lang w:val="en-US"/>
        </w:rPr>
        <w:t>июня</w:t>
      </w:r>
      <w:r w:rsidRPr="00FC2838">
        <w:rPr>
          <w:rFonts w:ascii="GHEA Grapalat" w:hAnsi="GHEA Grapalat"/>
          <w:i w:val="0"/>
          <w:color w:val="000000" w:themeColor="text1"/>
        </w:rPr>
        <w:t xml:space="preserve"> 2025г.</w:t>
      </w:r>
      <w:r w:rsidRPr="00FC2838">
        <w:rPr>
          <w:rFonts w:ascii="GHEA Grapalat" w:hAnsi="GHEA Grapalat"/>
          <w:i w:val="0"/>
          <w:color w:val="000000" w:themeColor="text1"/>
        </w:rPr>
        <w:br/>
        <w:t xml:space="preserve">под кодом </w:t>
      </w:r>
      <w:r>
        <w:rPr>
          <w:rFonts w:ascii="GHEA Grapalat" w:hAnsi="GHEA Grapalat"/>
          <w:i w:val="0"/>
          <w:color w:val="000000" w:themeColor="text1"/>
        </w:rPr>
        <w:t>HHQK-GHKhTsDzB-25/20</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671EA0" w:rsidRDefault="00C14563" w:rsidP="00C5640B">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C5640B" w:rsidRPr="00671EA0" w:rsidRDefault="00C14563" w:rsidP="00C14563">
      <w:pPr>
        <w:tabs>
          <w:tab w:val="left" w:pos="-90"/>
          <w:tab w:val="left" w:pos="180"/>
        </w:tabs>
        <w:ind w:left="-90" w:firstLine="90"/>
        <w:jc w:val="center"/>
        <w:rPr>
          <w:rFonts w:ascii="GHEA Grapalat" w:hAnsi="GHEA Grapalat"/>
          <w:color w:val="000000" w:themeColor="text1"/>
          <w:sz w:val="20"/>
          <w:szCs w:val="20"/>
        </w:rPr>
      </w:pPr>
      <w:r w:rsidRPr="00AC6B4D">
        <w:rPr>
          <w:rFonts w:ascii="GHEA Grapalat" w:hAnsi="GHEA Grapalat"/>
          <w:color w:val="000000" w:themeColor="text1"/>
          <w:sz w:val="20"/>
          <w:szCs w:val="20"/>
        </w:rPr>
        <w:t xml:space="preserve">СОВЕТНИЧЕСКИХ УСЛУГ </w:t>
      </w:r>
      <w:r w:rsidRPr="00C14563">
        <w:rPr>
          <w:rFonts w:ascii="GHEA Grapalat" w:hAnsi="GHEA Grapalat"/>
          <w:color w:val="000000" w:themeColor="text1"/>
          <w:sz w:val="20"/>
          <w:szCs w:val="20"/>
        </w:rPr>
        <w:t xml:space="preserve">ТЕХНИЧЕСКОГО НАДЗОРА КАЧЕСТВА </w:t>
      </w:r>
      <w:r w:rsidR="000A42D7">
        <w:rPr>
          <w:rFonts w:ascii="GHEA Grapalat" w:hAnsi="GHEA Grapalat"/>
          <w:color w:val="000000" w:themeColor="text1"/>
          <w:sz w:val="20"/>
          <w:szCs w:val="20"/>
        </w:rPr>
        <w:t>РАБОТ ПО СТРОИТЕЛЬСТВУ ОБРАЗОВАТЕЛЬНЫЙ КОМПЛЕКС ВМЕСТИМОСТЬЮ 200 УЧАЩИХСЯ И 2 ГРУППАМИ ПО 40 МЕСТ/УЧЕНИКОВ В ПОСЕЛКЕ ГОШ ОБЩИНЫ ДИЛИЖАН ТАВУШСКАЯ ОБЛАСТЬ, РА</w:t>
      </w:r>
    </w:p>
    <w:p w:rsidR="00CE0D95" w:rsidRPr="00C14563"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B6262" w:rsidRDefault="007B6262" w:rsidP="007B6262">
      <w:pPr>
        <w:pStyle w:val="NoSpacing"/>
        <w:jc w:val="both"/>
        <w:rPr>
          <w:rFonts w:ascii="GHEA Grapalat" w:hAnsi="GHEA Grapalat" w:cs="Sylfaen"/>
          <w:i/>
          <w:sz w:val="20"/>
          <w:szCs w:val="20"/>
        </w:rPr>
      </w:pPr>
      <w:r w:rsidRPr="00066CA3">
        <w:rPr>
          <w:rFonts w:ascii="GHEA Grapalat" w:hAnsi="GHEA Grapalat"/>
          <w:sz w:val="20"/>
          <w:szCs w:val="20"/>
        </w:rPr>
        <w:lastRenderedPageBreak/>
        <w:t xml:space="preserve">      </w:t>
      </w:r>
      <w:r w:rsidR="00096865" w:rsidRPr="007B6262">
        <w:rPr>
          <w:rFonts w:ascii="GHEA Grapalat" w:hAnsi="GHEA Grapalat"/>
          <w:i/>
          <w:sz w:val="20"/>
          <w:szCs w:val="20"/>
        </w:rPr>
        <w:t>Уважаемый участник, прежде чем составить и подать заявку просим Вас</w:t>
      </w:r>
      <w:r w:rsidR="001D209D" w:rsidRPr="007B6262">
        <w:rPr>
          <w:rFonts w:ascii="Calibri" w:hAnsi="Calibri" w:cs="Calibri"/>
          <w:i/>
          <w:sz w:val="20"/>
          <w:szCs w:val="20"/>
          <w:lang w:val="en-US"/>
        </w:rPr>
        <w:t> </w:t>
      </w:r>
      <w:r w:rsidR="00096865"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B6262" w:rsidRDefault="007B6262" w:rsidP="007B6262">
      <w:pPr>
        <w:pStyle w:val="NoSpacing"/>
        <w:jc w:val="both"/>
        <w:rPr>
          <w:rFonts w:ascii="GHEA Grapalat" w:hAnsi="GHEA Grapalat"/>
          <w:i/>
          <w:sz w:val="20"/>
          <w:szCs w:val="20"/>
        </w:rPr>
      </w:pPr>
      <w:r w:rsidRPr="00066CA3">
        <w:rPr>
          <w:rFonts w:ascii="GHEA Grapalat" w:hAnsi="GHEA Grapalat"/>
          <w:i/>
          <w:sz w:val="20"/>
          <w:szCs w:val="20"/>
        </w:rPr>
        <w:t xml:space="preserve">      </w:t>
      </w:r>
      <w:r w:rsidR="0049374F"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6262" w:rsidRDefault="007B6262" w:rsidP="007B6262">
      <w:pPr>
        <w:pStyle w:val="NoSpacing"/>
        <w:jc w:val="both"/>
        <w:rPr>
          <w:rFonts w:ascii="GHEA Grapalat" w:hAnsi="GHEA Grapalat"/>
          <w:i/>
          <w:sz w:val="20"/>
          <w:szCs w:val="20"/>
          <w:lang w:val="hy-AM"/>
        </w:rPr>
      </w:pPr>
      <w:r w:rsidRPr="00066CA3">
        <w:rPr>
          <w:rFonts w:ascii="GHEA Grapalat" w:hAnsi="GHEA Grapalat"/>
          <w:i/>
          <w:sz w:val="20"/>
          <w:szCs w:val="20"/>
        </w:rPr>
        <w:t xml:space="preserve">        </w:t>
      </w:r>
      <w:r w:rsidR="0049374F" w:rsidRPr="007B6262">
        <w:rPr>
          <w:rFonts w:ascii="GHEA Grapalat" w:hAnsi="GHEA Grapalat"/>
          <w:i/>
          <w:sz w:val="20"/>
          <w:szCs w:val="20"/>
        </w:rPr>
        <w:t>Руководство доступно по следующей ссылке:</w:t>
      </w:r>
      <w:r w:rsidR="0049374F" w:rsidRPr="007B6262">
        <w:rPr>
          <w:rFonts w:ascii="GHEA Grapalat" w:hAnsi="GHEA Grapalat"/>
          <w:i/>
          <w:sz w:val="20"/>
          <w:szCs w:val="20"/>
          <w:lang w:val="hy-AM"/>
        </w:rPr>
        <w:t xml:space="preserve"> http://gnumner.am/hy/page/ughecuycner_dzernarkner/:</w:t>
      </w:r>
    </w:p>
    <w:p w:rsidR="00615B35" w:rsidRPr="007B6262" w:rsidRDefault="007B6262" w:rsidP="007B6262">
      <w:pPr>
        <w:pStyle w:val="NoSpacing"/>
        <w:jc w:val="both"/>
        <w:rPr>
          <w:rFonts w:ascii="GHEA Grapalat" w:hAnsi="GHEA Grapalat"/>
          <w:i/>
          <w:sz w:val="20"/>
          <w:szCs w:val="20"/>
        </w:rPr>
      </w:pPr>
      <w:r w:rsidRPr="00066CA3">
        <w:rPr>
          <w:rFonts w:ascii="GHEA Grapalat" w:hAnsi="GHEA Grapalat"/>
          <w:i/>
          <w:sz w:val="20"/>
          <w:szCs w:val="20"/>
        </w:rPr>
        <w:t xml:space="preserve">    </w:t>
      </w:r>
      <w:r w:rsidR="0046586E" w:rsidRPr="007B6262">
        <w:rPr>
          <w:rFonts w:ascii="GHEA Grapalat" w:hAnsi="GHEA Grapalat"/>
          <w:i/>
          <w:sz w:val="20"/>
          <w:szCs w:val="20"/>
        </w:rPr>
        <w:t>Одновременно</w:t>
      </w:r>
      <w:r w:rsidR="00615B35" w:rsidRPr="007B6262">
        <w:rPr>
          <w:rFonts w:ascii="GHEA Grapalat" w:hAnsi="GHEA Grapalat"/>
          <w:i/>
          <w:sz w:val="20"/>
          <w:szCs w:val="20"/>
        </w:rPr>
        <w:t>:</w:t>
      </w:r>
    </w:p>
    <w:p w:rsidR="00C90796" w:rsidRPr="007B6262" w:rsidRDefault="0046586E"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B6262">
        <w:rPr>
          <w:rFonts w:ascii="GHEA Grapalat" w:hAnsi="GHEA Grapalat"/>
          <w:i/>
          <w:sz w:val="20"/>
          <w:szCs w:val="20"/>
        </w:rPr>
        <w:t xml:space="preserve">следовать  </w:t>
      </w:r>
      <w:hyperlink w:history="1">
        <w:r w:rsidR="00C90796" w:rsidRPr="007B6262">
          <w:rPr>
            <w:rFonts w:ascii="GHEA Grapalat" w:hAnsi="GHEA Grapalat"/>
            <w:i/>
            <w:sz w:val="20"/>
            <w:szCs w:val="20"/>
          </w:rPr>
          <w:t>руководству по закупкам, осуществляемым в электронной форме</w:t>
        </w:r>
      </w:hyperlink>
      <w:r w:rsidR="00C90796"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7B6262">
          <w:rPr>
            <w:rStyle w:val="Hyperlink"/>
            <w:rFonts w:ascii="GHEA Grapalat" w:hAnsi="GHEA Grapalat"/>
            <w:i/>
            <w:sz w:val="20"/>
            <w:szCs w:val="20"/>
          </w:rPr>
          <w:t>www.procurement.am</w:t>
        </w:r>
      </w:hyperlink>
      <w:r w:rsidR="00C90796" w:rsidRPr="007B6262">
        <w:rPr>
          <w:rFonts w:ascii="GHEA Grapalat" w:hAnsi="GHEA Grapalat"/>
          <w:i/>
          <w:sz w:val="20"/>
          <w:szCs w:val="20"/>
        </w:rPr>
        <w:t>.</w:t>
      </w:r>
    </w:p>
    <w:p w:rsidR="00C90796" w:rsidRPr="007B6262" w:rsidRDefault="00C90796" w:rsidP="007B6262">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2" w:history="1">
        <w:r w:rsidRPr="007B6262">
          <w:rPr>
            <w:rStyle w:val="Hyperlink"/>
            <w:rFonts w:ascii="GHEA Grapalat" w:hAnsi="GHEA Grapalat"/>
            <w:i/>
            <w:sz w:val="20"/>
            <w:szCs w:val="20"/>
            <w:lang w:val="hy-AM"/>
          </w:rPr>
          <w:t>http://gnumner.am/hy/page/ughecuycner_dzernarkner</w:t>
        </w:r>
      </w:hyperlink>
    </w:p>
    <w:p w:rsidR="00233B5F" w:rsidRPr="007B6262" w:rsidRDefault="00884204"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при возникновении вопросов и проблем, связанных с системой,</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Вы можете</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6262">
        <w:rPr>
          <w:rFonts w:ascii="GHEA Grapalat" w:hAnsi="GHEA Grapalat"/>
          <w:i/>
          <w:sz w:val="20"/>
          <w:szCs w:val="20"/>
          <w:lang w:val="af-ZA"/>
        </w:rPr>
        <w:t>800-600  (111)</w:t>
      </w:r>
      <w:r w:rsidR="00233B5F" w:rsidRPr="007B6262">
        <w:rPr>
          <w:rFonts w:ascii="GHEA Grapalat" w:hAnsi="GHEA Grapalat"/>
          <w:i/>
          <w:sz w:val="20"/>
          <w:szCs w:val="20"/>
        </w:rPr>
        <w:t>):</w:t>
      </w:r>
    </w:p>
    <w:p w:rsidR="00F73D43" w:rsidRPr="007B6262" w:rsidRDefault="00F73D43" w:rsidP="007B6262">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B6262" w:rsidRDefault="007B6262" w:rsidP="00B46D58">
      <w:pPr>
        <w:widowControl w:val="0"/>
        <w:spacing w:after="160"/>
        <w:jc w:val="center"/>
        <w:rPr>
          <w:rFonts w:ascii="GHEA Grapalat" w:hAnsi="GHEA Grapalat"/>
          <w:b/>
        </w:rPr>
      </w:pPr>
    </w:p>
    <w:p w:rsidR="00880979" w:rsidRDefault="00880979" w:rsidP="00B46D58">
      <w:pPr>
        <w:widowControl w:val="0"/>
        <w:spacing w:after="160"/>
        <w:jc w:val="center"/>
        <w:rPr>
          <w:rFonts w:ascii="GHEA Grapalat" w:hAnsi="GHEA Grapalat"/>
          <w:b/>
        </w:rPr>
      </w:pPr>
    </w:p>
    <w:p w:rsidR="00880979" w:rsidRDefault="00880979"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8B6CAA" w:rsidRPr="008B6CAA" w:rsidRDefault="008B6CAA" w:rsidP="008B6CAA">
      <w:pPr>
        <w:tabs>
          <w:tab w:val="left" w:pos="-90"/>
          <w:tab w:val="left" w:pos="180"/>
        </w:tabs>
        <w:ind w:left="-90" w:firstLine="90"/>
        <w:jc w:val="center"/>
        <w:rPr>
          <w:rFonts w:ascii="GHEA Grapalat" w:hAnsi="GHEA Grapalat"/>
          <w:b/>
        </w:rPr>
      </w:pPr>
      <w:r w:rsidRPr="008B6CAA">
        <w:rPr>
          <w:rFonts w:ascii="GHEA Grapalat" w:hAnsi="GHEA Grapalat"/>
          <w:b/>
        </w:rPr>
        <w:t>СОВЕТНИЧЕСК</w:t>
      </w:r>
      <w:r w:rsidRPr="00066CA3">
        <w:rPr>
          <w:rFonts w:ascii="GHEA Grapalat" w:hAnsi="GHEA Grapalat"/>
          <w:b/>
        </w:rPr>
        <w:t>ЫЕ</w:t>
      </w:r>
      <w:r w:rsidRPr="008B6CAA">
        <w:rPr>
          <w:rFonts w:ascii="GHEA Grapalat" w:hAnsi="GHEA Grapalat"/>
          <w:b/>
        </w:rPr>
        <w:t xml:space="preserve"> </w:t>
      </w:r>
      <w:r w:rsidR="00B22B59" w:rsidRPr="008B6CAA">
        <w:rPr>
          <w:rFonts w:ascii="GHEA Grapalat" w:hAnsi="GHEA Grapalat"/>
          <w:b/>
        </w:rPr>
        <w:t>УСЛУГ</w:t>
      </w:r>
      <w:r w:rsidR="00B22B59" w:rsidRPr="00066CA3">
        <w:rPr>
          <w:rFonts w:ascii="GHEA Grapalat" w:hAnsi="GHEA Grapalat"/>
          <w:b/>
        </w:rPr>
        <w:t>И</w:t>
      </w:r>
      <w:r w:rsidRPr="008B6CAA">
        <w:rPr>
          <w:rFonts w:ascii="GHEA Grapalat" w:hAnsi="GHEA Grapalat"/>
          <w:b/>
        </w:rPr>
        <w:t xml:space="preserve"> ТЕХНИЧЕСКОГО НАДЗОРА КАЧЕСТВА </w:t>
      </w:r>
      <w:r w:rsidR="000A42D7">
        <w:rPr>
          <w:rFonts w:ascii="GHEA Grapalat" w:hAnsi="GHEA Grapalat"/>
          <w:b/>
        </w:rPr>
        <w:t>РАБОТ ПО СТРОИТЕЛЬСТВУ ОБРАЗОВАТЕЛЬНЫЙ КОМПЛЕКС ВМЕСТИМОСТЬЮ 200 УЧАЩИХСЯ И 2 ГРУППАМИ ПО 40 МЕСТ/УЧЕНИКОВ В ПОСЕЛКЕ ГОШ ОБЩИНЫ ДИЛИЖАН ТАВУШСКАЯ ОБЛАСТЬ, РА</w:t>
      </w:r>
    </w:p>
    <w:p w:rsidR="00615B35" w:rsidRPr="008B6CAA" w:rsidRDefault="008B6CAA" w:rsidP="008B6CAA">
      <w:pPr>
        <w:widowControl w:val="0"/>
        <w:rPr>
          <w:rFonts w:ascii="GHEA Grapalat" w:hAnsi="GHEA Grapalat"/>
          <w:b/>
        </w:rPr>
      </w:pPr>
      <w:r w:rsidRPr="002E069D">
        <w:rPr>
          <w:rFonts w:ascii="GHEA Grapalat" w:hAnsi="GHEA Grapalat"/>
          <w:b/>
        </w:rPr>
        <w:t>ДЛЯ НУЖД</w:t>
      </w:r>
      <w:r w:rsidRPr="008B6CAA">
        <w:rPr>
          <w:rFonts w:ascii="GHEA Grapalat" w:hAnsi="GHEA Grapalat"/>
          <w:b/>
        </w:rPr>
        <w:t xml:space="preserve"> КОМИТЕТА ПО ГРАДОСТРОИТЕЛЬСТВУ РЕСПУБЛИКИ АРМЕНИЯ </w:t>
      </w:r>
    </w:p>
    <w:p w:rsidR="00160AE4" w:rsidRPr="003A1EBB" w:rsidRDefault="00160AE4" w:rsidP="00B46D58">
      <w:pPr>
        <w:widowControl w:val="0"/>
        <w:spacing w:after="160"/>
        <w:ind w:firstLine="567"/>
        <w:jc w:val="center"/>
        <w:rPr>
          <w:rFonts w:ascii="GHEA Grapalat" w:hAnsi="GHEA Grapalat"/>
        </w:rPr>
      </w:pPr>
    </w:p>
    <w:p w:rsidR="00096865" w:rsidRPr="007B6262"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7B6262" w:rsidRPr="007B62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633B4E" w:rsidRDefault="00096865" w:rsidP="00633B4E">
      <w:pPr>
        <w:pStyle w:val="NoSpacing"/>
        <w:rPr>
          <w:rFonts w:ascii="GHEA Grapalat" w:hAnsi="GHEA Grapalat"/>
          <w:sz w:val="20"/>
        </w:rPr>
      </w:pPr>
      <w:r w:rsidRPr="009044F1">
        <w:t>1.</w:t>
      </w:r>
      <w:r w:rsidR="005C1BF7" w:rsidRPr="00CA590C">
        <w:tab/>
      </w:r>
      <w:r w:rsidR="00543BAE" w:rsidRPr="00633B4E">
        <w:rPr>
          <w:rFonts w:ascii="GHEA Grapalat" w:hAnsi="GHEA Grapalat"/>
          <w:sz w:val="20"/>
        </w:rPr>
        <w:t>Характеристика предмета закупки</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2.</w:t>
      </w:r>
      <w:r w:rsidR="005D191A" w:rsidRPr="00633B4E">
        <w:rPr>
          <w:rFonts w:ascii="GHEA Grapalat" w:hAnsi="GHEA Grapalat"/>
          <w:sz w:val="20"/>
        </w:rPr>
        <w:tab/>
      </w:r>
      <w:r w:rsidRPr="00633B4E">
        <w:rPr>
          <w:rFonts w:ascii="GHEA Grapalat" w:hAnsi="GHEA Grapalat"/>
          <w:sz w:val="20"/>
        </w:rPr>
        <w:t>Требования к праву участника на участие</w:t>
      </w:r>
      <w:r w:rsidR="00C52251" w:rsidRPr="00633B4E">
        <w:rPr>
          <w:rFonts w:ascii="GHEA Grapalat" w:hAnsi="GHEA Grapalat"/>
          <w:sz w:val="20"/>
        </w:rPr>
        <w:t>,</w:t>
      </w:r>
      <w:r w:rsidR="00543BAE" w:rsidRPr="00633B4E">
        <w:rPr>
          <w:rFonts w:ascii="GHEA Grapalat" w:hAnsi="GHEA Grapalat"/>
          <w:sz w:val="20"/>
        </w:rPr>
        <w:t xml:space="preserve"> </w:t>
      </w:r>
      <w:r w:rsidR="00553098" w:rsidRPr="00633B4E">
        <w:rPr>
          <w:rFonts w:ascii="GHEA Grapalat" w:hAnsi="GHEA Grapalat"/>
          <w:sz w:val="20"/>
        </w:rPr>
        <w:t xml:space="preserve">квалификационные критерии и </w:t>
      </w:r>
      <w:r w:rsidR="00543BAE" w:rsidRPr="00633B4E">
        <w:rPr>
          <w:rFonts w:ascii="GHEA Grapalat" w:hAnsi="GHEA Grapalat"/>
          <w:sz w:val="20"/>
        </w:rPr>
        <w:t>порядок их оценки</w:t>
      </w:r>
      <w:r w:rsidRPr="00633B4E">
        <w:rPr>
          <w:rFonts w:ascii="GHEA Grapalat" w:hAnsi="GHEA Grapalat"/>
          <w:sz w:val="20"/>
        </w:rPr>
        <w:t>3.</w:t>
      </w:r>
      <w:r w:rsidR="005D191A" w:rsidRPr="00633B4E">
        <w:rPr>
          <w:rFonts w:ascii="GHEA Grapalat" w:hAnsi="GHEA Grapalat"/>
          <w:sz w:val="20"/>
        </w:rPr>
        <w:tab/>
      </w:r>
      <w:r w:rsidRPr="00633B4E">
        <w:rPr>
          <w:rFonts w:ascii="GHEA Grapalat" w:hAnsi="GHEA Grapalat"/>
          <w:sz w:val="20"/>
        </w:rPr>
        <w:t>Разъяснение приглашения и порядок вне</w:t>
      </w:r>
      <w:r w:rsidR="00543BAE" w:rsidRPr="00633B4E">
        <w:rPr>
          <w:rFonts w:ascii="GHEA Grapalat" w:hAnsi="GHEA Grapalat"/>
          <w:sz w:val="20"/>
        </w:rPr>
        <w:t>сения изменения в приглашение</w:t>
      </w:r>
    </w:p>
    <w:p w:rsidR="00087A30" w:rsidRPr="00633B4E" w:rsidRDefault="00096865" w:rsidP="00633B4E">
      <w:pPr>
        <w:pStyle w:val="NoSpacing"/>
        <w:rPr>
          <w:rFonts w:ascii="GHEA Grapalat" w:hAnsi="GHEA Grapalat" w:cs="Sylfaen"/>
          <w:sz w:val="20"/>
        </w:rPr>
      </w:pPr>
      <w:r w:rsidRPr="00633B4E">
        <w:rPr>
          <w:rFonts w:ascii="GHEA Grapalat" w:hAnsi="GHEA Grapalat"/>
          <w:sz w:val="20"/>
        </w:rPr>
        <w:t>4.</w:t>
      </w:r>
      <w:r w:rsidR="005D191A" w:rsidRPr="00633B4E">
        <w:rPr>
          <w:rFonts w:ascii="GHEA Grapalat" w:hAnsi="GHEA Grapalat"/>
          <w:sz w:val="20"/>
        </w:rPr>
        <w:tab/>
      </w:r>
      <w:r w:rsidRPr="00633B4E">
        <w:rPr>
          <w:rFonts w:ascii="GHEA Grapalat" w:hAnsi="GHEA Grapalat"/>
          <w:sz w:val="20"/>
        </w:rPr>
        <w:t>Порядок подачи заявки</w:t>
      </w:r>
    </w:p>
    <w:p w:rsidR="00096865" w:rsidRPr="00633B4E" w:rsidRDefault="00543BAE" w:rsidP="00633B4E">
      <w:pPr>
        <w:pStyle w:val="NoSpacing"/>
        <w:rPr>
          <w:rFonts w:ascii="GHEA Grapalat" w:hAnsi="GHEA Grapalat"/>
          <w:sz w:val="20"/>
        </w:rPr>
      </w:pPr>
      <w:r w:rsidRPr="00633B4E">
        <w:rPr>
          <w:rFonts w:ascii="GHEA Grapalat" w:hAnsi="GHEA Grapalat"/>
          <w:sz w:val="20"/>
        </w:rPr>
        <w:t>5.</w:t>
      </w:r>
      <w:r w:rsidRPr="00633B4E">
        <w:rPr>
          <w:rFonts w:ascii="GHEA Grapalat" w:hAnsi="GHEA Grapalat"/>
          <w:sz w:val="20"/>
        </w:rPr>
        <w:tab/>
        <w:t>Ценовое предложение заявки</w:t>
      </w:r>
      <w:r w:rsidR="00087A30" w:rsidRPr="00633B4E">
        <w:rPr>
          <w:rFonts w:ascii="GHEA Grapalat" w:hAnsi="GHEA Grapalat"/>
          <w:sz w:val="20"/>
        </w:rPr>
        <w:t xml:space="preserve"> </w:t>
      </w:r>
    </w:p>
    <w:p w:rsidR="00096865" w:rsidRPr="00633B4E" w:rsidRDefault="00087A30" w:rsidP="00633B4E">
      <w:pPr>
        <w:pStyle w:val="NoSpacing"/>
        <w:rPr>
          <w:rFonts w:ascii="GHEA Grapalat" w:hAnsi="GHEA Grapalat"/>
          <w:sz w:val="20"/>
        </w:rPr>
      </w:pPr>
      <w:r w:rsidRPr="00633B4E">
        <w:rPr>
          <w:rFonts w:ascii="GHEA Grapalat" w:hAnsi="GHEA Grapalat"/>
          <w:sz w:val="20"/>
        </w:rPr>
        <w:t>6.</w:t>
      </w:r>
      <w:r w:rsidR="005D191A" w:rsidRPr="00633B4E">
        <w:rPr>
          <w:rFonts w:ascii="GHEA Grapalat" w:hAnsi="GHEA Grapalat"/>
          <w:sz w:val="20"/>
        </w:rPr>
        <w:tab/>
      </w:r>
      <w:r w:rsidRPr="00633B4E">
        <w:rPr>
          <w:rFonts w:ascii="GHEA Grapalat" w:hAnsi="GHEA Grapalat"/>
          <w:sz w:val="20"/>
        </w:rPr>
        <w:t>Срок действия заявки, порядок внесения</w:t>
      </w:r>
      <w:r w:rsidR="005D191A" w:rsidRPr="00633B4E">
        <w:rPr>
          <w:rFonts w:ascii="GHEA Grapalat" w:hAnsi="GHEA Grapalat"/>
          <w:sz w:val="20"/>
        </w:rPr>
        <w:t xml:space="preserve"> изменений в заявки и их отзыва</w:t>
      </w:r>
      <w:r w:rsidRPr="00633B4E">
        <w:rPr>
          <w:rFonts w:ascii="GHEA Grapalat" w:hAnsi="GHEA Grapalat"/>
          <w:sz w:val="20"/>
        </w:rPr>
        <w:t xml:space="preserve"> </w:t>
      </w:r>
    </w:p>
    <w:p w:rsidR="00096865" w:rsidRPr="00633B4E" w:rsidRDefault="00087A30" w:rsidP="00633B4E">
      <w:pPr>
        <w:pStyle w:val="NoSpacing"/>
        <w:rPr>
          <w:rFonts w:ascii="GHEA Grapalat" w:hAnsi="GHEA Grapalat" w:cs="Sylfaen"/>
          <w:sz w:val="20"/>
        </w:rPr>
      </w:pPr>
      <w:r w:rsidRPr="00633B4E">
        <w:rPr>
          <w:rFonts w:ascii="GHEA Grapalat" w:hAnsi="GHEA Grapalat"/>
          <w:sz w:val="20"/>
        </w:rPr>
        <w:t>8.</w:t>
      </w:r>
      <w:r w:rsidR="005D191A" w:rsidRPr="00633B4E">
        <w:rPr>
          <w:rFonts w:ascii="GHEA Grapalat" w:hAnsi="GHEA Grapalat"/>
          <w:sz w:val="20"/>
        </w:rPr>
        <w:tab/>
      </w:r>
      <w:r w:rsidRPr="00633B4E">
        <w:rPr>
          <w:rFonts w:ascii="GHEA Grapalat" w:hAnsi="GHEA Grapalat"/>
          <w:sz w:val="20"/>
        </w:rPr>
        <w:t>Вскрытие, оц</w:t>
      </w:r>
      <w:r w:rsidR="000B2CFA" w:rsidRPr="00633B4E">
        <w:rPr>
          <w:rFonts w:ascii="GHEA Grapalat" w:hAnsi="GHEA Grapalat"/>
          <w:sz w:val="20"/>
        </w:rPr>
        <w:t>енка заявок и подведение итогов</w:t>
      </w:r>
    </w:p>
    <w:p w:rsidR="00096865" w:rsidRPr="00633B4E" w:rsidRDefault="00087A30" w:rsidP="00633B4E">
      <w:pPr>
        <w:pStyle w:val="NoSpacing"/>
        <w:rPr>
          <w:rFonts w:ascii="GHEA Grapalat" w:hAnsi="GHEA Grapalat"/>
          <w:sz w:val="20"/>
        </w:rPr>
      </w:pPr>
      <w:r w:rsidRPr="00633B4E">
        <w:rPr>
          <w:rFonts w:ascii="GHEA Grapalat" w:hAnsi="GHEA Grapalat"/>
          <w:sz w:val="20"/>
        </w:rPr>
        <w:t>9.</w:t>
      </w:r>
      <w:r w:rsidR="005D191A" w:rsidRPr="00633B4E">
        <w:rPr>
          <w:rFonts w:ascii="GHEA Grapalat" w:hAnsi="GHEA Grapalat"/>
          <w:sz w:val="20"/>
        </w:rPr>
        <w:tab/>
      </w:r>
      <w:r w:rsidRPr="00633B4E">
        <w:rPr>
          <w:rFonts w:ascii="GHEA Grapalat" w:hAnsi="GHEA Grapalat"/>
          <w:sz w:val="20"/>
        </w:rPr>
        <w:t>Заключение догово</w:t>
      </w:r>
      <w:r w:rsidR="00543BAE" w:rsidRPr="00633B4E">
        <w:rPr>
          <w:rFonts w:ascii="GHEA Grapalat" w:hAnsi="GHEA Grapalat"/>
          <w:sz w:val="20"/>
        </w:rPr>
        <w:t>ра</w:t>
      </w:r>
    </w:p>
    <w:p w:rsidR="0072185A" w:rsidRDefault="00087A30" w:rsidP="00633B4E">
      <w:pPr>
        <w:pStyle w:val="NoSpacing"/>
        <w:rPr>
          <w:rFonts w:ascii="GHEA Grapalat" w:hAnsi="GHEA Grapalat"/>
          <w:sz w:val="20"/>
        </w:rPr>
      </w:pPr>
      <w:r w:rsidRPr="00633B4E">
        <w:rPr>
          <w:rFonts w:ascii="GHEA Grapalat" w:hAnsi="GHEA Grapalat"/>
          <w:sz w:val="20"/>
        </w:rPr>
        <w:t>10.</w:t>
      </w:r>
      <w:r w:rsidR="005D191A" w:rsidRPr="00633B4E">
        <w:rPr>
          <w:rFonts w:ascii="GHEA Grapalat" w:hAnsi="GHEA Grapalat"/>
          <w:sz w:val="20"/>
        </w:rPr>
        <w:tab/>
      </w:r>
      <w:r w:rsidR="0072185A" w:rsidRPr="001778AB">
        <w:rPr>
          <w:rFonts w:ascii="GHEA Grapalat" w:hAnsi="GHEA Grapalat"/>
          <w:sz w:val="20"/>
          <w:szCs w:val="20"/>
        </w:rPr>
        <w:t>Обеспечения квалификации  и договора</w:t>
      </w:r>
      <w:r w:rsidR="0072185A"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B5A18" w:rsidRDefault="00E17B7F" w:rsidP="007B5A18">
      <w:pPr>
        <w:pStyle w:val="NoSpacing"/>
        <w:jc w:val="both"/>
        <w:rPr>
          <w:rFonts w:ascii="GHEA Grapalat" w:hAnsi="GHEA Grapalat"/>
          <w:sz w:val="20"/>
        </w:rPr>
      </w:pPr>
      <w:r w:rsidRPr="00E17B7F">
        <w:lastRenderedPageBreak/>
        <w:t xml:space="preserve">        </w:t>
      </w:r>
      <w:r w:rsidR="00096865" w:rsidRPr="007B5A18">
        <w:rPr>
          <w:rFonts w:ascii="GHEA Grapalat" w:hAnsi="GHEA Grapalat"/>
          <w:sz w:val="20"/>
        </w:rPr>
        <w:t xml:space="preserve">Настоящее Приглашение предоставляется в дополнение к объявлению </w:t>
      </w:r>
      <w:r w:rsidR="00E937EC" w:rsidRPr="00066CA3">
        <w:rPr>
          <w:rFonts w:ascii="GHEA Grapalat" w:hAnsi="GHEA Grapalat"/>
          <w:sz w:val="20"/>
        </w:rPr>
        <w:t xml:space="preserve">о </w:t>
      </w:r>
      <w:r w:rsidR="00E937EC" w:rsidRPr="005D3371">
        <w:rPr>
          <w:rFonts w:ascii="GHEA Grapalat" w:hAnsi="GHEA Grapalat"/>
          <w:spacing w:val="-6"/>
          <w:sz w:val="20"/>
          <w:szCs w:val="20"/>
        </w:rPr>
        <w:t>запросе котировок</w:t>
      </w:r>
      <w:r w:rsidR="00096865" w:rsidRPr="007B5A18">
        <w:rPr>
          <w:rFonts w:ascii="GHEA Grapalat" w:hAnsi="GHEA Grapalat"/>
          <w:sz w:val="20"/>
        </w:rPr>
        <w:t xml:space="preserve">, проводимом под кодом </w:t>
      </w:r>
      <w:r w:rsidR="007B5A18">
        <w:rPr>
          <w:rFonts w:ascii="GHEA Grapalat" w:hAnsi="GHEA Grapalat"/>
          <w:color w:val="000000" w:themeColor="text1"/>
          <w:sz w:val="20"/>
          <w:szCs w:val="20"/>
        </w:rPr>
        <w:t>HHQK-</w:t>
      </w:r>
      <w:r w:rsidR="00066CA3">
        <w:rPr>
          <w:rFonts w:ascii="GHEA Grapalat" w:hAnsi="GHEA Grapalat"/>
          <w:color w:val="000000" w:themeColor="text1"/>
          <w:sz w:val="20"/>
          <w:szCs w:val="20"/>
        </w:rPr>
        <w:t>GHKhTsDzB-</w:t>
      </w:r>
      <w:r w:rsidR="000A42D7">
        <w:rPr>
          <w:rFonts w:ascii="GHEA Grapalat" w:hAnsi="GHEA Grapalat"/>
          <w:color w:val="000000" w:themeColor="text1"/>
          <w:sz w:val="20"/>
          <w:szCs w:val="20"/>
        </w:rPr>
        <w:t xml:space="preserve">25/20 </w:t>
      </w:r>
      <w:r w:rsidR="007B5A18" w:rsidRPr="00434421">
        <w:rPr>
          <w:rFonts w:ascii="GHEA Grapalat" w:hAnsi="GHEA Grapalat"/>
          <w:spacing w:val="-6"/>
          <w:sz w:val="20"/>
          <w:szCs w:val="20"/>
        </w:rPr>
        <w:t xml:space="preserve"> </w:t>
      </w:r>
      <w:r w:rsidR="00096865"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sidRPr="00066CA3">
        <w:rPr>
          <w:rFonts w:ascii="GHEA Grapalat" w:hAnsi="GHEA Grapalat"/>
          <w:sz w:val="20"/>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sidRPr="00066CA3">
        <w:rPr>
          <w:rFonts w:ascii="GHEA Grapalat" w:hAnsi="GHEA Grapalat"/>
          <w:sz w:val="20"/>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sidRPr="00066CA3">
        <w:rPr>
          <w:rFonts w:ascii="GHEA Grapalat" w:hAnsi="GHEA Grapalat"/>
          <w:sz w:val="20"/>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sidRPr="00066CA3">
        <w:rPr>
          <w:rFonts w:ascii="GHEA Grapalat" w:hAnsi="GHEA Grapalat"/>
          <w:sz w:val="20"/>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sidRPr="00066CA3">
        <w:rPr>
          <w:rFonts w:ascii="GHEA Grapalat" w:hAnsi="GHEA Grapalat"/>
          <w:sz w:val="20"/>
        </w:rPr>
        <w:t xml:space="preserve">      </w:t>
      </w:r>
      <w:r w:rsidR="00A81DD5" w:rsidRPr="007B5A18">
        <w:rPr>
          <w:rFonts w:ascii="GHEA Grapalat" w:hAnsi="GHEA Grapalat"/>
          <w:sz w:val="20"/>
        </w:rPr>
        <w:t xml:space="preserve">Адрес электронной почты секретаря оценочной комиссии </w:t>
      </w:r>
      <w:r w:rsidR="00DD2047">
        <w:rPr>
          <w:rFonts w:ascii="GHEA Grapalat" w:hAnsi="GHEA Grapalat"/>
          <w:sz w:val="20"/>
        </w:rPr>
        <w:t xml:space="preserve">tender5@minurban.am </w:t>
      </w:r>
      <w:r w:rsidR="00A81DD5" w:rsidRPr="007B5A18">
        <w:rPr>
          <w:rFonts w:ascii="GHEA Grapalat" w:hAnsi="GHEA Grapalat"/>
          <w:sz w:val="20"/>
        </w:rPr>
        <w:t>.</w:t>
      </w:r>
    </w:p>
    <w:p w:rsidR="00096865" w:rsidRPr="001560C6" w:rsidRDefault="00F5653D" w:rsidP="00B46D58">
      <w:pPr>
        <w:widowControl w:val="0"/>
        <w:spacing w:after="160"/>
        <w:jc w:val="center"/>
        <w:rPr>
          <w:rFonts w:ascii="GHEA Grapalat" w:hAnsi="GHEA Grapalat"/>
          <w:b/>
          <w:sz w:val="22"/>
        </w:rPr>
      </w:pPr>
      <w:r w:rsidRPr="009044F1">
        <w:rPr>
          <w:rFonts w:ascii="GHEA Grapalat" w:hAnsi="GHEA Grapalat"/>
        </w:rPr>
        <w:br w:type="page"/>
      </w:r>
      <w:r w:rsidRPr="001560C6">
        <w:rPr>
          <w:rFonts w:ascii="GHEA Grapalat" w:hAnsi="GHEA Grapalat"/>
          <w:b/>
          <w:sz w:val="22"/>
        </w:rPr>
        <w:lastRenderedPageBreak/>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3A186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A1866">
        <w:rPr>
          <w:rFonts w:ascii="GHEA Grapalat" w:hAnsi="GHEA Grapalat"/>
          <w:i w:val="0"/>
        </w:rPr>
        <w:t>1.1</w:t>
      </w:r>
      <w:r w:rsidR="008E6E51" w:rsidRPr="003A1866">
        <w:rPr>
          <w:rFonts w:ascii="GHEA Grapalat" w:hAnsi="GHEA Grapalat"/>
          <w:i w:val="0"/>
        </w:rPr>
        <w:t>.</w:t>
      </w:r>
      <w:r w:rsidR="00F63BBB" w:rsidRPr="003A1866">
        <w:rPr>
          <w:rFonts w:ascii="GHEA Grapalat" w:hAnsi="GHEA Grapalat"/>
          <w:i w:val="0"/>
        </w:rPr>
        <w:tab/>
      </w:r>
      <w:r w:rsidRPr="003A1866">
        <w:rPr>
          <w:rFonts w:ascii="GHEA Grapalat" w:hAnsi="GHEA Grapalat"/>
          <w:i w:val="0"/>
        </w:rPr>
        <w:t>Предметом закупки является приобретение</w:t>
      </w:r>
      <w:r w:rsidR="003A1866" w:rsidRPr="00066CA3">
        <w:rPr>
          <w:rFonts w:ascii="GHEA Grapalat" w:hAnsi="GHEA Grapalat"/>
          <w:i w:val="0"/>
        </w:rPr>
        <w:t xml:space="preserve"> </w:t>
      </w:r>
      <w:r w:rsidR="003A1866" w:rsidRPr="003A1866">
        <w:rPr>
          <w:rFonts w:ascii="GHEA Grapalat" w:hAnsi="GHEA Grapalat"/>
          <w:b/>
          <w:i w:val="0"/>
          <w:lang w:val="af-ZA"/>
        </w:rPr>
        <w:t xml:space="preserve">советнических услуг технического надзора качества </w:t>
      </w:r>
      <w:r w:rsidR="000A42D7">
        <w:rPr>
          <w:rFonts w:ascii="GHEA Grapalat" w:hAnsi="GHEA Grapalat"/>
          <w:b/>
          <w:i w:val="0"/>
          <w:lang w:val="af-ZA"/>
        </w:rPr>
        <w:t>работ по строительству образовательный комплекс вместимостью 200 учащихся и 2 группами по 40 мест/учеников в поселке Гош общины Дилижан Тавушская область, РА</w:t>
      </w:r>
      <w:r w:rsidRPr="003A1866">
        <w:rPr>
          <w:rFonts w:ascii="GHEA Grapalat" w:hAnsi="GHEA Grapalat"/>
          <w:i w:val="0"/>
        </w:rPr>
        <w:t xml:space="preserve">(далее — также </w:t>
      </w:r>
      <w:r w:rsidR="00E968BE" w:rsidRPr="003A1866">
        <w:rPr>
          <w:rFonts w:ascii="GHEA Grapalat" w:hAnsi="GHEA Grapalat"/>
          <w:i w:val="0"/>
        </w:rPr>
        <w:t>услуга</w:t>
      </w:r>
      <w:r w:rsidRPr="003A1866">
        <w:rPr>
          <w:rFonts w:ascii="GHEA Grapalat" w:hAnsi="GHEA Grapalat"/>
          <w:i w:val="0"/>
        </w:rPr>
        <w:t xml:space="preserve">) для нужд </w:t>
      </w:r>
      <w:r w:rsidR="003A1866" w:rsidRPr="003A1866">
        <w:rPr>
          <w:rFonts w:ascii="GHEA Grapalat" w:hAnsi="GHEA Grapalat"/>
          <w:i w:val="0"/>
          <w:lang w:val="af-ZA"/>
        </w:rPr>
        <w:t>Комитета по градостроительству Республики Армения</w:t>
      </w:r>
      <w:r w:rsidRPr="003A1866">
        <w:rPr>
          <w:rFonts w:ascii="GHEA Grapalat" w:hAnsi="GHEA Grapalat"/>
          <w:i w:val="0"/>
        </w:rPr>
        <w:t>, котор</w:t>
      </w:r>
      <w:r w:rsidR="003A1866" w:rsidRPr="00066CA3">
        <w:rPr>
          <w:rFonts w:ascii="GHEA Grapalat" w:hAnsi="GHEA Grapalat"/>
          <w:i w:val="0"/>
        </w:rPr>
        <w:t>о</w:t>
      </w:r>
      <w:r w:rsidRPr="003A1866">
        <w:rPr>
          <w:rFonts w:ascii="GHEA Grapalat" w:hAnsi="GHEA Grapalat"/>
          <w:i w:val="0"/>
        </w:rPr>
        <w:t>е сгруппирован</w:t>
      </w:r>
      <w:r w:rsidR="003A1866" w:rsidRPr="00066CA3">
        <w:rPr>
          <w:rFonts w:ascii="GHEA Grapalat" w:hAnsi="GHEA Grapalat"/>
          <w:i w:val="0"/>
        </w:rPr>
        <w:t>о</w:t>
      </w:r>
      <w:r w:rsidRPr="003A1866">
        <w:rPr>
          <w:rFonts w:ascii="GHEA Grapalat" w:hAnsi="GHEA Grapalat"/>
          <w:i w:val="0"/>
        </w:rPr>
        <w:t xml:space="preserve"> в лот</w:t>
      </w:r>
      <w:r w:rsidR="003A1866" w:rsidRPr="00066CA3">
        <w:rPr>
          <w:rFonts w:ascii="GHEA Grapalat" w:hAnsi="GHEA Grapalat"/>
          <w:i w:val="0"/>
        </w:rPr>
        <w:t>е</w:t>
      </w:r>
      <w:r w:rsidRPr="003A1866">
        <w:rPr>
          <w:rFonts w:ascii="GHEA Grapalat" w:hAnsi="GHEA Grapalat"/>
          <w:i w:val="0"/>
        </w:rPr>
        <w:t xml:space="preserve"> "</w:t>
      </w:r>
      <w:r w:rsidR="003A1866" w:rsidRPr="00066CA3">
        <w:rPr>
          <w:rFonts w:ascii="GHEA Grapalat" w:hAnsi="GHEA Grapalat"/>
          <w:i w:val="0"/>
        </w:rPr>
        <w:t>1</w:t>
      </w:r>
      <w:r w:rsidRPr="003A186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Лотов</w:t>
            </w:r>
          </w:p>
        </w:tc>
        <w:tc>
          <w:tcPr>
            <w:tcW w:w="6317" w:type="dxa"/>
            <w:vMerge w:val="restart"/>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Наименование лота</w:t>
            </w:r>
          </w:p>
        </w:tc>
      </w:tr>
      <w:tr w:rsidR="001A6383" w:rsidRPr="00822873" w:rsidTr="001A6383">
        <w:trPr>
          <w:jc w:val="center"/>
          <w:ins w:id="1" w:author="Vardan" w:date="2022-05-29T21:53:00Z"/>
        </w:trPr>
        <w:tc>
          <w:tcPr>
            <w:tcW w:w="1035" w:type="dxa"/>
            <w:vAlign w:val="center"/>
          </w:tcPr>
          <w:p w:rsidR="001A6383" w:rsidRPr="00822873"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822873">
              <w:rPr>
                <w:rFonts w:ascii="GHEA Grapalat" w:hAnsi="GHEA Grapalat"/>
                <w:b/>
              </w:rPr>
              <w:t>Номера</w:t>
            </w:r>
            <w:r w:rsidR="006E79F9" w:rsidRPr="00822873">
              <w:rPr>
                <w:rFonts w:ascii="GHEA Grapalat" w:hAnsi="GHEA Grapalat"/>
                <w:b/>
                <w:lang w:val="en-US"/>
              </w:rPr>
              <w:t xml:space="preserve"> </w:t>
            </w:r>
          </w:p>
        </w:tc>
        <w:tc>
          <w:tcPr>
            <w:tcW w:w="1882" w:type="dxa"/>
            <w:vAlign w:val="center"/>
          </w:tcPr>
          <w:p w:rsidR="001A6383" w:rsidRPr="0082287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822873">
              <w:rPr>
                <w:rFonts w:ascii="GHEA Grapalat" w:hAnsi="GHEA Grapalat"/>
                <w:b/>
              </w:rPr>
              <w:t>Цена закупки</w:t>
            </w:r>
          </w:p>
        </w:tc>
        <w:tc>
          <w:tcPr>
            <w:tcW w:w="6317" w:type="dxa"/>
            <w:vMerge/>
            <w:vAlign w:val="center"/>
          </w:tcPr>
          <w:p w:rsidR="001A6383" w:rsidRPr="00822873"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822873" w:rsidTr="001A6383">
        <w:trPr>
          <w:jc w:val="center"/>
        </w:trPr>
        <w:tc>
          <w:tcPr>
            <w:tcW w:w="1035" w:type="dxa"/>
            <w:vAlign w:val="center"/>
          </w:tcPr>
          <w:p w:rsidR="00161E41" w:rsidRPr="00822873" w:rsidRDefault="00161E41" w:rsidP="00B46D58">
            <w:pPr>
              <w:pStyle w:val="BodyTextIndent2"/>
              <w:widowControl w:val="0"/>
              <w:spacing w:after="120" w:line="240" w:lineRule="auto"/>
              <w:ind w:firstLine="0"/>
              <w:jc w:val="center"/>
              <w:rPr>
                <w:rFonts w:ascii="GHEA Grapalat" w:hAnsi="GHEA Grapalat"/>
                <w:b/>
              </w:rPr>
            </w:pPr>
            <w:r w:rsidRPr="00822873">
              <w:rPr>
                <w:rFonts w:ascii="GHEA Grapalat" w:hAnsi="GHEA Grapalat"/>
                <w:b/>
              </w:rPr>
              <w:t>1</w:t>
            </w:r>
          </w:p>
        </w:tc>
        <w:tc>
          <w:tcPr>
            <w:tcW w:w="1882" w:type="dxa"/>
            <w:vAlign w:val="center"/>
          </w:tcPr>
          <w:p w:rsidR="00161E41" w:rsidRPr="00FD33DE" w:rsidRDefault="00FD33DE" w:rsidP="00161E41">
            <w:pPr>
              <w:pStyle w:val="BodyTextIndent2"/>
              <w:widowControl w:val="0"/>
              <w:spacing w:after="120" w:line="240" w:lineRule="auto"/>
              <w:ind w:firstLine="0"/>
              <w:jc w:val="center"/>
              <w:rPr>
                <w:rFonts w:ascii="GHEA Grapalat" w:hAnsi="GHEA Grapalat"/>
                <w:lang w:val="en-US"/>
              </w:rPr>
            </w:pPr>
            <w:r>
              <w:rPr>
                <w:rFonts w:ascii="GHEA Grapalat" w:hAnsi="GHEA Grapalat"/>
                <w:b/>
                <w:lang w:val="en-US"/>
              </w:rPr>
              <w:t>14 174 100</w:t>
            </w:r>
          </w:p>
        </w:tc>
        <w:tc>
          <w:tcPr>
            <w:tcW w:w="6317" w:type="dxa"/>
            <w:vAlign w:val="center"/>
          </w:tcPr>
          <w:p w:rsidR="00161E41" w:rsidRPr="00822873" w:rsidRDefault="003A1866" w:rsidP="003A1866">
            <w:pPr>
              <w:pStyle w:val="BodyTextIndent2"/>
              <w:widowControl w:val="0"/>
              <w:spacing w:after="120" w:line="240" w:lineRule="auto"/>
              <w:ind w:firstLine="0"/>
              <w:rPr>
                <w:rFonts w:ascii="GHEA Grapalat" w:hAnsi="GHEA Grapalat"/>
                <w:u w:val="single"/>
                <w:vertAlign w:val="subscript"/>
              </w:rPr>
            </w:pPr>
            <w:r w:rsidRPr="00822873">
              <w:rPr>
                <w:rFonts w:ascii="GHEA Grapalat" w:hAnsi="GHEA Grapalat"/>
                <w:b/>
                <w:lang w:val="af-ZA"/>
              </w:rPr>
              <w:t xml:space="preserve">Советническые услуги технического надзора качества </w:t>
            </w:r>
            <w:r w:rsidR="0069116C">
              <w:rPr>
                <w:rFonts w:ascii="GHEA Grapalat" w:hAnsi="GHEA Grapalat"/>
                <w:b/>
                <w:lang w:val="af-ZA"/>
              </w:rPr>
              <w:t>работ по строительству образовательный комплекс вместимостью 200 учащихся и 2 группами по 40 мест/учеников в поселке Гош общины Дилижан Тавушская область, РА</w:t>
            </w:r>
          </w:p>
        </w:tc>
      </w:tr>
    </w:tbl>
    <w:p w:rsidR="00096865" w:rsidRPr="008F452A" w:rsidRDefault="008F452A" w:rsidP="008F452A">
      <w:pPr>
        <w:pStyle w:val="NoSpacing"/>
        <w:jc w:val="both"/>
        <w:rPr>
          <w:rFonts w:ascii="GHEA Grapalat" w:hAnsi="GHEA Grapalat"/>
          <w:sz w:val="20"/>
        </w:rPr>
      </w:pPr>
      <w:r w:rsidRPr="00066CA3">
        <w:rPr>
          <w:rFonts w:ascii="GHEA Grapalat" w:hAnsi="GHEA Grapalat"/>
          <w:sz w:val="20"/>
        </w:rPr>
        <w:t xml:space="preserve">       </w:t>
      </w:r>
      <w:r w:rsidR="00816505"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00816505"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00816505" w:rsidRPr="008F452A">
        <w:rPr>
          <w:rFonts w:ascii="GHEA Grapalat" w:hAnsi="GHEA Grapalat"/>
          <w:sz w:val="20"/>
        </w:rPr>
        <w:t>к настоящему Приглашению.</w:t>
      </w:r>
    </w:p>
    <w:p w:rsidR="0085236E" w:rsidRPr="008F452A" w:rsidRDefault="008F452A" w:rsidP="008F452A">
      <w:pPr>
        <w:pStyle w:val="NoSpacing"/>
        <w:jc w:val="both"/>
        <w:rPr>
          <w:rFonts w:ascii="GHEA Grapalat" w:hAnsi="GHEA Grapalat"/>
          <w:sz w:val="20"/>
          <w:szCs w:val="20"/>
        </w:rPr>
      </w:pPr>
      <w:r w:rsidRPr="00066CA3">
        <w:rPr>
          <w:rFonts w:ascii="GHEA Grapalat" w:hAnsi="GHEA Grapalat"/>
          <w:sz w:val="20"/>
          <w:szCs w:val="20"/>
        </w:rPr>
        <w:t xml:space="preserve">      </w:t>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0576DD">
        <w:trPr>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8F452A" w:rsidRPr="00066CA3" w:rsidRDefault="008F452A" w:rsidP="008F452A">
      <w:pPr>
        <w:pStyle w:val="BodyTextIndent2"/>
        <w:widowControl w:val="0"/>
        <w:spacing w:line="240" w:lineRule="auto"/>
        <w:ind w:firstLine="567"/>
        <w:rPr>
          <w:rFonts w:ascii="GHEA Grapalat" w:hAnsi="GHEA Grapalat"/>
          <w:b/>
        </w:rPr>
      </w:pPr>
      <w:r w:rsidRPr="008F452A">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066CA3">
        <w:rPr>
          <w:rFonts w:ascii="GHEA Grapalat" w:hAnsi="GHEA Grapalat"/>
          <w:b/>
        </w:rPr>
        <w:t>о</w:t>
      </w:r>
      <w:r w:rsidRPr="008F452A">
        <w:rPr>
          <w:rFonts w:ascii="GHEA Grapalat" w:hAnsi="GHEA Grapalat"/>
          <w:b/>
        </w:rPr>
        <w:t>плате предоплат</w:t>
      </w:r>
      <w:r w:rsidRPr="00066CA3">
        <w:rPr>
          <w:rFonts w:ascii="GHEA Grapalat" w:hAnsi="GHEA Grapalat"/>
          <w:b/>
        </w:rPr>
        <w:t>ы</w:t>
      </w:r>
      <w:r w:rsidRPr="008F452A">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066CA3">
        <w:rPr>
          <w:rFonts w:ascii="GHEA Grapalat" w:hAnsi="GHEA Grapalat"/>
          <w:b/>
        </w:rPr>
        <w:t>ы</w:t>
      </w:r>
      <w:r w:rsidRPr="008F452A">
        <w:rPr>
          <w:rFonts w:ascii="GHEA Grapalat" w:hAnsi="GHEA Grapalat"/>
          <w:b/>
        </w:rPr>
        <w:t xml:space="preserve"> осуществляется в порядке, предусмотренном в заключаемом договоре.</w:t>
      </w:r>
      <w:r w:rsidRPr="00066CA3">
        <w:rPr>
          <w:rFonts w:ascii="GHEA Grapalat" w:hAnsi="GHEA Grapalat"/>
          <w:b/>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45633A" w:rsidRDefault="0045633A" w:rsidP="0045633A">
      <w:pPr>
        <w:pStyle w:val="NoSpacing"/>
        <w:jc w:val="both"/>
        <w:rPr>
          <w:rFonts w:ascii="GHEA Grapalat" w:hAnsi="GHEA Grapalat" w:cs="Arial Armenian"/>
          <w:sz w:val="20"/>
        </w:rPr>
      </w:pPr>
      <w:r w:rsidRPr="00066CA3">
        <w:rPr>
          <w:rFonts w:ascii="GHEA Grapalat" w:hAnsi="GHEA Grapalat"/>
          <w:sz w:val="20"/>
        </w:rPr>
        <w:t xml:space="preserve">       </w:t>
      </w:r>
      <w:r w:rsidR="00096865" w:rsidRPr="0045633A">
        <w:rPr>
          <w:rFonts w:ascii="GHEA Grapalat" w:hAnsi="GHEA Grapalat"/>
          <w:sz w:val="20"/>
        </w:rPr>
        <w:t>2.1</w:t>
      </w:r>
      <w:r w:rsidR="008E6E51" w:rsidRPr="0045633A">
        <w:rPr>
          <w:rFonts w:ascii="GHEA Grapalat" w:hAnsi="GHEA Grapalat"/>
          <w:sz w:val="20"/>
        </w:rPr>
        <w:t>.</w:t>
      </w:r>
      <w:r w:rsidRPr="00066CA3">
        <w:rPr>
          <w:rFonts w:ascii="GHEA Grapalat" w:hAnsi="GHEA Grapalat"/>
          <w:sz w:val="20"/>
        </w:rPr>
        <w:t xml:space="preserve"> </w:t>
      </w:r>
      <w:r w:rsidR="00096865" w:rsidRPr="0045633A">
        <w:rPr>
          <w:rFonts w:ascii="GHEA Grapalat" w:hAnsi="GHEA Grapalat"/>
          <w:sz w:val="20"/>
        </w:rPr>
        <w:t>В настоящей процедуре не имеют права участвовать лица:</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1)</w:t>
      </w:r>
      <w:r w:rsidR="00693101" w:rsidRPr="0045633A">
        <w:rPr>
          <w:rFonts w:ascii="GHEA Grapalat" w:hAnsi="GHEA Grapalat"/>
          <w:sz w:val="20"/>
        </w:rPr>
        <w:tab/>
      </w:r>
      <w:r w:rsidR="00753E6E" w:rsidRPr="0045633A">
        <w:rPr>
          <w:rFonts w:ascii="GHEA Grapalat" w:hAnsi="GHEA Grapalat"/>
          <w:sz w:val="20"/>
        </w:rPr>
        <w:t xml:space="preserve">которые на день подачи заявки в судебном порядке признаны банкротом; </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3)</w:t>
      </w:r>
      <w:r w:rsidR="00E1385B" w:rsidRPr="0045633A">
        <w:rPr>
          <w:rFonts w:ascii="GHEA Grapalat" w:hAnsi="GHEA Grapalat"/>
          <w:sz w:val="20"/>
        </w:rPr>
        <w:tab/>
      </w:r>
      <w:r w:rsidR="00753E6E" w:rsidRPr="0045633A">
        <w:rPr>
          <w:rFonts w:ascii="GHEA Grapalat" w:hAnsi="GHEA Grapalat"/>
          <w:sz w:val="20"/>
        </w:rPr>
        <w:t xml:space="preserve">которые или представитель исполнительного органа которых в течение </w:t>
      </w:r>
      <w:r w:rsidR="008B6D0D" w:rsidRPr="0045633A">
        <w:rPr>
          <w:rFonts w:ascii="GHEA Grapalat" w:hAnsi="GHEA Grapalat"/>
          <w:sz w:val="20"/>
        </w:rPr>
        <w:t xml:space="preserve">пяти </w:t>
      </w:r>
      <w:r w:rsidR="00753E6E" w:rsidRPr="0045633A">
        <w:rPr>
          <w:rFonts w:ascii="GHEA Grapalat" w:hAnsi="GHEA Grapalat"/>
          <w:sz w:val="20"/>
        </w:rPr>
        <w:t>лет, предшествующих дню подачи заявки, были осуждены за</w:t>
      </w:r>
      <w:r w:rsidR="003240F7" w:rsidRPr="0045633A">
        <w:rPr>
          <w:rFonts w:ascii="Calibri" w:hAnsi="Calibri" w:cs="Calibri"/>
          <w:sz w:val="20"/>
          <w:lang w:val="en-US"/>
        </w:rPr>
        <w:t> </w:t>
      </w:r>
      <w:r w:rsidR="00753E6E" w:rsidRPr="0045633A">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633A">
        <w:rPr>
          <w:rFonts w:ascii="Calibri" w:hAnsi="Calibri" w:cs="Calibri"/>
          <w:sz w:val="20"/>
          <w:lang w:val="en-US"/>
        </w:rPr>
        <w:t> </w:t>
      </w:r>
      <w:r w:rsidR="00753E6E" w:rsidRPr="0045633A">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5633A">
        <w:rPr>
          <w:rFonts w:ascii="GHEA Grapalat" w:hAnsi="GHEA Grapalat"/>
          <w:sz w:val="20"/>
        </w:rPr>
        <w:t>гашена</w:t>
      </w:r>
      <w:r w:rsidR="00EB76D0" w:rsidRPr="0045633A">
        <w:rPr>
          <w:rFonts w:ascii="GHEA Grapalat" w:hAnsi="GHEA Grapalat"/>
          <w:sz w:val="20"/>
        </w:rPr>
        <w:t xml:space="preserve"> или отменена</w:t>
      </w:r>
      <w:r w:rsidR="003240F7"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4)</w:t>
      </w:r>
      <w:r w:rsidR="00E1385B" w:rsidRPr="0045633A">
        <w:rPr>
          <w:rFonts w:ascii="GHEA Grapalat" w:hAnsi="GHEA Grapalat"/>
          <w:sz w:val="20"/>
        </w:rPr>
        <w:tab/>
      </w:r>
      <w:r w:rsidR="008B6D0D" w:rsidRPr="0045633A">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5)</w:t>
      </w:r>
      <w:r w:rsidRPr="00066CA3">
        <w:rPr>
          <w:rFonts w:ascii="GHEA Grapalat" w:hAnsi="GHEA Grapalat"/>
          <w:sz w:val="20"/>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633A">
        <w:rPr>
          <w:rFonts w:ascii="Calibri" w:hAnsi="Calibri" w:cs="Calibri"/>
          <w:sz w:val="20"/>
          <w:lang w:val="en-US"/>
        </w:rPr>
        <w:t> </w:t>
      </w:r>
      <w:r w:rsidR="00753E6E" w:rsidRPr="0045633A">
        <w:rPr>
          <w:rFonts w:ascii="GHEA Grapalat" w:hAnsi="GHEA Grapalat"/>
          <w:sz w:val="20"/>
        </w:rPr>
        <w:t xml:space="preserve">закупках; </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lastRenderedPageBreak/>
        <w:t xml:space="preserve">         </w:t>
      </w:r>
      <w:r w:rsidR="00753E6E" w:rsidRPr="0045633A">
        <w:rPr>
          <w:rFonts w:ascii="GHEA Grapalat" w:hAnsi="GHEA Grapalat"/>
          <w:sz w:val="20"/>
        </w:rPr>
        <w:t>6)</w:t>
      </w:r>
      <w:r w:rsidRPr="00066CA3">
        <w:rPr>
          <w:rFonts w:ascii="GHEA Grapalat" w:hAnsi="GHEA Grapalat"/>
          <w:sz w:val="20"/>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990561" w:rsidRPr="0045633A">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5633A" w:rsidRDefault="00775378" w:rsidP="0045633A">
      <w:pPr>
        <w:pStyle w:val="NoSpacing"/>
        <w:jc w:val="both"/>
        <w:rPr>
          <w:rFonts w:ascii="GHEA Grapalat" w:hAnsi="GHEA Grapalat" w:cs="Sylfaen"/>
          <w:sz w:val="20"/>
        </w:rPr>
      </w:pPr>
      <w:r w:rsidRPr="0045633A">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45633A" w:rsidRDefault="0045633A" w:rsidP="0045633A">
      <w:pPr>
        <w:pStyle w:val="NoSpacing"/>
        <w:jc w:val="both"/>
        <w:rPr>
          <w:rFonts w:ascii="GHEA Grapalat" w:hAnsi="GHEA Grapalat" w:cs="Sylfaen"/>
          <w:sz w:val="20"/>
        </w:rPr>
      </w:pPr>
      <w:r w:rsidRPr="00066CA3">
        <w:rPr>
          <w:rFonts w:ascii="GHEA Grapalat" w:hAnsi="GHEA Grapalat" w:cs="Sylfaen"/>
          <w:sz w:val="20"/>
        </w:rPr>
        <w:t xml:space="preserve">         </w:t>
      </w:r>
      <w:r w:rsidR="00775378" w:rsidRPr="0045633A">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45633A">
        <w:rPr>
          <w:rFonts w:ascii="GHEA Grapalat" w:hAnsi="GHEA Grapalat" w:cs="Sylfaen"/>
          <w:sz w:val="20"/>
        </w:rPr>
        <w:t xml:space="preserve">обеспечения </w:t>
      </w:r>
      <w:r w:rsidR="00775378" w:rsidRPr="0045633A">
        <w:rPr>
          <w:rFonts w:ascii="GHEA Grapalat" w:hAnsi="GHEA Grapalat" w:cs="Sylfaen"/>
          <w:sz w:val="20"/>
        </w:rPr>
        <w:t>заявки</w:t>
      </w:r>
      <w:r w:rsidR="00553098" w:rsidRPr="0045633A">
        <w:rPr>
          <w:rFonts w:ascii="GHEA Grapalat" w:hAnsi="GHEA Grapalat" w:cs="Sylfaen"/>
          <w:sz w:val="20"/>
        </w:rPr>
        <w:t xml:space="preserve"> или </w:t>
      </w:r>
      <w:r w:rsidR="00775378" w:rsidRPr="0045633A">
        <w:rPr>
          <w:rFonts w:ascii="GHEA Grapalat" w:hAnsi="GHEA Grapalat" w:cs="Sylfaen"/>
          <w:sz w:val="20"/>
        </w:rPr>
        <w:t>договора;</w:t>
      </w:r>
    </w:p>
    <w:p w:rsidR="00775378" w:rsidRPr="0045633A" w:rsidRDefault="0045633A" w:rsidP="0045633A">
      <w:pPr>
        <w:pStyle w:val="NoSpacing"/>
        <w:jc w:val="both"/>
        <w:rPr>
          <w:rFonts w:ascii="GHEA Grapalat" w:hAnsi="GHEA Grapalat" w:cs="Sylfaen"/>
          <w:sz w:val="20"/>
        </w:rPr>
      </w:pPr>
      <w:r w:rsidRPr="00066CA3">
        <w:rPr>
          <w:rFonts w:ascii="GHEA Grapalat" w:hAnsi="GHEA Grapalat" w:cs="Sylfaen"/>
          <w:sz w:val="20"/>
        </w:rPr>
        <w:t xml:space="preserve">        </w:t>
      </w:r>
      <w:r w:rsidR="00775378" w:rsidRPr="0045633A">
        <w:rPr>
          <w:rFonts w:ascii="GHEA Grapalat" w:hAnsi="GHEA Grapalat" w:cs="Sylfaen"/>
          <w:sz w:val="20"/>
        </w:rPr>
        <w:t>в качестве отобранного участника отказался или лишился  права заключения договора.</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2.2.</w:t>
      </w:r>
      <w:r w:rsidRPr="00066CA3">
        <w:rPr>
          <w:rFonts w:ascii="GHEA Grapalat" w:hAnsi="GHEA Grapalat"/>
          <w:sz w:val="20"/>
        </w:rPr>
        <w:t xml:space="preserve"> </w:t>
      </w:r>
      <w:r w:rsidR="00753E6E" w:rsidRPr="0045633A">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5633A">
        <w:rPr>
          <w:rFonts w:ascii="GHEA Grapalat" w:hAnsi="GHEA Grapalat"/>
          <w:sz w:val="20"/>
        </w:rPr>
        <w:t>1</w:t>
      </w:r>
      <w:r w:rsidR="00753E6E" w:rsidRPr="0045633A">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4E55" w:rsidRDefault="008E4E55" w:rsidP="008E4E55">
      <w:pPr>
        <w:pStyle w:val="NoSpacing"/>
        <w:jc w:val="both"/>
        <w:rPr>
          <w:ins w:id="5" w:author="Vardan" w:date="2022-10-29T21:54:00Z"/>
          <w:rFonts w:ascii="GHEA Grapalat" w:hAnsi="GHEA Grapalat"/>
          <w:sz w:val="20"/>
        </w:rPr>
      </w:pPr>
      <w:r w:rsidRPr="00066CA3">
        <w:rPr>
          <w:rFonts w:ascii="GHEA Grapalat" w:hAnsi="GHEA Grapalat"/>
          <w:sz w:val="20"/>
        </w:rPr>
        <w:t xml:space="preserve">      </w:t>
      </w:r>
      <w:r w:rsidR="00BA3554" w:rsidRPr="008E4E55">
        <w:rPr>
          <w:rFonts w:ascii="GHEA Grapalat" w:hAnsi="GHEA Grapalat"/>
          <w:sz w:val="20"/>
        </w:rPr>
        <w:t>2.3</w:t>
      </w:r>
      <w:r w:rsidR="003240F7" w:rsidRPr="008E4E55">
        <w:rPr>
          <w:rFonts w:ascii="GHEA Grapalat" w:hAnsi="GHEA Grapalat"/>
          <w:sz w:val="20"/>
        </w:rPr>
        <w:t>.</w:t>
      </w:r>
      <w:r w:rsidRPr="00066CA3">
        <w:rPr>
          <w:rFonts w:ascii="GHEA Grapalat" w:hAnsi="GHEA Grapalat"/>
          <w:sz w:val="20"/>
        </w:rPr>
        <w:t xml:space="preserve"> </w:t>
      </w:r>
      <w:r w:rsidR="002E220F" w:rsidRPr="008E4E55">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E4E55" w:rsidRDefault="008E4E55" w:rsidP="008E4E55">
      <w:pPr>
        <w:pStyle w:val="NoSpacing"/>
        <w:jc w:val="both"/>
        <w:rPr>
          <w:rFonts w:ascii="GHEA Grapalat" w:hAnsi="GHEA Grapalat"/>
          <w:sz w:val="20"/>
        </w:rPr>
      </w:pPr>
      <w:r w:rsidRPr="00066CA3">
        <w:rPr>
          <w:rFonts w:ascii="GHEA Grapalat" w:hAnsi="GHEA Grapalat"/>
          <w:sz w:val="20"/>
        </w:rPr>
        <w:t xml:space="preserve">       </w:t>
      </w:r>
      <w:r w:rsidR="00BA3554" w:rsidRPr="008E4E55">
        <w:rPr>
          <w:rFonts w:ascii="GHEA Grapalat" w:hAnsi="GHEA Grapalat"/>
          <w:sz w:val="20"/>
        </w:rPr>
        <w:t>Запрещается одновременное участие в настоящей процедуре</w:t>
      </w:r>
      <w:r w:rsidR="00F4264D" w:rsidRPr="008E4E55">
        <w:rPr>
          <w:rFonts w:ascii="GHEA Grapalat" w:hAnsi="GHEA Grapalat"/>
          <w:sz w:val="20"/>
        </w:rPr>
        <w:t xml:space="preserve"> (</w:t>
      </w:r>
      <w:r w:rsidR="00DA4643" w:rsidRPr="008E4E55">
        <w:rPr>
          <w:rFonts w:ascii="GHEA Grapalat" w:hAnsi="GHEA Grapalat"/>
          <w:sz w:val="20"/>
        </w:rPr>
        <w:t>на о</w:t>
      </w:r>
      <w:r w:rsidR="00EE7758" w:rsidRPr="008E4E55">
        <w:rPr>
          <w:rFonts w:ascii="GHEA Grapalat" w:hAnsi="GHEA Grapalat"/>
          <w:sz w:val="20"/>
        </w:rPr>
        <w:t>дин и тот же</w:t>
      </w:r>
      <w:r w:rsidR="00DA4643" w:rsidRPr="008E4E55">
        <w:rPr>
          <w:rFonts w:ascii="GHEA Grapalat" w:hAnsi="GHEA Grapalat"/>
          <w:sz w:val="20"/>
        </w:rPr>
        <w:t xml:space="preserve"> лот</w:t>
      </w:r>
      <w:r w:rsidR="00F4264D" w:rsidRPr="008E4E55">
        <w:rPr>
          <w:rFonts w:ascii="GHEA Grapalat" w:hAnsi="GHEA Grapalat"/>
          <w:sz w:val="20"/>
        </w:rPr>
        <w:t>)</w:t>
      </w:r>
      <w:r w:rsidR="00BA3554" w:rsidRPr="008E4E55">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4E55" w:rsidRDefault="008E4E55" w:rsidP="008E4E55">
      <w:pPr>
        <w:pStyle w:val="NoSpacing"/>
        <w:jc w:val="both"/>
        <w:rPr>
          <w:rFonts w:ascii="GHEA Grapalat" w:hAnsi="GHEA Grapalat"/>
          <w:sz w:val="20"/>
        </w:rPr>
      </w:pPr>
      <w:r w:rsidRPr="00066CA3">
        <w:rPr>
          <w:rFonts w:ascii="GHEA Grapalat" w:hAnsi="GHEA Grapalat"/>
          <w:sz w:val="20"/>
        </w:rPr>
        <w:t xml:space="preserve">       </w:t>
      </w:r>
      <w:r w:rsidR="009F18D0" w:rsidRPr="008E4E55">
        <w:rPr>
          <w:rFonts w:ascii="GHEA Grapalat" w:hAnsi="GHEA Grapalat"/>
          <w:sz w:val="20"/>
        </w:rPr>
        <w:t>По смыслу пункта 119 Порядка: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sz w:val="20"/>
        </w:rPr>
        <w:t xml:space="preserve">       </w:t>
      </w:r>
      <w:r w:rsidR="00D5674E" w:rsidRPr="008E4E55">
        <w:rPr>
          <w:rFonts w:ascii="GHEA Grapalat" w:hAnsi="GHEA Grapalat"/>
          <w:sz w:val="20"/>
        </w:rPr>
        <w:t>1)</w:t>
      </w:r>
      <w:r>
        <w:rPr>
          <w:rFonts w:ascii="GHEA Grapalat" w:hAnsi="GHEA Grapalat"/>
          <w:sz w:val="20"/>
        </w:rPr>
        <w:t xml:space="preserve"> </w:t>
      </w:r>
      <w:r w:rsidR="00D5674E" w:rsidRPr="008E4E55">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8E4E55">
        <w:rPr>
          <w:rFonts w:ascii="GHEA Grapalat" w:hAnsi="GHEA Grapalat"/>
          <w:color w:val="000000"/>
          <w:sz w:val="20"/>
        </w:rPr>
        <w:t xml:space="preserve"> </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2)</w:t>
      </w:r>
      <w:r w:rsidR="00E1385B" w:rsidRPr="008E4E55">
        <w:rPr>
          <w:rFonts w:ascii="GHEA Grapalat" w:hAnsi="GHEA Grapalat"/>
          <w:color w:val="000000"/>
          <w:sz w:val="20"/>
        </w:rPr>
        <w:tab/>
      </w:r>
      <w:r w:rsidR="00D5674E" w:rsidRPr="008E4E55">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б.</w:t>
      </w:r>
      <w:r w:rsidRPr="00066CA3">
        <w:rPr>
          <w:rFonts w:ascii="GHEA Grapalat" w:hAnsi="GHEA Grapalat"/>
          <w:color w:val="000000"/>
          <w:sz w:val="20"/>
        </w:rPr>
        <w:t xml:space="preserve"> </w:t>
      </w:r>
      <w:r w:rsidR="00D5674E" w:rsidRPr="008E4E55">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в.</w:t>
      </w:r>
      <w:r>
        <w:rPr>
          <w:rFonts w:ascii="GHEA Grapalat" w:hAnsi="GHEA Grapalat"/>
          <w:color w:val="000000"/>
          <w:sz w:val="20"/>
        </w:rPr>
        <w:t xml:space="preserve"> </w:t>
      </w:r>
      <w:r w:rsidR="00D5674E" w:rsidRPr="008E4E55">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г.</w:t>
      </w:r>
      <w:r w:rsidR="00E1385B" w:rsidRPr="008E4E55">
        <w:rPr>
          <w:rFonts w:ascii="GHEA Grapalat" w:hAnsi="GHEA Grapalat"/>
          <w:color w:val="000000"/>
          <w:sz w:val="20"/>
        </w:rPr>
        <w:tab/>
      </w:r>
      <w:r w:rsidR="00D5674E" w:rsidRPr="008E4E55">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sz w:val="20"/>
        </w:rPr>
        <w:t xml:space="preserve">       </w:t>
      </w:r>
      <w:r w:rsidR="00D5674E" w:rsidRPr="008E4E55">
        <w:rPr>
          <w:rFonts w:ascii="GHEA Grapalat" w:hAnsi="GHEA Grapalat"/>
          <w:sz w:val="20"/>
        </w:rPr>
        <w:t>3)</w:t>
      </w:r>
      <w:r w:rsidR="00E1385B" w:rsidRPr="008E4E55">
        <w:rPr>
          <w:rFonts w:ascii="GHEA Grapalat" w:hAnsi="GHEA Grapalat"/>
          <w:sz w:val="20"/>
        </w:rPr>
        <w:tab/>
      </w:r>
      <w:r w:rsidR="00D5674E" w:rsidRPr="008E4E55">
        <w:rPr>
          <w:rFonts w:ascii="GHEA Grapalat" w:hAnsi="GHEA Grapalat"/>
          <w:sz w:val="20"/>
        </w:rPr>
        <w:t>участники, не имеющие статуса физического лица, считаются взаимосвязанными, если:</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4E55">
        <w:rPr>
          <w:rFonts w:ascii="Calibri" w:hAnsi="Calibri" w:cs="Calibri"/>
          <w:color w:val="000000"/>
          <w:sz w:val="20"/>
          <w:lang w:val="en-US"/>
        </w:rPr>
        <w:t> </w:t>
      </w:r>
      <w:r w:rsidR="00D5674E" w:rsidRPr="008E4E55">
        <w:rPr>
          <w:rFonts w:ascii="GHEA Grapalat" w:hAnsi="GHEA Grapalat"/>
          <w:color w:val="000000"/>
          <w:sz w:val="20"/>
        </w:rPr>
        <w:t>лица;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б.</w:t>
      </w:r>
      <w:r w:rsidR="00E1385B" w:rsidRPr="008E4E55">
        <w:rPr>
          <w:rFonts w:ascii="GHEA Grapalat" w:hAnsi="GHEA Grapalat"/>
          <w:color w:val="000000"/>
          <w:sz w:val="20"/>
        </w:rPr>
        <w:tab/>
      </w:r>
      <w:r w:rsidR="00D5674E" w:rsidRPr="008E4E55">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w:t>
      </w:r>
      <w:r w:rsidR="00D5674E" w:rsidRPr="008E4E55">
        <w:rPr>
          <w:rFonts w:ascii="GHEA Grapalat" w:hAnsi="GHEA Grapalat"/>
          <w:color w:val="000000"/>
          <w:sz w:val="20"/>
        </w:rPr>
        <w:lastRenderedPageBreak/>
        <w:t>имеют возможность предопределять решения последнего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в.</w:t>
      </w:r>
      <w:r w:rsidRPr="00066CA3">
        <w:rPr>
          <w:rFonts w:ascii="GHEA Grapalat" w:hAnsi="GHEA Grapalat"/>
          <w:color w:val="000000"/>
          <w:sz w:val="20"/>
        </w:rPr>
        <w:t xml:space="preserve"> </w:t>
      </w:r>
      <w:r w:rsidR="00D5674E" w:rsidRPr="008E4E55">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г.</w:t>
      </w:r>
      <w:r w:rsidRPr="00066CA3">
        <w:rPr>
          <w:rFonts w:ascii="GHEA Grapalat" w:hAnsi="GHEA Grapalat"/>
          <w:color w:val="000000"/>
          <w:sz w:val="20"/>
        </w:rPr>
        <w:t xml:space="preserve"> </w:t>
      </w:r>
      <w:r w:rsidR="00D5674E" w:rsidRPr="008E4E55">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8E4E55" w:rsidRDefault="00D5674E" w:rsidP="008E4E55">
      <w:pPr>
        <w:pStyle w:val="NoSpacing"/>
        <w:jc w:val="both"/>
        <w:rPr>
          <w:ins w:id="6" w:author="Vardan" w:date="2022-05-29T21:57:00Z"/>
          <w:rFonts w:ascii="GHEA Grapalat" w:hAnsi="GHEA Grapalat"/>
          <w:sz w:val="20"/>
        </w:rPr>
      </w:pPr>
      <w:r w:rsidRPr="008E4E55">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4E55">
        <w:rPr>
          <w:rFonts w:ascii="GHEA Grapalat" w:hAnsi="GHEA Grapalat"/>
          <w:color w:val="000000"/>
          <w:sz w:val="20"/>
        </w:rPr>
        <w:t xml:space="preserve">внуки, </w:t>
      </w:r>
      <w:r w:rsidRPr="008E4E55">
        <w:rPr>
          <w:rFonts w:ascii="GHEA Grapalat" w:hAnsi="GHEA Grapalat"/>
          <w:color w:val="000000"/>
          <w:sz w:val="20"/>
        </w:rPr>
        <w:t>супруг сестры или супруга брата и их дети.</w:t>
      </w:r>
    </w:p>
    <w:p w:rsidR="003D08B6" w:rsidRPr="00066CA3" w:rsidRDefault="008102A4" w:rsidP="001A2C2F">
      <w:pPr>
        <w:pStyle w:val="NoSpacing"/>
        <w:jc w:val="both"/>
        <w:rPr>
          <w:rFonts w:ascii="GHEA Grapalat" w:hAnsi="GHEA Grapalat"/>
          <w:color w:val="000000"/>
          <w:sz w:val="20"/>
        </w:rPr>
      </w:pPr>
      <w:r w:rsidRPr="00066CA3">
        <w:rPr>
          <w:rFonts w:ascii="GHEA Grapalat" w:hAnsi="GHEA Grapalat"/>
          <w:color w:val="000000"/>
          <w:sz w:val="20"/>
        </w:rPr>
        <w:t xml:space="preserve">     </w:t>
      </w:r>
      <w:r w:rsidR="00096865" w:rsidRPr="00066CA3">
        <w:rPr>
          <w:rFonts w:ascii="GHEA Grapalat" w:hAnsi="GHEA Grapalat"/>
          <w:color w:val="000000"/>
          <w:sz w:val="20"/>
        </w:rPr>
        <w:t>2.4</w:t>
      </w:r>
      <w:r w:rsidR="00D13662" w:rsidRPr="00066CA3">
        <w:rPr>
          <w:rFonts w:ascii="GHEA Grapalat" w:hAnsi="GHEA Grapalat"/>
          <w:color w:val="000000"/>
          <w:sz w:val="20"/>
        </w:rPr>
        <w:t>.</w:t>
      </w:r>
      <w:r w:rsidR="001A2C2F" w:rsidRPr="00066CA3">
        <w:rPr>
          <w:rFonts w:ascii="GHEA Grapalat" w:hAnsi="GHEA Grapalat"/>
          <w:color w:val="000000"/>
          <w:sz w:val="20"/>
        </w:rPr>
        <w:t xml:space="preserve"> </w:t>
      </w:r>
      <w:r w:rsidR="003D08B6" w:rsidRPr="00066CA3">
        <w:rPr>
          <w:rFonts w:ascii="GHEA Grapalat" w:hAnsi="GHEA Grapalat"/>
          <w:color w:val="000000"/>
          <w:sz w:val="20"/>
        </w:rPr>
        <w:t>Участник должен иметь требуемые для исполнения предусмотренных заключаемым договором обязательств:</w:t>
      </w:r>
    </w:p>
    <w:p w:rsidR="003D08B6" w:rsidRPr="00066CA3" w:rsidRDefault="001A2C2F" w:rsidP="001A2C2F">
      <w:pPr>
        <w:pStyle w:val="NoSpacing"/>
        <w:jc w:val="both"/>
        <w:rPr>
          <w:rFonts w:ascii="GHEA Grapalat" w:hAnsi="GHEA Grapalat"/>
          <w:color w:val="000000"/>
          <w:sz w:val="20"/>
        </w:rPr>
      </w:pPr>
      <w:r w:rsidRPr="00066CA3">
        <w:rPr>
          <w:rFonts w:ascii="GHEA Grapalat" w:hAnsi="GHEA Grapalat"/>
          <w:color w:val="000000"/>
          <w:sz w:val="20"/>
        </w:rPr>
        <w:t xml:space="preserve">1) </w:t>
      </w:r>
      <w:r w:rsidR="003D08B6" w:rsidRPr="00066CA3">
        <w:rPr>
          <w:rFonts w:ascii="GHEA Grapalat" w:hAnsi="GHEA Grapalat"/>
          <w:color w:val="000000"/>
          <w:sz w:val="20"/>
        </w:rPr>
        <w:t>профессиональный опыт,</w:t>
      </w:r>
    </w:p>
    <w:p w:rsidR="003D08B6" w:rsidRPr="00066CA3" w:rsidRDefault="003D08B6" w:rsidP="001A2C2F">
      <w:pPr>
        <w:pStyle w:val="NoSpacing"/>
        <w:jc w:val="both"/>
        <w:rPr>
          <w:rFonts w:ascii="GHEA Grapalat" w:hAnsi="GHEA Grapalat"/>
          <w:color w:val="000000"/>
          <w:sz w:val="20"/>
        </w:rPr>
      </w:pPr>
      <w:r w:rsidRPr="00066CA3">
        <w:rPr>
          <w:rFonts w:ascii="GHEA Grapalat" w:hAnsi="GHEA Grapalat"/>
          <w:color w:val="000000"/>
          <w:sz w:val="20"/>
        </w:rPr>
        <w:t>2)</w:t>
      </w:r>
      <w:r w:rsidR="001A2C2F" w:rsidRPr="00066CA3">
        <w:rPr>
          <w:rFonts w:ascii="GHEA Grapalat" w:hAnsi="GHEA Grapalat"/>
          <w:color w:val="000000"/>
          <w:sz w:val="20"/>
        </w:rPr>
        <w:t xml:space="preserve"> </w:t>
      </w:r>
      <w:r w:rsidR="001A2C2F" w:rsidRPr="00CE434A">
        <w:rPr>
          <w:rFonts w:ascii="GHEA Grapalat" w:hAnsi="GHEA Grapalat"/>
          <w:sz w:val="20"/>
          <w:szCs w:val="20"/>
        </w:rPr>
        <w:t>лицензия и лицензионные вкладыши</w:t>
      </w:r>
      <w:r w:rsidR="001A2C2F" w:rsidRPr="00066CA3">
        <w:rPr>
          <w:rFonts w:ascii="GHEA Grapalat" w:hAnsi="GHEA Grapalat"/>
          <w:sz w:val="20"/>
          <w:szCs w:val="20"/>
        </w:rPr>
        <w:t>,</w:t>
      </w:r>
      <w:r w:rsidRPr="00066CA3">
        <w:rPr>
          <w:rFonts w:ascii="GHEA Grapalat" w:hAnsi="GHEA Grapalat"/>
          <w:color w:val="000000"/>
          <w:sz w:val="20"/>
        </w:rPr>
        <w:tab/>
      </w:r>
    </w:p>
    <w:p w:rsidR="003D08B6" w:rsidRPr="001A2C2F" w:rsidRDefault="001A2C2F" w:rsidP="001A2C2F">
      <w:pPr>
        <w:pStyle w:val="NoSpacing"/>
        <w:jc w:val="both"/>
        <w:rPr>
          <w:rFonts w:ascii="GHEA Grapalat" w:hAnsi="GHEA Grapalat"/>
          <w:sz w:val="20"/>
          <w:szCs w:val="20"/>
        </w:rPr>
      </w:pPr>
      <w:r w:rsidRPr="00066CA3">
        <w:rPr>
          <w:rFonts w:ascii="GHEA Grapalat" w:hAnsi="GHEA Grapalat"/>
          <w:color w:val="000000"/>
          <w:sz w:val="20"/>
        </w:rPr>
        <w:t xml:space="preserve">3) </w:t>
      </w:r>
      <w:r w:rsidR="003D08B6" w:rsidRPr="00066CA3">
        <w:rPr>
          <w:rFonts w:ascii="GHEA Grapalat" w:hAnsi="GHEA Grapalat"/>
          <w:color w:val="000000"/>
          <w:sz w:val="20"/>
        </w:rPr>
        <w:t>трудовые ресурсы</w:t>
      </w:r>
      <w:r w:rsidR="003D08B6" w:rsidRPr="001A2C2F">
        <w:rPr>
          <w:rFonts w:ascii="GHEA Grapalat" w:hAnsi="GHEA Grapalat"/>
          <w:sz w:val="20"/>
          <w:szCs w:val="20"/>
        </w:rPr>
        <w:t>.</w:t>
      </w:r>
    </w:p>
    <w:p w:rsidR="007E47AD" w:rsidRPr="008102A4" w:rsidRDefault="007E47AD" w:rsidP="007E47AD">
      <w:pPr>
        <w:jc w:val="both"/>
        <w:rPr>
          <w:rFonts w:ascii="GHEA Grapalat" w:hAnsi="GHEA Grapalat"/>
          <w:b/>
          <w:sz w:val="20"/>
          <w:szCs w:val="20"/>
        </w:rPr>
      </w:pPr>
      <w:r w:rsidRPr="00066CA3">
        <w:rPr>
          <w:rFonts w:ascii="GHEA Grapalat" w:hAnsi="GHEA Grapalat"/>
          <w:b/>
          <w:sz w:val="20"/>
          <w:szCs w:val="20"/>
        </w:rPr>
        <w:t xml:space="preserve">      </w:t>
      </w:r>
      <w:r w:rsidRPr="008102A4">
        <w:rPr>
          <w:rFonts w:ascii="GHEA Grapalat" w:hAnsi="GHEA Grapalat"/>
          <w:b/>
          <w:sz w:val="20"/>
          <w:szCs w:val="20"/>
        </w:rPr>
        <w:t>Оценка заявки участника будет проводиться по следующим критериям и следующим методом.</w:t>
      </w:r>
    </w:p>
    <w:p w:rsidR="007E47AD" w:rsidRDefault="008102A4" w:rsidP="008102A4">
      <w:pPr>
        <w:contextualSpacing/>
        <w:jc w:val="both"/>
        <w:rPr>
          <w:rFonts w:ascii="GHEA Grapalat" w:hAnsi="GHEA Grapalat"/>
          <w:b/>
          <w:color w:val="000000" w:themeColor="text1"/>
          <w:sz w:val="20"/>
          <w:szCs w:val="20"/>
        </w:rPr>
      </w:pPr>
      <w:r w:rsidRPr="00066CA3">
        <w:rPr>
          <w:rFonts w:ascii="GHEA Grapalat" w:hAnsi="GHEA Grapalat"/>
          <w:b/>
          <w:color w:val="000000" w:themeColor="text1"/>
          <w:sz w:val="20"/>
          <w:szCs w:val="20"/>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CE434A" w:rsidTr="00ED735B">
        <w:trPr>
          <w:trHeight w:val="446"/>
        </w:trPr>
        <w:tc>
          <w:tcPr>
            <w:tcW w:w="535" w:type="dxa"/>
            <w:shd w:val="clear" w:color="auto" w:fill="DBE5F1" w:themeFill="accent1" w:themeFillTint="33"/>
          </w:tcPr>
          <w:p w:rsidR="007E47AD" w:rsidRPr="00CE434A" w:rsidRDefault="007E47AD" w:rsidP="00ED735B">
            <w:pPr>
              <w:jc w:val="center"/>
              <w:rPr>
                <w:rFonts w:ascii="GHEA Grapalat" w:hAnsi="GHEA Grapalat"/>
                <w:sz w:val="20"/>
                <w:szCs w:val="20"/>
              </w:rPr>
            </w:pPr>
          </w:p>
        </w:tc>
        <w:tc>
          <w:tcPr>
            <w:tcW w:w="5206"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 xml:space="preserve">Оценка </w:t>
            </w:r>
          </w:p>
        </w:tc>
      </w:tr>
      <w:tr w:rsidR="007E47AD" w:rsidRPr="00CE434A" w:rsidTr="00ED735B">
        <w:trPr>
          <w:trHeight w:val="428"/>
        </w:trPr>
        <w:tc>
          <w:tcPr>
            <w:tcW w:w="535" w:type="dxa"/>
          </w:tcPr>
          <w:p w:rsidR="007E47AD" w:rsidRPr="00CE434A" w:rsidRDefault="007E47AD" w:rsidP="00ED735B">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ED735B">
        <w:trPr>
          <w:trHeight w:val="365"/>
        </w:trPr>
        <w:tc>
          <w:tcPr>
            <w:tcW w:w="535" w:type="dxa"/>
          </w:tcPr>
          <w:p w:rsidR="007E47AD" w:rsidRPr="00CE434A" w:rsidRDefault="007E47AD" w:rsidP="00ED735B">
            <w:pPr>
              <w:jc w:val="center"/>
              <w:rPr>
                <w:rFonts w:ascii="GHEA Grapalat" w:hAnsi="GHEA Grapalat"/>
                <w:sz w:val="20"/>
                <w:szCs w:val="20"/>
              </w:rPr>
            </w:pPr>
          </w:p>
        </w:tc>
        <w:tc>
          <w:tcPr>
            <w:tcW w:w="5206" w:type="dxa"/>
          </w:tcPr>
          <w:p w:rsidR="007E47AD" w:rsidRPr="00CE434A" w:rsidRDefault="007E47AD" w:rsidP="00ED735B">
            <w:pPr>
              <w:jc w:val="center"/>
              <w:rPr>
                <w:rFonts w:ascii="GHEA Grapalat" w:hAnsi="GHEA Grapalat"/>
                <w:sz w:val="20"/>
                <w:szCs w:val="20"/>
              </w:rPr>
            </w:pPr>
          </w:p>
        </w:tc>
        <w:tc>
          <w:tcPr>
            <w:tcW w:w="4735" w:type="dxa"/>
          </w:tcPr>
          <w:p w:rsidR="007E47AD" w:rsidRPr="00CE434A" w:rsidRDefault="007E47AD" w:rsidP="00ED735B">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ED735B">
        <w:trPr>
          <w:trHeight w:val="428"/>
        </w:trPr>
        <w:tc>
          <w:tcPr>
            <w:tcW w:w="535" w:type="dxa"/>
          </w:tcPr>
          <w:p w:rsidR="007E47AD" w:rsidRPr="00CE434A" w:rsidRDefault="007E47AD" w:rsidP="00ED735B">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70 %</w:t>
            </w:r>
          </w:p>
        </w:tc>
      </w:tr>
      <w:tr w:rsidR="007E47AD" w:rsidRPr="00CE434A" w:rsidTr="00ED735B">
        <w:trPr>
          <w:trHeight w:val="446"/>
        </w:trPr>
        <w:tc>
          <w:tcPr>
            <w:tcW w:w="535" w:type="dxa"/>
          </w:tcPr>
          <w:p w:rsidR="007E47AD" w:rsidRPr="00CE434A" w:rsidRDefault="007E47AD" w:rsidP="00ED735B">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30 %</w:t>
            </w:r>
          </w:p>
        </w:tc>
      </w:tr>
    </w:tbl>
    <w:p w:rsidR="007E47AD" w:rsidRPr="00CE434A"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CE434A" w:rsidTr="00ED735B">
        <w:trPr>
          <w:trHeight w:val="413"/>
        </w:trPr>
        <w:tc>
          <w:tcPr>
            <w:tcW w:w="3960"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ED735B">
        <w:trPr>
          <w:trHeight w:val="413"/>
        </w:trPr>
        <w:tc>
          <w:tcPr>
            <w:tcW w:w="10260" w:type="dxa"/>
            <w:gridSpan w:val="3"/>
            <w:shd w:val="clear" w:color="auto" w:fill="auto"/>
          </w:tcPr>
          <w:p w:rsidR="007E47AD" w:rsidRPr="00CE434A" w:rsidRDefault="007E47AD" w:rsidP="00ED735B">
            <w:pPr>
              <w:rPr>
                <w:rFonts w:ascii="GHEA Grapalat" w:hAnsi="GHEA Grapalat"/>
                <w:b/>
                <w:sz w:val="20"/>
                <w:szCs w:val="20"/>
              </w:rPr>
            </w:pPr>
            <w:r w:rsidRPr="00CE434A">
              <w:rPr>
                <w:rFonts w:ascii="GHEA Grapalat" w:hAnsi="GHEA Grapalat"/>
                <w:b/>
                <w:sz w:val="20"/>
                <w:szCs w:val="20"/>
              </w:rPr>
              <w:t>КРИТЕРИИ СООТВЕТСТВИЯ</w:t>
            </w:r>
          </w:p>
        </w:tc>
      </w:tr>
      <w:tr w:rsidR="007E47AD" w:rsidRPr="00CE434A" w:rsidTr="00ED735B">
        <w:trPr>
          <w:trHeight w:val="3596"/>
        </w:trPr>
        <w:tc>
          <w:tcPr>
            <w:tcW w:w="396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CE434A" w:rsidTr="00ED735B">
        <w:trPr>
          <w:trHeight w:val="1166"/>
        </w:trPr>
        <w:tc>
          <w:tcPr>
            <w:tcW w:w="3960" w:type="dxa"/>
          </w:tcPr>
          <w:p w:rsidR="007E47AD" w:rsidRPr="00CE434A" w:rsidRDefault="007E47AD" w:rsidP="00ED735B">
            <w:pPr>
              <w:jc w:val="cente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ED735B">
        <w:trPr>
          <w:trHeight w:val="647"/>
        </w:trPr>
        <w:tc>
          <w:tcPr>
            <w:tcW w:w="3960" w:type="dxa"/>
          </w:tcPr>
          <w:p w:rsidR="007E47AD" w:rsidRPr="00CE434A" w:rsidRDefault="007E47AD" w:rsidP="00ED735B">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ED735B">
            <w:pPr>
              <w:jc w:val="center"/>
              <w:rPr>
                <w:rFonts w:ascii="GHEA Grapalat" w:hAnsi="GHEA Grapalat"/>
                <w:sz w:val="20"/>
                <w:szCs w:val="20"/>
              </w:rPr>
            </w:pPr>
          </w:p>
        </w:tc>
      </w:tr>
      <w:tr w:rsidR="007E47AD" w:rsidRPr="00CE434A" w:rsidTr="00ED735B">
        <w:trPr>
          <w:trHeight w:val="1949"/>
        </w:trPr>
        <w:tc>
          <w:tcPr>
            <w:tcW w:w="3960" w:type="dxa"/>
          </w:tcPr>
          <w:p w:rsidR="007E47AD" w:rsidRPr="00535204" w:rsidRDefault="007E47AD" w:rsidP="00ED735B">
            <w:pPr>
              <w:rPr>
                <w:rFonts w:ascii="GHEA Grapalat" w:hAnsi="GHEA Grapalat"/>
                <w:sz w:val="20"/>
                <w:szCs w:val="20"/>
                <w:lang w:val="en-US"/>
              </w:rPr>
            </w:pPr>
            <w:r w:rsidRPr="00CE434A">
              <w:rPr>
                <w:rFonts w:ascii="GHEA Grapalat" w:hAnsi="GHEA Grapalat"/>
                <w:sz w:val="20"/>
                <w:szCs w:val="20"/>
              </w:rPr>
              <w:lastRenderedPageBreak/>
              <w:t>Трудовые ресурсы (ТП1)</w:t>
            </w:r>
            <w:r w:rsidRPr="00CE434A">
              <w:rPr>
                <w:rFonts w:ascii="GHEA Grapalat" w:hAnsi="GHEA Grapalat"/>
                <w:color w:val="FF0000"/>
              </w:rPr>
              <w:t xml:space="preserve"> ***</w:t>
            </w:r>
          </w:p>
        </w:tc>
        <w:tc>
          <w:tcPr>
            <w:tcW w:w="2520" w:type="dxa"/>
          </w:tcPr>
          <w:p w:rsidR="007E47AD" w:rsidRPr="00CE434A" w:rsidRDefault="007E47AD" w:rsidP="00ED735B">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780" w:type="dxa"/>
          </w:tcPr>
          <w:p w:rsidR="007E47AD" w:rsidRPr="006801D9" w:rsidRDefault="007E47AD" w:rsidP="00ED735B">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Pr>
                <w:rFonts w:ascii="GHEA Grapalat" w:hAnsi="GHEA Grapalat"/>
                <w:color w:val="000000" w:themeColor="text1"/>
                <w:sz w:val="20"/>
                <w:szCs w:val="20"/>
                <w:lang w:val="en-US"/>
              </w:rPr>
              <w:t>.</w:t>
            </w:r>
          </w:p>
        </w:tc>
      </w:tr>
      <w:tr w:rsidR="007E47AD" w:rsidRPr="00CE434A" w:rsidTr="00ED735B">
        <w:trPr>
          <w:trHeight w:val="257"/>
        </w:trPr>
        <w:tc>
          <w:tcPr>
            <w:tcW w:w="3960" w:type="dxa"/>
          </w:tcPr>
          <w:p w:rsidR="007E47AD" w:rsidRPr="00535204" w:rsidRDefault="007E47AD" w:rsidP="00ED735B">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ED735B">
            <w:pPr>
              <w:jc w:val="center"/>
              <w:rPr>
                <w:rFonts w:ascii="GHEA Grapalat" w:hAnsi="GHEA Grapalat"/>
                <w:sz w:val="20"/>
                <w:szCs w:val="20"/>
              </w:rPr>
            </w:pPr>
            <w:r>
              <w:rPr>
                <w:rFonts w:ascii="GHEA Grapalat" w:hAnsi="GHEA Grapalat"/>
                <w:sz w:val="20"/>
                <w:szCs w:val="20"/>
                <w:lang w:val="en-US"/>
              </w:rPr>
              <w:t>4</w:t>
            </w:r>
            <w:r w:rsidRPr="00CE434A">
              <w:rPr>
                <w:rFonts w:ascii="GHEA Grapalat" w:hAnsi="GHEA Grapalat"/>
                <w:sz w:val="20"/>
                <w:szCs w:val="20"/>
              </w:rPr>
              <w:t>0 баллов</w:t>
            </w:r>
          </w:p>
        </w:tc>
        <w:tc>
          <w:tcPr>
            <w:tcW w:w="3780" w:type="dxa"/>
          </w:tcPr>
          <w:p w:rsidR="007E47AD" w:rsidRPr="00CE434A" w:rsidRDefault="007E47AD" w:rsidP="00ED735B">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CE434A" w:rsidTr="00ED735B">
        <w:tc>
          <w:tcPr>
            <w:tcW w:w="3960" w:type="dxa"/>
          </w:tcPr>
          <w:p w:rsidR="007E47AD" w:rsidRPr="00535204" w:rsidRDefault="007E47AD" w:rsidP="00ED735B">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CE434A" w:rsidRDefault="007E47AD" w:rsidP="007E47AD">
      <w:pPr>
        <w:widowControl w:val="0"/>
        <w:tabs>
          <w:tab w:val="left" w:pos="1134"/>
        </w:tabs>
        <w:jc w:val="both"/>
        <w:rPr>
          <w:rFonts w:ascii="GHEA Grapalat" w:hAnsi="GHEA Grapalat"/>
          <w:b/>
          <w:color w:val="FF0000"/>
          <w:sz w:val="8"/>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7E01C5">
        <w:rPr>
          <w:rFonts w:ascii="GHEA Grapalat" w:hAnsi="GHEA Grapalat"/>
          <w:b/>
          <w:sz w:val="22"/>
          <w:u w:val="single"/>
          <w:lang w:eastAsia="en-US" w:bidi="ar-SA"/>
        </w:rPr>
        <w:t>Опыт работы Участника в данной области по аналогичным об</w:t>
      </w:r>
      <w:r w:rsidRPr="007E01C5">
        <w:rPr>
          <w:rFonts w:ascii="Calibri" w:hAnsi="Calibri" w:cs="Calibri"/>
          <w:b/>
          <w:sz w:val="22"/>
          <w:u w:val="single"/>
          <w:lang w:eastAsia="en-US" w:bidi="ar-SA"/>
        </w:rPr>
        <w:t>Ƅ</w:t>
      </w:r>
      <w:r w:rsidRPr="007E01C5">
        <w:rPr>
          <w:rFonts w:ascii="GHEA Grapalat" w:hAnsi="GHEA Grapalat"/>
          <w:b/>
          <w:sz w:val="22"/>
          <w:u w:val="single"/>
          <w:lang w:eastAsia="en-US" w:bidi="ar-SA"/>
        </w:rPr>
        <w:t>ектам</w:t>
      </w:r>
    </w:p>
    <w:p w:rsidR="007E47AD" w:rsidRPr="00CE434A"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FF0000"/>
          <w:sz w:val="20"/>
          <w:szCs w:val="20"/>
          <w:shd w:val="clear" w:color="auto" w:fill="FFFFFF"/>
        </w:rPr>
        <w:t>*</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163CF0" w:rsidRPr="00163CF0">
        <w:rPr>
          <w:rFonts w:ascii="GHEA Grapalat" w:hAnsi="GHEA Grapalat" w:cs="Courier New"/>
          <w:b/>
          <w:color w:val="000000"/>
          <w:sz w:val="20"/>
          <w:szCs w:val="20"/>
          <w:shd w:val="clear" w:color="auto" w:fill="FFFFFF"/>
        </w:rPr>
        <w:t xml:space="preserve"> </w:t>
      </w:r>
      <w:r w:rsidR="00163CF0" w:rsidRPr="00CE434A">
        <w:rPr>
          <w:rFonts w:ascii="GHEA Grapalat" w:hAnsi="GHEA Grapalat" w:cs="Courier New"/>
          <w:b/>
          <w:color w:val="000000"/>
          <w:sz w:val="20"/>
          <w:szCs w:val="20"/>
          <w:shd w:val="clear" w:color="auto" w:fill="FFFFFF"/>
        </w:rPr>
        <w:t xml:space="preserve">или </w:t>
      </w:r>
      <w:r w:rsidR="00163CF0" w:rsidRPr="00163CF0">
        <w:rPr>
          <w:rFonts w:ascii="GHEA Grapalat" w:hAnsi="GHEA Grapalat" w:cs="Courier New"/>
          <w:b/>
          <w:color w:val="000000"/>
          <w:sz w:val="20"/>
          <w:szCs w:val="20"/>
          <w:shd w:val="clear" w:color="auto" w:fill="FFFFFF"/>
        </w:rPr>
        <w:t>капитальны</w:t>
      </w:r>
      <w:r w:rsidR="00163CF0">
        <w:rPr>
          <w:rFonts w:ascii="GHEA Grapalat" w:hAnsi="GHEA Grapalat" w:cs="Courier New"/>
          <w:b/>
          <w:color w:val="000000"/>
          <w:sz w:val="20"/>
          <w:szCs w:val="20"/>
          <w:shd w:val="clear" w:color="auto" w:fill="FFFFFF"/>
        </w:rPr>
        <w:t>х</w:t>
      </w:r>
      <w:r w:rsidR="00163CF0" w:rsidRPr="00163CF0">
        <w:rPr>
          <w:rFonts w:ascii="GHEA Grapalat" w:hAnsi="GHEA Grapalat" w:cs="Courier New"/>
          <w:b/>
          <w:color w:val="000000"/>
          <w:sz w:val="20"/>
          <w:szCs w:val="20"/>
          <w:shd w:val="clear" w:color="auto" w:fill="FFFFFF"/>
        </w:rPr>
        <w:t xml:space="preserve"> ремонт</w:t>
      </w:r>
      <w:r w:rsidR="00163CF0">
        <w:rPr>
          <w:rFonts w:ascii="GHEA Grapalat" w:hAnsi="GHEA Grapalat" w:cs="Courier New"/>
          <w:b/>
          <w:color w:val="000000"/>
          <w:sz w:val="20"/>
          <w:szCs w:val="20"/>
          <w:shd w:val="clear" w:color="auto" w:fill="FFFFFF"/>
        </w:rPr>
        <w:t>ов</w:t>
      </w:r>
      <w:r w:rsidRPr="00CE434A">
        <w:rPr>
          <w:rFonts w:ascii="GHEA Grapalat" w:hAnsi="GHEA Grapalat" w:cs="Courier New"/>
          <w:b/>
          <w:color w:val="000000"/>
          <w:sz w:val="20"/>
          <w:szCs w:val="20"/>
          <w:shd w:val="clear" w:color="auto" w:fill="FFFFFF"/>
        </w:rPr>
        <w:t xml:space="preserve"> оказанные в рамках лицензий и лицензионных вкладышей, требуемых Приглашением.</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lastRenderedPageBreak/>
        <w:t xml:space="preserve">** </w:t>
      </w:r>
      <w:r w:rsidRPr="007E01C5">
        <w:rPr>
          <w:rFonts w:ascii="GHEA Grapalat" w:hAnsi="GHEA Grapalat"/>
          <w:b/>
          <w:sz w:val="22"/>
          <w:u w:val="single"/>
          <w:lang w:eastAsia="en-US" w:bidi="ar-SA"/>
        </w:rPr>
        <w:t>Лицензия и лицензионные вкладыши</w:t>
      </w:r>
    </w:p>
    <w:p w:rsidR="007E47AD" w:rsidRPr="00CE434A" w:rsidRDefault="007E47AD" w:rsidP="007E47AD">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4A7F80" w:rsidTr="00ED735B">
        <w:trPr>
          <w:trHeight w:val="469"/>
          <w:jc w:val="center"/>
        </w:trPr>
        <w:tc>
          <w:tcPr>
            <w:tcW w:w="9990" w:type="dxa"/>
          </w:tcPr>
          <w:p w:rsidR="007E47AD" w:rsidRPr="00BE43EE" w:rsidRDefault="007E47AD" w:rsidP="00ED735B">
            <w:pPr>
              <w:jc w:val="both"/>
              <w:rPr>
                <w:rFonts w:ascii="GHEA Grapalat" w:hAnsi="GHEA Grapalat" w:cs="Sylfaen"/>
                <w:b/>
                <w:sz w:val="18"/>
                <w:szCs w:val="18"/>
              </w:rPr>
            </w:pPr>
            <w:r>
              <w:rPr>
                <w:rFonts w:ascii="GHEA Grapalat" w:hAnsi="GHEA Grapalat" w:cs="Sylfaen"/>
                <w:b/>
                <w:sz w:val="18"/>
                <w:szCs w:val="18"/>
                <w:lang w:val="fr-FR"/>
              </w:rPr>
              <w:t>ЛИЦЕНЗИ</w:t>
            </w:r>
            <w:r w:rsidRPr="00BE43EE">
              <w:rPr>
                <w:rFonts w:ascii="GHEA Grapalat" w:hAnsi="GHEA Grapalat" w:cs="Sylfaen"/>
                <w:b/>
                <w:sz w:val="18"/>
                <w:szCs w:val="18"/>
              </w:rPr>
              <w:t>Я*</w:t>
            </w:r>
          </w:p>
          <w:p w:rsidR="007E47AD" w:rsidRPr="00F36E72" w:rsidRDefault="007E47AD" w:rsidP="00ED735B">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7E47AD" w:rsidRPr="004A7F80" w:rsidTr="00ED735B">
        <w:trPr>
          <w:jc w:val="center"/>
        </w:trPr>
        <w:tc>
          <w:tcPr>
            <w:tcW w:w="9990" w:type="dxa"/>
          </w:tcPr>
          <w:p w:rsidR="007E47AD" w:rsidRPr="00296A51" w:rsidRDefault="007E47AD" w:rsidP="00ED735B">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Pr="00F44FCF">
              <w:rPr>
                <w:rFonts w:ascii="GHEA Grapalat" w:hAnsi="GHEA Grapalat"/>
                <w:b/>
                <w:sz w:val="18"/>
                <w:szCs w:val="18"/>
                <w:shd w:val="clear" w:color="auto" w:fill="FFFFFF"/>
                <w:lang w:val="fr-FR"/>
              </w:rPr>
              <w:t>)</w:t>
            </w:r>
            <w:r w:rsidR="00A201FB" w:rsidRPr="00F44FCF">
              <w:rPr>
                <w:rFonts w:ascii="GHEA Grapalat" w:hAnsi="GHEA Grapalat"/>
                <w:b/>
                <w:sz w:val="18"/>
                <w:szCs w:val="18"/>
                <w:shd w:val="clear" w:color="auto" w:fill="FFFFFF"/>
                <w:lang w:val="fr-FR"/>
              </w:rPr>
              <w:t xml:space="preserve"> -</w:t>
            </w:r>
            <w:r w:rsidR="00A201FB" w:rsidRPr="00F44FCF">
              <w:rPr>
                <w:rFonts w:ascii="GHEA Grapalat" w:hAnsi="GHEA Grapalat"/>
                <w:b/>
                <w:sz w:val="22"/>
                <w:szCs w:val="18"/>
                <w:shd w:val="clear" w:color="auto" w:fill="FFFFFF"/>
                <w:lang w:val="fr-FR"/>
              </w:rPr>
              <w:t>1-ой класс</w:t>
            </w:r>
          </w:p>
        </w:tc>
      </w:tr>
      <w:tr w:rsidR="007E47AD" w:rsidRPr="004A7F80" w:rsidTr="00ED735B">
        <w:trPr>
          <w:trHeight w:val="1313"/>
          <w:jc w:val="center"/>
        </w:trPr>
        <w:tc>
          <w:tcPr>
            <w:tcW w:w="9990" w:type="dxa"/>
            <w:shd w:val="clear" w:color="auto" w:fill="FFFFFF"/>
          </w:tcPr>
          <w:p w:rsidR="007E47AD" w:rsidRPr="00F36E72" w:rsidRDefault="007E47AD" w:rsidP="00ED735B">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7E47AD" w:rsidRPr="00F36E72" w:rsidRDefault="007E47AD" w:rsidP="00ED735B">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36E72" w:rsidRDefault="007E47AD" w:rsidP="00ED735B">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7E47AD" w:rsidRPr="00BE43EE" w:rsidRDefault="007E47AD" w:rsidP="00ED735B">
            <w:pPr>
              <w:shd w:val="clear" w:color="auto" w:fill="FFFFFF"/>
              <w:ind w:left="502"/>
              <w:rPr>
                <w:rFonts w:ascii="GHEA Grapalat" w:hAnsi="GHEA Grapalat" w:cs="Sylfaen"/>
                <w:b/>
                <w:color w:val="000000"/>
                <w:sz w:val="18"/>
                <w:szCs w:val="18"/>
                <w:shd w:val="clear" w:color="auto" w:fill="FFFFFF"/>
              </w:rPr>
            </w:pPr>
          </w:p>
          <w:p w:rsidR="007E47AD" w:rsidRPr="00F36E72" w:rsidRDefault="007E47AD" w:rsidP="00ED735B">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rPr>
              <w:t>сооружения</w:t>
            </w:r>
          </w:p>
          <w:p w:rsidR="007E47AD" w:rsidRDefault="007E47AD" w:rsidP="00ED735B">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Default="007E47AD" w:rsidP="00ED735B">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BE43EE" w:rsidRDefault="007E47AD" w:rsidP="00ED735B">
            <w:pPr>
              <w:numPr>
                <w:ilvl w:val="0"/>
                <w:numId w:val="39"/>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Default="007E47AD" w:rsidP="007E47AD">
      <w:pPr>
        <w:widowControl w:val="0"/>
        <w:tabs>
          <w:tab w:val="left" w:pos="1134"/>
        </w:tabs>
        <w:ind w:firstLine="567"/>
        <w:jc w:val="both"/>
        <w:rPr>
          <w:rFonts w:ascii="GHEA Grapalat" w:hAnsi="GHEA Grapalat"/>
          <w:i/>
          <w:color w:val="FF0000"/>
        </w:rPr>
      </w:pPr>
    </w:p>
    <w:p w:rsidR="007E47AD" w:rsidRPr="007E01C5" w:rsidRDefault="007E47AD" w:rsidP="007E47AD">
      <w:pPr>
        <w:widowControl w:val="0"/>
        <w:tabs>
          <w:tab w:val="left" w:pos="1134"/>
        </w:tabs>
        <w:ind w:firstLine="567"/>
        <w:jc w:val="both"/>
        <w:rPr>
          <w:rFonts w:ascii="GHEA Grapalat" w:hAnsi="GHEA Grapalat"/>
          <w:sz w:val="18"/>
          <w:szCs w:val="20"/>
        </w:rPr>
      </w:pPr>
      <w:r w:rsidRPr="00CE434A">
        <w:rPr>
          <w:rFonts w:ascii="GHEA Grapalat" w:hAnsi="GHEA Grapalat"/>
          <w:i/>
          <w:color w:val="FF0000"/>
        </w:rPr>
        <w:t>*</w:t>
      </w:r>
      <w:r w:rsidRPr="00066CA3">
        <w:rPr>
          <w:rFonts w:ascii="GHEA Grapalat" w:hAnsi="GHEA Grapalat"/>
          <w:i/>
          <w:color w:val="FF0000"/>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7E47AD" w:rsidRPr="00CE434A" w:rsidRDefault="007E47AD" w:rsidP="007E47AD">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A7F80" w:rsidTr="00ED735B">
        <w:tc>
          <w:tcPr>
            <w:tcW w:w="630" w:type="dxa"/>
            <w:shd w:val="clear" w:color="auto" w:fill="F7CAAC"/>
          </w:tcPr>
          <w:p w:rsidR="007E47AD" w:rsidRPr="00E80902" w:rsidRDefault="007E47AD" w:rsidP="00ED735B">
            <w:pPr>
              <w:jc w:val="center"/>
              <w:rPr>
                <w:rFonts w:ascii="GHEA Grapalat" w:hAnsi="GHEA Grapalat"/>
                <w:b/>
              </w:rPr>
            </w:pPr>
            <w:r w:rsidRPr="002D76B9">
              <w:rPr>
                <w:rFonts w:ascii="GHEA Grapalat" w:hAnsi="GHEA Grapalat"/>
                <w:b/>
                <w:sz w:val="20"/>
              </w:rPr>
              <w:t>N/N</w:t>
            </w:r>
          </w:p>
        </w:tc>
        <w:tc>
          <w:tcPr>
            <w:tcW w:w="3015" w:type="dxa"/>
            <w:shd w:val="clear" w:color="auto" w:fill="F7CAAC"/>
          </w:tcPr>
          <w:p w:rsidR="007E47AD" w:rsidRPr="00E80902" w:rsidRDefault="007E47AD" w:rsidP="00ED735B">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tcPr>
          <w:p w:rsidR="007E47AD" w:rsidRPr="00E80902" w:rsidRDefault="007E47AD" w:rsidP="00ED735B">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tcPr>
          <w:p w:rsidR="007E47AD" w:rsidRPr="00A55195" w:rsidRDefault="007E47AD" w:rsidP="00ED735B">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7E47AD" w:rsidRPr="004A7F80" w:rsidTr="00ED735B">
        <w:tc>
          <w:tcPr>
            <w:tcW w:w="10733" w:type="dxa"/>
            <w:gridSpan w:val="4"/>
            <w:shd w:val="clear" w:color="auto" w:fill="D9D9D9"/>
          </w:tcPr>
          <w:p w:rsidR="007E47AD" w:rsidRPr="00A55195" w:rsidRDefault="007E47AD" w:rsidP="00ED735B">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7E47AD" w:rsidRPr="004A7F80" w:rsidTr="00ED735B">
        <w:tc>
          <w:tcPr>
            <w:tcW w:w="10733" w:type="dxa"/>
            <w:gridSpan w:val="4"/>
            <w:shd w:val="clear" w:color="auto" w:fill="D9D9D9"/>
          </w:tcPr>
          <w:p w:rsidR="007E47AD" w:rsidRPr="00A55195" w:rsidRDefault="007E47AD" w:rsidP="00ED735B">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A7F80" w:rsidTr="00ED735B">
        <w:tc>
          <w:tcPr>
            <w:tcW w:w="10733" w:type="dxa"/>
            <w:gridSpan w:val="4"/>
            <w:shd w:val="clear" w:color="auto" w:fill="D9D9D9"/>
          </w:tcPr>
          <w:p w:rsidR="007E47AD" w:rsidRPr="00A55195" w:rsidRDefault="007E47AD" w:rsidP="00ED735B">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7E47AD" w:rsidRPr="004A7F80" w:rsidTr="00ED735B">
        <w:trPr>
          <w:trHeight w:val="950"/>
        </w:trPr>
        <w:tc>
          <w:tcPr>
            <w:tcW w:w="630" w:type="dxa"/>
          </w:tcPr>
          <w:p w:rsidR="007E47AD" w:rsidRPr="00E80902" w:rsidRDefault="007E47AD" w:rsidP="00ED735B">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7E47AD" w:rsidRPr="00A55195" w:rsidRDefault="007E47AD" w:rsidP="00ED735B">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E80902" w:rsidRDefault="007E47AD" w:rsidP="00ED735B">
            <w:pPr>
              <w:jc w:val="center"/>
              <w:rPr>
                <w:rFonts w:ascii="GHEA Grapalat" w:hAnsi="GHEA Grapalat"/>
              </w:rPr>
            </w:pPr>
            <w:r w:rsidRPr="00E80902">
              <w:rPr>
                <w:rFonts w:ascii="GHEA Grapalat" w:hAnsi="GHEA Grapalat"/>
              </w:rPr>
              <w:t>1</w:t>
            </w:r>
          </w:p>
        </w:tc>
        <w:tc>
          <w:tcPr>
            <w:tcW w:w="5245" w:type="dxa"/>
          </w:tcPr>
          <w:p w:rsidR="007E47AD" w:rsidRPr="00A55195" w:rsidRDefault="007E47AD" w:rsidP="00ED735B">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4A7F80" w:rsidTr="00ED735B">
        <w:trPr>
          <w:trHeight w:val="638"/>
        </w:trPr>
        <w:tc>
          <w:tcPr>
            <w:tcW w:w="10733" w:type="dxa"/>
            <w:gridSpan w:val="4"/>
            <w:shd w:val="clear" w:color="auto" w:fill="D9D9D9"/>
          </w:tcPr>
          <w:p w:rsidR="007E47AD" w:rsidRPr="00A55195" w:rsidRDefault="007E47AD" w:rsidP="00ED735B">
            <w:pPr>
              <w:rPr>
                <w:rFonts w:ascii="GHEA Grapalat" w:hAnsi="GHEA Grapalat"/>
                <w:b/>
                <w:sz w:val="18"/>
                <w:szCs w:val="18"/>
              </w:rPr>
            </w:pPr>
          </w:p>
          <w:p w:rsidR="007E47AD" w:rsidRPr="00A55195" w:rsidRDefault="007E47AD" w:rsidP="00ED735B">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7E47AD" w:rsidRPr="004A7F80" w:rsidTr="00ED735B">
        <w:trPr>
          <w:trHeight w:val="808"/>
        </w:trPr>
        <w:tc>
          <w:tcPr>
            <w:tcW w:w="630" w:type="dxa"/>
          </w:tcPr>
          <w:p w:rsidR="007E47AD" w:rsidRPr="00E80902" w:rsidRDefault="007E47AD" w:rsidP="00ED735B">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7E47AD" w:rsidRPr="00A55195" w:rsidRDefault="007E47AD" w:rsidP="00ED735B">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7E47AD" w:rsidRPr="00E80902" w:rsidRDefault="007E47AD" w:rsidP="00ED735B">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ED735B">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4A7F80" w:rsidTr="00ED735B">
        <w:trPr>
          <w:trHeight w:val="848"/>
        </w:trPr>
        <w:tc>
          <w:tcPr>
            <w:tcW w:w="630" w:type="dxa"/>
          </w:tcPr>
          <w:p w:rsidR="007E47AD" w:rsidRPr="00E80902" w:rsidRDefault="007E47AD" w:rsidP="00ED735B">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7E47AD" w:rsidRPr="00E80902" w:rsidRDefault="007E47AD" w:rsidP="00ED735B">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7E47AD" w:rsidRPr="00E80902" w:rsidRDefault="007E47AD" w:rsidP="00ED735B">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ED735B">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4A7F80" w:rsidTr="00ED735B">
        <w:trPr>
          <w:trHeight w:val="512"/>
        </w:trPr>
        <w:tc>
          <w:tcPr>
            <w:tcW w:w="10733" w:type="dxa"/>
            <w:gridSpan w:val="4"/>
            <w:shd w:val="clear" w:color="auto" w:fill="D9D9D9"/>
          </w:tcPr>
          <w:p w:rsidR="007E47AD" w:rsidRPr="00A55195" w:rsidRDefault="007E47AD" w:rsidP="00ED735B">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7E47AD" w:rsidRPr="004A7F80" w:rsidTr="00ED735B">
        <w:trPr>
          <w:trHeight w:val="1029"/>
        </w:trPr>
        <w:tc>
          <w:tcPr>
            <w:tcW w:w="630" w:type="dxa"/>
          </w:tcPr>
          <w:p w:rsidR="007E47AD" w:rsidRPr="00E80902" w:rsidRDefault="007E47AD" w:rsidP="00ED735B">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7E47AD" w:rsidRPr="00A55195" w:rsidRDefault="007E47AD" w:rsidP="00ED735B">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7E47AD" w:rsidRPr="00E80902" w:rsidRDefault="007E47AD" w:rsidP="00ED735B">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ED735B">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7E47AD" w:rsidRDefault="007E47AD" w:rsidP="007E47AD">
      <w:pPr>
        <w:widowControl w:val="0"/>
        <w:tabs>
          <w:tab w:val="left" w:pos="1134"/>
        </w:tabs>
        <w:ind w:firstLine="567"/>
        <w:jc w:val="both"/>
        <w:rPr>
          <w:rFonts w:ascii="GHEA Grapalat" w:hAnsi="GHEA Grapalat"/>
          <w:b/>
        </w:rPr>
      </w:pPr>
    </w:p>
    <w:p w:rsidR="007E47AD" w:rsidRDefault="007E47AD" w:rsidP="007E47AD">
      <w:pPr>
        <w:widowControl w:val="0"/>
        <w:tabs>
          <w:tab w:val="left" w:pos="1134"/>
        </w:tabs>
        <w:ind w:firstLine="567"/>
        <w:jc w:val="both"/>
        <w:rPr>
          <w:rFonts w:ascii="GHEA Grapalat" w:hAnsi="GHEA Grapalat"/>
          <w:b/>
        </w:rPr>
      </w:pPr>
    </w:p>
    <w:p w:rsidR="007E47AD" w:rsidRPr="00CE434A" w:rsidRDefault="007E47AD" w:rsidP="007E47AD">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 xml:space="preserve">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w:t>
      </w:r>
      <w:r w:rsidRPr="00425730">
        <w:rPr>
          <w:rFonts w:ascii="GHEA Grapalat" w:hAnsi="GHEA Grapalat"/>
          <w:color w:val="000000"/>
          <w:sz w:val="20"/>
          <w:szCs w:val="20"/>
          <w:shd w:val="clear" w:color="auto" w:fill="FFFFFF"/>
        </w:rPr>
        <w:lastRenderedPageBreak/>
        <w:t>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Сертифицированные специалисты должны быть 1 класса.</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sz w:val="20"/>
          <w:szCs w:val="20"/>
        </w:rPr>
        <w:t>Документация, подтверждающая квалификацию Участника</w:t>
      </w:r>
      <w:r w:rsidRPr="00066CA3">
        <w:rPr>
          <w:rFonts w:ascii="GHEA Grapalat" w:hAnsi="GHEA Grapalat"/>
          <w:sz w:val="20"/>
          <w:szCs w:val="20"/>
        </w:rPr>
        <w:t xml:space="preserve"> </w:t>
      </w:r>
      <w:r w:rsidRPr="00425730">
        <w:rPr>
          <w:rFonts w:ascii="GHEA Grapalat" w:hAnsi="GHEA Grapalat"/>
          <w:sz w:val="20"/>
          <w:szCs w:val="20"/>
        </w:rPr>
        <w:t>- сертификаты, лицензии и патенты присваиваемые уполномоченными организациями.</w:t>
      </w:r>
    </w:p>
    <w:p w:rsidR="007E47AD" w:rsidRPr="00425730" w:rsidRDefault="007E47AD" w:rsidP="007E47AD">
      <w:pPr>
        <w:pStyle w:val="ListParagraph"/>
        <w:ind w:left="360"/>
        <w:jc w:val="both"/>
        <w:rPr>
          <w:rFonts w:ascii="GHEA Grapalat" w:hAnsi="GHEA Grapalat"/>
          <w:color w:val="000000"/>
          <w:sz w:val="20"/>
          <w:szCs w:val="20"/>
          <w:shd w:val="clear" w:color="auto" w:fill="FFFFFF"/>
        </w:rPr>
      </w:pPr>
    </w:p>
    <w:p w:rsidR="007E47AD" w:rsidRPr="00CE434A" w:rsidRDefault="007E47AD" w:rsidP="007E47AD">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CE434A" w:rsidTr="00ED735B">
        <w:trPr>
          <w:trHeight w:val="719"/>
        </w:trPr>
        <w:tc>
          <w:tcPr>
            <w:tcW w:w="56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A201FB" w:rsidRPr="00CE434A" w:rsidTr="00ED735B">
        <w:trPr>
          <w:trHeight w:val="440"/>
        </w:trPr>
        <w:tc>
          <w:tcPr>
            <w:tcW w:w="566" w:type="dxa"/>
            <w:vAlign w:val="center"/>
          </w:tcPr>
          <w:p w:rsidR="00A201FB" w:rsidRPr="00CE434A" w:rsidRDefault="00A201FB" w:rsidP="00A201FB">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A201FB" w:rsidRPr="00FC2838" w:rsidRDefault="00A201FB" w:rsidP="00A201FB">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жилых, общественных и промышленных сооружений</w:t>
            </w:r>
          </w:p>
        </w:tc>
        <w:tc>
          <w:tcPr>
            <w:tcW w:w="3022" w:type="dxa"/>
            <w:vAlign w:val="center"/>
          </w:tcPr>
          <w:p w:rsidR="00A201FB" w:rsidRPr="00CE434A" w:rsidRDefault="00A201FB" w:rsidP="00A201FB">
            <w:pPr>
              <w:jc w:val="center"/>
              <w:rPr>
                <w:rFonts w:ascii="GHEA Grapalat" w:hAnsi="GHEA Grapalat"/>
                <w:b/>
                <w:sz w:val="18"/>
                <w:szCs w:val="18"/>
              </w:rPr>
            </w:pPr>
          </w:p>
        </w:tc>
        <w:tc>
          <w:tcPr>
            <w:tcW w:w="2027" w:type="dxa"/>
            <w:vAlign w:val="center"/>
          </w:tcPr>
          <w:p w:rsidR="00A201FB" w:rsidRPr="00467C02" w:rsidRDefault="00A201FB" w:rsidP="00A201FB">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A201FB" w:rsidRPr="00CE434A" w:rsidTr="00ED735B">
        <w:trPr>
          <w:trHeight w:val="413"/>
        </w:trPr>
        <w:tc>
          <w:tcPr>
            <w:tcW w:w="566" w:type="dxa"/>
            <w:vAlign w:val="center"/>
          </w:tcPr>
          <w:p w:rsidR="00A201FB" w:rsidRPr="00CE434A" w:rsidRDefault="00A201FB" w:rsidP="00A201FB">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A201FB" w:rsidRPr="00FC2838" w:rsidRDefault="00A201FB" w:rsidP="00A201FB">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по теплогазоснабжению и вентиляции</w:t>
            </w:r>
          </w:p>
        </w:tc>
        <w:tc>
          <w:tcPr>
            <w:tcW w:w="3022" w:type="dxa"/>
            <w:vAlign w:val="center"/>
          </w:tcPr>
          <w:p w:rsidR="00A201FB" w:rsidRPr="00CE434A" w:rsidRDefault="00A201FB" w:rsidP="00A201FB">
            <w:pPr>
              <w:jc w:val="center"/>
              <w:rPr>
                <w:rFonts w:ascii="GHEA Grapalat" w:hAnsi="GHEA Grapalat"/>
                <w:b/>
                <w:sz w:val="18"/>
                <w:szCs w:val="18"/>
              </w:rPr>
            </w:pPr>
          </w:p>
        </w:tc>
        <w:tc>
          <w:tcPr>
            <w:tcW w:w="2027" w:type="dxa"/>
            <w:vAlign w:val="center"/>
          </w:tcPr>
          <w:p w:rsidR="00A201FB" w:rsidRPr="00467C02" w:rsidRDefault="00A201FB" w:rsidP="00A201FB">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A201FB" w:rsidRPr="00CE434A" w:rsidTr="00ED735B">
        <w:trPr>
          <w:trHeight w:val="413"/>
        </w:trPr>
        <w:tc>
          <w:tcPr>
            <w:tcW w:w="566" w:type="dxa"/>
            <w:vAlign w:val="center"/>
          </w:tcPr>
          <w:p w:rsidR="00A201FB" w:rsidRPr="00CE434A" w:rsidRDefault="00A201FB" w:rsidP="00A201FB">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A201FB" w:rsidRPr="00FC2838" w:rsidRDefault="00A201FB" w:rsidP="00A201FB">
            <w:pPr>
              <w:ind w:left="111" w:right="162" w:firstLine="90"/>
              <w:jc w:val="center"/>
              <w:rPr>
                <w:rFonts w:ascii="GHEA Grapalat" w:hAnsi="GHEA Grapalat"/>
                <w:sz w:val="18"/>
                <w:szCs w:val="18"/>
              </w:rPr>
            </w:pPr>
            <w:r w:rsidRPr="00FC2838">
              <w:rPr>
                <w:rFonts w:ascii="GHEA Grapalat" w:hAnsi="GHEA Grapalat"/>
                <w:sz w:val="18"/>
                <w:szCs w:val="18"/>
              </w:rPr>
              <w:t>Инженер-электрик технический надзор</w:t>
            </w:r>
          </w:p>
        </w:tc>
        <w:tc>
          <w:tcPr>
            <w:tcW w:w="3022" w:type="dxa"/>
            <w:vAlign w:val="center"/>
          </w:tcPr>
          <w:p w:rsidR="00A201FB" w:rsidRPr="00CE434A" w:rsidRDefault="00A201FB" w:rsidP="00A201FB">
            <w:pPr>
              <w:jc w:val="center"/>
              <w:rPr>
                <w:rFonts w:ascii="GHEA Grapalat" w:hAnsi="GHEA Grapalat"/>
                <w:b/>
                <w:sz w:val="18"/>
                <w:szCs w:val="18"/>
              </w:rPr>
            </w:pPr>
          </w:p>
        </w:tc>
        <w:tc>
          <w:tcPr>
            <w:tcW w:w="2027" w:type="dxa"/>
            <w:vAlign w:val="center"/>
          </w:tcPr>
          <w:p w:rsidR="00A201FB" w:rsidRPr="00467C02" w:rsidRDefault="00A201FB" w:rsidP="00A201FB">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A201FB" w:rsidRPr="00CE434A" w:rsidTr="00ED735B">
        <w:trPr>
          <w:trHeight w:val="413"/>
        </w:trPr>
        <w:tc>
          <w:tcPr>
            <w:tcW w:w="566" w:type="dxa"/>
            <w:vAlign w:val="center"/>
          </w:tcPr>
          <w:p w:rsidR="00A201FB" w:rsidRPr="00CE434A" w:rsidRDefault="00A201FB" w:rsidP="00A201FB">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A201FB" w:rsidRPr="00FC2838" w:rsidRDefault="00A201FB" w:rsidP="00A201FB">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по водоснабжению и водоотведению</w:t>
            </w:r>
          </w:p>
        </w:tc>
        <w:tc>
          <w:tcPr>
            <w:tcW w:w="3022" w:type="dxa"/>
            <w:vAlign w:val="center"/>
          </w:tcPr>
          <w:p w:rsidR="00A201FB" w:rsidRPr="00CE434A" w:rsidRDefault="00A201FB" w:rsidP="00A201FB">
            <w:pPr>
              <w:jc w:val="center"/>
              <w:rPr>
                <w:rFonts w:ascii="GHEA Grapalat" w:hAnsi="GHEA Grapalat"/>
                <w:b/>
                <w:sz w:val="18"/>
                <w:szCs w:val="18"/>
              </w:rPr>
            </w:pPr>
          </w:p>
        </w:tc>
        <w:tc>
          <w:tcPr>
            <w:tcW w:w="2027" w:type="dxa"/>
            <w:vAlign w:val="center"/>
          </w:tcPr>
          <w:p w:rsidR="00A201FB" w:rsidRPr="00467C02" w:rsidRDefault="00A201FB" w:rsidP="00A201FB">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7E47AD" w:rsidRPr="00CE434A" w:rsidTr="00ED735B">
        <w:trPr>
          <w:trHeight w:val="203"/>
        </w:trPr>
        <w:tc>
          <w:tcPr>
            <w:tcW w:w="566" w:type="dxa"/>
            <w:vAlign w:val="center"/>
          </w:tcPr>
          <w:p w:rsidR="007E47AD" w:rsidRPr="00CE434A" w:rsidRDefault="007E47AD" w:rsidP="00ED735B">
            <w:pPr>
              <w:jc w:val="center"/>
              <w:rPr>
                <w:rFonts w:ascii="GHEA Grapalat" w:hAnsi="GHEA Grapalat"/>
                <w:sz w:val="18"/>
                <w:szCs w:val="18"/>
              </w:rPr>
            </w:pPr>
          </w:p>
        </w:tc>
        <w:tc>
          <w:tcPr>
            <w:tcW w:w="3610" w:type="dxa"/>
            <w:vAlign w:val="center"/>
          </w:tcPr>
          <w:p w:rsidR="007E47AD" w:rsidRPr="00CE434A" w:rsidRDefault="007E47AD" w:rsidP="00ED735B">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7E47AD" w:rsidRPr="00CE434A" w:rsidRDefault="007E47AD" w:rsidP="00ED735B">
            <w:pPr>
              <w:jc w:val="center"/>
              <w:rPr>
                <w:rFonts w:ascii="GHEA Grapalat" w:hAnsi="GHEA Grapalat"/>
                <w:b/>
                <w:sz w:val="18"/>
                <w:szCs w:val="18"/>
              </w:rPr>
            </w:pPr>
          </w:p>
        </w:tc>
        <w:tc>
          <w:tcPr>
            <w:tcW w:w="2027" w:type="dxa"/>
            <w:vAlign w:val="center"/>
          </w:tcPr>
          <w:p w:rsidR="007E47AD" w:rsidRPr="00467C02" w:rsidRDefault="007E47AD" w:rsidP="00ED735B">
            <w:pPr>
              <w:ind w:left="111" w:right="162" w:firstLine="90"/>
              <w:jc w:val="center"/>
              <w:rPr>
                <w:rFonts w:ascii="GHEA Grapalat" w:hAnsi="GHEA Grapalat"/>
                <w:sz w:val="20"/>
                <w:szCs w:val="20"/>
              </w:rPr>
            </w:pPr>
            <w:r w:rsidRPr="00467C02">
              <w:rPr>
                <w:rFonts w:ascii="GHEA Grapalat" w:hAnsi="GHEA Grapalat"/>
                <w:sz w:val="20"/>
                <w:szCs w:val="20"/>
              </w:rPr>
              <w:t>40-60</w:t>
            </w:r>
          </w:p>
        </w:tc>
      </w:tr>
    </w:tbl>
    <w:p w:rsidR="007E47AD" w:rsidRPr="00CE434A" w:rsidRDefault="007E47AD" w:rsidP="007E47AD">
      <w:pPr>
        <w:pStyle w:val="ListParagraph"/>
        <w:ind w:left="360"/>
        <w:contextualSpacing/>
        <w:jc w:val="both"/>
        <w:rPr>
          <w:rFonts w:ascii="GHEA Grapalat" w:hAnsi="GHEA Grapalat"/>
          <w:sz w:val="20"/>
          <w:szCs w:val="20"/>
        </w:rPr>
      </w:pP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5D3371">
        <w:rPr>
          <w:rFonts w:ascii="GHEA Grapalat" w:hAnsi="GHEA Grapalat"/>
          <w:sz w:val="20"/>
          <w:szCs w:val="20"/>
        </w:rPr>
        <w:t>5</w:t>
      </w:r>
      <w:r w:rsidRPr="00CE434A">
        <w:rPr>
          <w:rFonts w:ascii="GHEA Grapalat" w:hAnsi="GHEA Grapalat"/>
          <w:sz w:val="20"/>
          <w:szCs w:val="20"/>
        </w:rPr>
        <w:t xml:space="preserve"> баллов.</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7E47AD" w:rsidRPr="00CE434A"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066CA3">
        <w:rPr>
          <w:rFonts w:ascii="GHEA Grapalat" w:hAnsi="GHEA Grapalat"/>
          <w:color w:val="000000"/>
          <w:sz w:val="20"/>
          <w:szCs w:val="20"/>
          <w:shd w:val="clear" w:color="auto" w:fill="FFFFFF"/>
        </w:rPr>
        <w:t>.</w:t>
      </w:r>
    </w:p>
    <w:p w:rsidR="007E47AD" w:rsidRPr="00CE434A" w:rsidRDefault="007E47AD" w:rsidP="007E47AD">
      <w:pPr>
        <w:pStyle w:val="ListParagraph"/>
        <w:widowControl w:val="0"/>
        <w:tabs>
          <w:tab w:val="left" w:pos="1134"/>
        </w:tabs>
        <w:ind w:left="360"/>
        <w:jc w:val="both"/>
        <w:rPr>
          <w:rFonts w:ascii="GHEA Grapalat" w:hAnsi="GHEA Grapalat"/>
          <w:b/>
          <w:color w:val="FF0000"/>
          <w:sz w:val="2"/>
        </w:rPr>
      </w:pPr>
    </w:p>
    <w:p w:rsidR="007E47AD" w:rsidRPr="007E01C5"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7E01C5">
        <w:rPr>
          <w:rFonts w:ascii="GHEA Grapalat" w:hAnsi="GHEA Grapalat"/>
          <w:b/>
          <w:color w:val="FF0000"/>
          <w:sz w:val="22"/>
        </w:rPr>
        <w:t xml:space="preserve">**** </w:t>
      </w:r>
      <w:r w:rsidRPr="007E01C5">
        <w:rPr>
          <w:rFonts w:ascii="GHEA Grapalat" w:hAnsi="GHEA Grapalat"/>
          <w:b/>
          <w:sz w:val="22"/>
          <w:u w:val="single"/>
          <w:lang w:eastAsia="en-US" w:bidi="ar-SA"/>
        </w:rPr>
        <w:t>Методика оказания услуг (ТП2)</w:t>
      </w:r>
    </w:p>
    <w:p w:rsidR="007E47AD" w:rsidRPr="00CE434A" w:rsidRDefault="007E47AD" w:rsidP="007E47AD">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CE434A" w:rsidTr="00ED735B">
        <w:trPr>
          <w:trHeight w:val="413"/>
        </w:trPr>
        <w:tc>
          <w:tcPr>
            <w:tcW w:w="56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7E47AD" w:rsidRPr="00CE434A" w:rsidRDefault="007E47AD" w:rsidP="00ED735B">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7E47AD" w:rsidRPr="00CE434A" w:rsidRDefault="007E47AD" w:rsidP="00ED735B">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7E47AD" w:rsidRPr="00CE434A" w:rsidTr="00ED735B">
        <w:trPr>
          <w:trHeight w:val="116"/>
        </w:trPr>
        <w:tc>
          <w:tcPr>
            <w:tcW w:w="56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7E47AD" w:rsidRPr="00CE434A" w:rsidRDefault="007E47AD" w:rsidP="00ED735B">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7E47AD" w:rsidRPr="00CE434A" w:rsidRDefault="007E47AD" w:rsidP="00ED735B">
            <w:pPr>
              <w:jc w:val="center"/>
              <w:rPr>
                <w:rFonts w:ascii="GHEA Grapalat" w:hAnsi="GHEA Grapalat"/>
                <w:b/>
                <w:sz w:val="18"/>
                <w:szCs w:val="18"/>
                <w:lang w:val="en-US"/>
              </w:rPr>
            </w:pPr>
            <w:r w:rsidRPr="00CE434A">
              <w:rPr>
                <w:rFonts w:ascii="GHEA Grapalat" w:hAnsi="GHEA Grapalat"/>
                <w:b/>
                <w:sz w:val="18"/>
                <w:szCs w:val="18"/>
                <w:lang w:val="en-US"/>
              </w:rPr>
              <w:t>4</w:t>
            </w: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7E47AD" w:rsidRPr="00CE434A" w:rsidRDefault="007E47AD" w:rsidP="00ED735B">
            <w:pPr>
              <w:ind w:right="162"/>
              <w:rPr>
                <w:rFonts w:ascii="GHEA Grapalat" w:hAnsi="GHEA Grapalat"/>
                <w:sz w:val="20"/>
                <w:szCs w:val="20"/>
              </w:rPr>
            </w:pPr>
          </w:p>
        </w:tc>
        <w:tc>
          <w:tcPr>
            <w:tcW w:w="2275" w:type="dxa"/>
            <w:vMerge w:val="restart"/>
            <w:vAlign w:val="center"/>
          </w:tcPr>
          <w:p w:rsidR="007E47AD" w:rsidRPr="00CE434A" w:rsidRDefault="007E47AD" w:rsidP="00ED735B">
            <w:pPr>
              <w:ind w:right="162"/>
              <w:jc w:val="center"/>
              <w:rPr>
                <w:rFonts w:ascii="GHEA Grapalat" w:hAnsi="GHEA Grapalat"/>
                <w:sz w:val="20"/>
                <w:szCs w:val="20"/>
                <w:lang w:val="en-US"/>
              </w:rPr>
            </w:pPr>
            <w:r w:rsidRPr="00CE434A">
              <w:rPr>
                <w:rFonts w:ascii="GHEA Grapalat" w:hAnsi="GHEA Grapalat"/>
                <w:sz w:val="20"/>
                <w:szCs w:val="20"/>
                <w:lang w:val="en-US"/>
              </w:rPr>
              <w:t>1-</w:t>
            </w:r>
            <w:r>
              <w:rPr>
                <w:rFonts w:ascii="GHEA Grapalat" w:hAnsi="GHEA Grapalat"/>
                <w:sz w:val="20"/>
                <w:szCs w:val="20"/>
                <w:lang w:val="en-US"/>
              </w:rPr>
              <w:t>4</w:t>
            </w:r>
            <w:r w:rsidRPr="00CE434A">
              <w:rPr>
                <w:rFonts w:ascii="GHEA Grapalat" w:hAnsi="GHEA Grapalat"/>
                <w:sz w:val="20"/>
                <w:szCs w:val="20"/>
                <w:lang w:val="en-US"/>
              </w:rPr>
              <w:t>0</w:t>
            </w: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lastRenderedPageBreak/>
              <w:t>6</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lastRenderedPageBreak/>
              <w:t>7</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bl>
    <w:p w:rsidR="007E47AD" w:rsidRPr="00CE434A" w:rsidRDefault="007E47AD" w:rsidP="007E47AD">
      <w:pPr>
        <w:pStyle w:val="ListParagraph"/>
        <w:ind w:left="360"/>
        <w:jc w:val="both"/>
        <w:rPr>
          <w:rFonts w:ascii="GHEA Grapalat" w:hAnsi="GHEA Grapalat"/>
          <w:color w:val="000000" w:themeColor="text1"/>
          <w:sz w:val="4"/>
          <w:szCs w:val="20"/>
        </w:rPr>
      </w:pPr>
    </w:p>
    <w:p w:rsidR="007E47AD" w:rsidRPr="00CE434A" w:rsidRDefault="007E47AD" w:rsidP="007E47AD">
      <w:pPr>
        <w:pStyle w:val="ListParagraph"/>
        <w:numPr>
          <w:ilvl w:val="0"/>
          <w:numId w:val="41"/>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7E47AD" w:rsidRPr="00CE434A" w:rsidRDefault="007E47AD" w:rsidP="007E47AD">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CE434A" w:rsidRDefault="007E47AD" w:rsidP="007E47AD">
      <w:pPr>
        <w:pStyle w:val="ListParagraph"/>
        <w:ind w:left="360"/>
        <w:contextualSpacing/>
        <w:jc w:val="both"/>
        <w:rPr>
          <w:rFonts w:ascii="GHEA Grapalat" w:hAnsi="GHEA Grapalat"/>
          <w:b/>
          <w:sz w:val="20"/>
          <w:szCs w:val="20"/>
        </w:rPr>
      </w:pPr>
      <w:r w:rsidRPr="005D3371">
        <w:rPr>
          <w:rFonts w:ascii="GHEA Grapalat" w:hAnsi="GHEA Grapalat"/>
          <w:b/>
          <w:sz w:val="20"/>
          <w:szCs w:val="20"/>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7E47AD" w:rsidRPr="00CE434A"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CE434A" w:rsidTr="00ED735B">
        <w:tc>
          <w:tcPr>
            <w:tcW w:w="6588" w:type="dxa"/>
          </w:tcPr>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7E47AD" w:rsidRPr="00CE434A" w:rsidRDefault="007E47AD" w:rsidP="007E47AD">
      <w:pPr>
        <w:jc w:val="center"/>
        <w:rPr>
          <w:rFonts w:ascii="GHEA Grapalat" w:hAnsi="GHEA Grapalat"/>
          <w:b/>
        </w:rPr>
      </w:pPr>
      <w:r w:rsidRPr="00CE434A">
        <w:rPr>
          <w:rFonts w:ascii="GHEA Grapalat" w:hAnsi="GHEA Grapalat"/>
          <w:b/>
        </w:rPr>
        <w:t>Сводная таблица оценки</w:t>
      </w:r>
    </w:p>
    <w:p w:rsidR="007E47AD" w:rsidRPr="00CE434A" w:rsidRDefault="007E47AD" w:rsidP="007E47AD">
      <w:pPr>
        <w:jc w:val="center"/>
        <w:rPr>
          <w:rFonts w:ascii="GHEA Grapalat" w:hAnsi="GHEA Grapalat"/>
          <w:b/>
          <w:sz w:val="2"/>
        </w:rPr>
      </w:pPr>
    </w:p>
    <w:tbl>
      <w:tblPr>
        <w:tblStyle w:val="TableGrid"/>
        <w:tblW w:w="10403" w:type="dxa"/>
        <w:tblInd w:w="-252" w:type="dxa"/>
        <w:tblLayout w:type="fixed"/>
        <w:tblLook w:val="04A0" w:firstRow="1" w:lastRow="0" w:firstColumn="1" w:lastColumn="0" w:noHBand="0" w:noVBand="1"/>
      </w:tblPr>
      <w:tblGrid>
        <w:gridCol w:w="588"/>
        <w:gridCol w:w="3282"/>
        <w:gridCol w:w="1870"/>
        <w:gridCol w:w="1937"/>
        <w:gridCol w:w="2712"/>
        <w:gridCol w:w="14"/>
      </w:tblGrid>
      <w:tr w:rsidR="007E47AD" w:rsidRPr="00CE434A" w:rsidTr="00066CA3">
        <w:trPr>
          <w:gridAfter w:val="1"/>
          <w:wAfter w:w="14" w:type="dxa"/>
          <w:trHeight w:val="590"/>
        </w:trPr>
        <w:tc>
          <w:tcPr>
            <w:tcW w:w="588" w:type="dxa"/>
            <w:shd w:val="clear" w:color="auto" w:fill="DBE5F1" w:themeFill="accent1" w:themeFillTint="33"/>
            <w:vAlign w:val="center"/>
          </w:tcPr>
          <w:p w:rsidR="007E47AD" w:rsidRPr="00CE434A" w:rsidRDefault="007E47AD" w:rsidP="00ED735B">
            <w:pPr>
              <w:jc w:val="both"/>
              <w:rPr>
                <w:rFonts w:ascii="GHEA Grapalat" w:hAnsi="GHEA Grapalat"/>
              </w:rPr>
            </w:pPr>
            <w:r w:rsidRPr="00CE434A">
              <w:rPr>
                <w:rFonts w:ascii="GHEA Grapalat" w:hAnsi="GHEA Grapalat"/>
                <w:b/>
                <w:sz w:val="18"/>
                <w:szCs w:val="18"/>
                <w:lang w:val="en-US"/>
              </w:rPr>
              <w:t>П/Н</w:t>
            </w:r>
          </w:p>
        </w:tc>
        <w:tc>
          <w:tcPr>
            <w:tcW w:w="3282" w:type="dxa"/>
            <w:shd w:val="clear" w:color="auto" w:fill="DBE5F1" w:themeFill="accent1" w:themeFillTint="33"/>
            <w:vAlign w:val="center"/>
          </w:tcPr>
          <w:p w:rsidR="007E47AD" w:rsidRPr="00CE434A" w:rsidRDefault="007E47AD" w:rsidP="00ED735B">
            <w:pPr>
              <w:jc w:val="both"/>
              <w:rPr>
                <w:rFonts w:ascii="GHEA Grapalat" w:hAnsi="GHEA Grapalat"/>
                <w:b/>
                <w:sz w:val="18"/>
                <w:szCs w:val="18"/>
              </w:rPr>
            </w:pPr>
            <w:r w:rsidRPr="00CE434A">
              <w:rPr>
                <w:rFonts w:ascii="GHEA Grapalat" w:hAnsi="GHEA Grapalat"/>
                <w:b/>
                <w:sz w:val="18"/>
                <w:szCs w:val="18"/>
              </w:rPr>
              <w:t>КРИТЕРИИ</w:t>
            </w:r>
          </w:p>
        </w:tc>
        <w:tc>
          <w:tcPr>
            <w:tcW w:w="1870" w:type="dxa"/>
            <w:shd w:val="clear" w:color="auto" w:fill="DBE5F1" w:themeFill="accent1" w:themeFillTint="33"/>
            <w:vAlign w:val="center"/>
          </w:tcPr>
          <w:p w:rsidR="007E47AD" w:rsidRPr="00CE434A" w:rsidRDefault="007E47AD" w:rsidP="00ED735B">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937" w:type="dxa"/>
            <w:shd w:val="clear" w:color="auto" w:fill="DBE5F1" w:themeFill="accent1" w:themeFillTint="33"/>
            <w:vAlign w:val="center"/>
          </w:tcPr>
          <w:p w:rsidR="007E47AD" w:rsidRPr="00CE434A" w:rsidRDefault="007E47AD" w:rsidP="00ED735B">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2712" w:type="dxa"/>
            <w:shd w:val="clear" w:color="auto" w:fill="DBE5F1" w:themeFill="accent1" w:themeFillTint="33"/>
            <w:vAlign w:val="center"/>
          </w:tcPr>
          <w:p w:rsidR="007E47AD" w:rsidRPr="00CE434A" w:rsidRDefault="007E47AD" w:rsidP="00ED735B">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7E47AD" w:rsidRPr="00CE434A" w:rsidTr="00066CA3">
        <w:trPr>
          <w:trHeight w:val="437"/>
        </w:trPr>
        <w:tc>
          <w:tcPr>
            <w:tcW w:w="588" w:type="dxa"/>
            <w:shd w:val="clear" w:color="auto" w:fill="F9F3D3"/>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1</w:t>
            </w:r>
          </w:p>
        </w:tc>
        <w:tc>
          <w:tcPr>
            <w:tcW w:w="9815" w:type="dxa"/>
            <w:gridSpan w:val="5"/>
            <w:shd w:val="clear" w:color="auto" w:fill="F9F3D3"/>
          </w:tcPr>
          <w:p w:rsidR="007E47AD" w:rsidRPr="00CE434A" w:rsidRDefault="007E47AD" w:rsidP="00ED735B">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1.1</w:t>
            </w:r>
          </w:p>
        </w:tc>
        <w:tc>
          <w:tcPr>
            <w:tcW w:w="3282"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870" w:type="dxa"/>
          </w:tcPr>
          <w:p w:rsidR="007E47AD" w:rsidRPr="00CE434A" w:rsidRDefault="007E47AD" w:rsidP="00ED735B">
            <w:pPr>
              <w:jc w:val="both"/>
              <w:rPr>
                <w:rFonts w:ascii="GHEA Grapalat" w:hAnsi="GHEA Grapalat"/>
              </w:rPr>
            </w:pPr>
            <w:r w:rsidRPr="00CE434A">
              <w:rPr>
                <w:rFonts w:ascii="GHEA Grapalat" w:hAnsi="GHEA Grapalat"/>
              </w:rPr>
              <w:t>-</w:t>
            </w:r>
          </w:p>
        </w:tc>
        <w:tc>
          <w:tcPr>
            <w:tcW w:w="1937" w:type="dxa"/>
          </w:tcPr>
          <w:p w:rsidR="007E47AD" w:rsidRPr="00CE434A" w:rsidRDefault="007E47AD" w:rsidP="00ED735B">
            <w:pPr>
              <w:jc w:val="both"/>
              <w:rPr>
                <w:rFonts w:ascii="GHEA Grapalat" w:hAnsi="GHEA Grapalat"/>
              </w:rPr>
            </w:pPr>
            <w:r w:rsidRPr="00CE434A">
              <w:rPr>
                <w:rFonts w:ascii="GHEA Grapalat" w:hAnsi="GHEA Grapalat"/>
              </w:rPr>
              <w:t>-</w:t>
            </w:r>
          </w:p>
        </w:tc>
        <w:tc>
          <w:tcPr>
            <w:tcW w:w="2712" w:type="dxa"/>
          </w:tcPr>
          <w:p w:rsidR="007E47AD" w:rsidRPr="00CE434A" w:rsidRDefault="007E47AD" w:rsidP="00ED735B">
            <w:pPr>
              <w:ind w:right="661"/>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1.2</w:t>
            </w:r>
          </w:p>
        </w:tc>
        <w:tc>
          <w:tcPr>
            <w:tcW w:w="3282"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870" w:type="dxa"/>
          </w:tcPr>
          <w:p w:rsidR="007E47AD" w:rsidRPr="00CE434A" w:rsidRDefault="007E47AD" w:rsidP="00ED735B">
            <w:pPr>
              <w:jc w:val="both"/>
              <w:rPr>
                <w:rFonts w:ascii="GHEA Grapalat" w:hAnsi="GHEA Grapalat"/>
              </w:rPr>
            </w:pPr>
            <w:r w:rsidRPr="00CE434A">
              <w:rPr>
                <w:rFonts w:ascii="GHEA Grapalat" w:hAnsi="GHEA Grapalat"/>
              </w:rPr>
              <w:t>-</w:t>
            </w:r>
          </w:p>
        </w:tc>
        <w:tc>
          <w:tcPr>
            <w:tcW w:w="1937" w:type="dxa"/>
          </w:tcPr>
          <w:p w:rsidR="007E47AD" w:rsidRPr="00CE434A" w:rsidRDefault="007E47AD" w:rsidP="00ED735B">
            <w:pPr>
              <w:jc w:val="both"/>
              <w:rPr>
                <w:rFonts w:ascii="GHEA Grapalat" w:hAnsi="GHEA Grapalat"/>
              </w:rPr>
            </w:pPr>
            <w:r w:rsidRPr="00CE434A">
              <w:rPr>
                <w:rFonts w:ascii="GHEA Grapalat" w:hAnsi="GHEA Grapalat"/>
              </w:rPr>
              <w:t>-</w:t>
            </w:r>
          </w:p>
        </w:tc>
        <w:tc>
          <w:tcPr>
            <w:tcW w:w="2712" w:type="dxa"/>
          </w:tcPr>
          <w:p w:rsidR="007E47AD" w:rsidRPr="00CE434A" w:rsidRDefault="007E47AD" w:rsidP="00ED735B">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066CA3">
        <w:trPr>
          <w:trHeight w:val="383"/>
        </w:trPr>
        <w:tc>
          <w:tcPr>
            <w:tcW w:w="588" w:type="dxa"/>
            <w:shd w:val="clear" w:color="auto" w:fill="F9F3D3"/>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2</w:t>
            </w:r>
          </w:p>
        </w:tc>
        <w:tc>
          <w:tcPr>
            <w:tcW w:w="9815" w:type="dxa"/>
            <w:gridSpan w:val="5"/>
            <w:shd w:val="clear" w:color="auto" w:fill="F9F3D3"/>
          </w:tcPr>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2.1</w:t>
            </w:r>
          </w:p>
        </w:tc>
        <w:tc>
          <w:tcPr>
            <w:tcW w:w="3282"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Трудовые ресурсы (ТП1)</w:t>
            </w:r>
          </w:p>
        </w:tc>
        <w:tc>
          <w:tcPr>
            <w:tcW w:w="1870" w:type="dxa"/>
          </w:tcPr>
          <w:p w:rsidR="007E47AD" w:rsidRPr="002A7FF2" w:rsidRDefault="007E47AD" w:rsidP="00ED735B">
            <w:pPr>
              <w:jc w:val="both"/>
              <w:rPr>
                <w:rFonts w:ascii="GHEA Grapalat" w:hAnsi="GHEA Grapalat"/>
                <w:sz w:val="18"/>
                <w:szCs w:val="18"/>
                <w:lang w:val="en-US"/>
              </w:rPr>
            </w:pPr>
            <w:r>
              <w:rPr>
                <w:rFonts w:ascii="GHEA Grapalat" w:hAnsi="GHEA Grapalat"/>
                <w:sz w:val="18"/>
                <w:szCs w:val="18"/>
                <w:lang w:val="en-US"/>
              </w:rPr>
              <w:t>40</w:t>
            </w:r>
          </w:p>
        </w:tc>
        <w:tc>
          <w:tcPr>
            <w:tcW w:w="1937" w:type="dxa"/>
          </w:tcPr>
          <w:p w:rsidR="007E47AD" w:rsidRPr="00CE434A" w:rsidRDefault="007E47AD" w:rsidP="00ED735B">
            <w:pPr>
              <w:jc w:val="both"/>
              <w:rPr>
                <w:rFonts w:ascii="GHEA Grapalat" w:hAnsi="GHEA Grapalat"/>
                <w:sz w:val="18"/>
                <w:szCs w:val="18"/>
              </w:rPr>
            </w:pPr>
            <w:r>
              <w:rPr>
                <w:rFonts w:ascii="GHEA Grapalat" w:hAnsi="GHEA Grapalat"/>
                <w:sz w:val="18"/>
                <w:szCs w:val="18"/>
                <w:lang w:val="en-US"/>
              </w:rPr>
              <w:t>6</w:t>
            </w:r>
            <w:r w:rsidRPr="00CE434A">
              <w:rPr>
                <w:rFonts w:ascii="GHEA Grapalat" w:hAnsi="GHEA Grapalat"/>
                <w:sz w:val="18"/>
                <w:szCs w:val="18"/>
              </w:rPr>
              <w:t>0</w:t>
            </w:r>
          </w:p>
        </w:tc>
        <w:tc>
          <w:tcPr>
            <w:tcW w:w="2712" w:type="dxa"/>
          </w:tcPr>
          <w:p w:rsidR="007E47AD" w:rsidRPr="00CE434A" w:rsidRDefault="007E47AD" w:rsidP="00ED735B">
            <w:pPr>
              <w:jc w:val="both"/>
              <w:rPr>
                <w:rFonts w:ascii="GHEA Grapalat" w:hAnsi="GHEA Grapalat"/>
              </w:rPr>
            </w:pP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Pr>
                <w:rFonts w:ascii="GHEA Grapalat" w:hAnsi="GHEA Grapalat"/>
                <w:sz w:val="18"/>
                <w:szCs w:val="18"/>
                <w:lang w:val="en-US"/>
              </w:rPr>
              <w:t>2.1.1</w:t>
            </w:r>
          </w:p>
        </w:tc>
        <w:tc>
          <w:tcPr>
            <w:tcW w:w="3282" w:type="dxa"/>
          </w:tcPr>
          <w:p w:rsidR="007E47AD" w:rsidRPr="000F67C5" w:rsidRDefault="007E47AD" w:rsidP="00ED735B">
            <w:pPr>
              <w:rPr>
                <w:rFonts w:ascii="GHEA Grapalat" w:hAnsi="GHEA Grapalat"/>
                <w:sz w:val="20"/>
                <w:szCs w:val="20"/>
                <w:lang w:val="en-US"/>
              </w:rPr>
            </w:pPr>
            <w:r>
              <w:rPr>
                <w:rFonts w:ascii="GHEA Grapalat" w:hAnsi="GHEA Grapalat"/>
                <w:sz w:val="20"/>
                <w:szCs w:val="20"/>
                <w:lang w:val="en-US"/>
              </w:rPr>
              <w:t>квалификация</w:t>
            </w:r>
          </w:p>
        </w:tc>
        <w:tc>
          <w:tcPr>
            <w:tcW w:w="1870" w:type="dxa"/>
          </w:tcPr>
          <w:p w:rsidR="007E47AD" w:rsidRPr="00CE434A" w:rsidRDefault="007E47AD" w:rsidP="00ED735B">
            <w:pPr>
              <w:jc w:val="both"/>
              <w:rPr>
                <w:rFonts w:ascii="GHEA Grapalat" w:hAnsi="GHEA Grapalat"/>
              </w:rPr>
            </w:pPr>
            <w:r w:rsidRPr="00CE434A">
              <w:rPr>
                <w:rFonts w:ascii="GHEA Grapalat" w:hAnsi="GHEA Grapalat"/>
              </w:rPr>
              <w:t>-</w:t>
            </w:r>
          </w:p>
        </w:tc>
        <w:tc>
          <w:tcPr>
            <w:tcW w:w="1937" w:type="dxa"/>
          </w:tcPr>
          <w:p w:rsidR="007E47AD" w:rsidRPr="00CE434A" w:rsidRDefault="007E47AD" w:rsidP="00ED735B">
            <w:pPr>
              <w:jc w:val="both"/>
              <w:rPr>
                <w:rFonts w:ascii="GHEA Grapalat" w:hAnsi="GHEA Grapalat"/>
              </w:rPr>
            </w:pPr>
            <w:r w:rsidRPr="00CE434A">
              <w:rPr>
                <w:rFonts w:ascii="GHEA Grapalat" w:hAnsi="GHEA Grapalat"/>
              </w:rPr>
              <w:t>-</w:t>
            </w:r>
          </w:p>
        </w:tc>
        <w:tc>
          <w:tcPr>
            <w:tcW w:w="2712" w:type="dxa"/>
          </w:tcPr>
          <w:p w:rsidR="007E47AD" w:rsidRPr="00CE434A" w:rsidRDefault="007E47AD" w:rsidP="00ED735B">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Pr>
                <w:rFonts w:ascii="GHEA Grapalat" w:hAnsi="GHEA Grapalat"/>
                <w:sz w:val="18"/>
                <w:szCs w:val="18"/>
                <w:lang w:val="en-US"/>
              </w:rPr>
              <w:t>2.1.2</w:t>
            </w:r>
          </w:p>
        </w:tc>
        <w:tc>
          <w:tcPr>
            <w:tcW w:w="3282" w:type="dxa"/>
          </w:tcPr>
          <w:p w:rsidR="007E47AD" w:rsidRPr="000F67C5" w:rsidRDefault="007E47AD" w:rsidP="00ED735B">
            <w:pPr>
              <w:rPr>
                <w:rFonts w:ascii="GHEA Grapalat" w:hAnsi="GHEA Grapalat"/>
                <w:sz w:val="20"/>
                <w:szCs w:val="20"/>
                <w:lang w:val="en-US"/>
              </w:rPr>
            </w:pPr>
            <w:r>
              <w:rPr>
                <w:rFonts w:ascii="GHEA Grapalat" w:hAnsi="GHEA Grapalat"/>
                <w:sz w:val="20"/>
                <w:szCs w:val="20"/>
                <w:lang w:val="en-US"/>
              </w:rPr>
              <w:t>Опыт работ</w:t>
            </w:r>
          </w:p>
        </w:tc>
        <w:tc>
          <w:tcPr>
            <w:tcW w:w="1870" w:type="dxa"/>
          </w:tcPr>
          <w:p w:rsidR="007E47AD" w:rsidRPr="00CE434A" w:rsidRDefault="007E47AD" w:rsidP="00ED735B">
            <w:pPr>
              <w:jc w:val="both"/>
              <w:rPr>
                <w:rFonts w:ascii="GHEA Grapalat" w:hAnsi="GHEA Grapalat"/>
              </w:rPr>
            </w:pPr>
            <w:r w:rsidRPr="00CE434A">
              <w:rPr>
                <w:rFonts w:ascii="GHEA Grapalat" w:hAnsi="GHEA Grapalat"/>
              </w:rPr>
              <w:t>-</w:t>
            </w:r>
          </w:p>
        </w:tc>
        <w:tc>
          <w:tcPr>
            <w:tcW w:w="1937" w:type="dxa"/>
          </w:tcPr>
          <w:p w:rsidR="007E47AD" w:rsidRPr="00CE434A" w:rsidRDefault="007E47AD" w:rsidP="00ED735B">
            <w:pPr>
              <w:jc w:val="both"/>
              <w:rPr>
                <w:rFonts w:ascii="GHEA Grapalat" w:hAnsi="GHEA Grapalat"/>
              </w:rPr>
            </w:pPr>
            <w:r w:rsidRPr="00CE434A">
              <w:rPr>
                <w:rFonts w:ascii="GHEA Grapalat" w:hAnsi="GHEA Grapalat"/>
              </w:rPr>
              <w:t>-</w:t>
            </w:r>
          </w:p>
        </w:tc>
        <w:tc>
          <w:tcPr>
            <w:tcW w:w="2712" w:type="dxa"/>
          </w:tcPr>
          <w:p w:rsidR="007E47AD" w:rsidRPr="00CE434A" w:rsidRDefault="007E47AD" w:rsidP="00ED735B">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066CA3">
        <w:trPr>
          <w:gridAfter w:val="1"/>
          <w:wAfter w:w="14" w:type="dxa"/>
          <w:trHeight w:val="653"/>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2.2</w:t>
            </w:r>
          </w:p>
        </w:tc>
        <w:tc>
          <w:tcPr>
            <w:tcW w:w="3282"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Методика оказания услуг  (ТП2)</w:t>
            </w:r>
          </w:p>
        </w:tc>
        <w:tc>
          <w:tcPr>
            <w:tcW w:w="1870" w:type="dxa"/>
          </w:tcPr>
          <w:p w:rsidR="007E47AD" w:rsidRPr="00CE434A" w:rsidRDefault="007E47AD" w:rsidP="00ED735B">
            <w:pPr>
              <w:jc w:val="both"/>
              <w:rPr>
                <w:rFonts w:ascii="GHEA Grapalat" w:hAnsi="GHEA Grapalat"/>
                <w:sz w:val="18"/>
                <w:szCs w:val="18"/>
              </w:rPr>
            </w:pPr>
            <w:r w:rsidRPr="00CE434A">
              <w:rPr>
                <w:rFonts w:ascii="GHEA Grapalat" w:hAnsi="GHEA Grapalat"/>
                <w:sz w:val="18"/>
                <w:szCs w:val="18"/>
              </w:rPr>
              <w:t>1</w:t>
            </w:r>
          </w:p>
        </w:tc>
        <w:tc>
          <w:tcPr>
            <w:tcW w:w="1937" w:type="dxa"/>
          </w:tcPr>
          <w:p w:rsidR="007E47AD" w:rsidRPr="00CE434A" w:rsidRDefault="007E47AD" w:rsidP="00ED735B">
            <w:pPr>
              <w:jc w:val="both"/>
              <w:rPr>
                <w:rFonts w:ascii="GHEA Grapalat" w:hAnsi="GHEA Grapalat"/>
                <w:sz w:val="18"/>
                <w:szCs w:val="18"/>
              </w:rPr>
            </w:pPr>
            <w:r>
              <w:rPr>
                <w:rFonts w:ascii="GHEA Grapalat" w:hAnsi="GHEA Grapalat"/>
                <w:sz w:val="18"/>
                <w:szCs w:val="18"/>
                <w:lang w:val="en-US"/>
              </w:rPr>
              <w:t>4</w:t>
            </w:r>
            <w:r w:rsidRPr="00CE434A">
              <w:rPr>
                <w:rFonts w:ascii="GHEA Grapalat" w:hAnsi="GHEA Grapalat"/>
                <w:sz w:val="18"/>
                <w:szCs w:val="18"/>
              </w:rPr>
              <w:t>0</w:t>
            </w:r>
          </w:p>
        </w:tc>
        <w:tc>
          <w:tcPr>
            <w:tcW w:w="2712" w:type="dxa"/>
          </w:tcPr>
          <w:p w:rsidR="007E47AD" w:rsidRPr="00CE434A" w:rsidRDefault="007E47AD" w:rsidP="00ED735B">
            <w:pPr>
              <w:jc w:val="both"/>
              <w:rPr>
                <w:rFonts w:ascii="GHEA Grapalat" w:hAnsi="GHEA Grapalat"/>
              </w:rPr>
            </w:pPr>
          </w:p>
        </w:tc>
      </w:tr>
      <w:tr w:rsidR="007E47AD" w:rsidRPr="00CE434A" w:rsidTr="00066CA3">
        <w:trPr>
          <w:trHeight w:val="374"/>
        </w:trPr>
        <w:tc>
          <w:tcPr>
            <w:tcW w:w="588" w:type="dxa"/>
            <w:shd w:val="clear" w:color="auto" w:fill="F9F3D3"/>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3</w:t>
            </w:r>
          </w:p>
        </w:tc>
        <w:tc>
          <w:tcPr>
            <w:tcW w:w="9815" w:type="dxa"/>
            <w:gridSpan w:val="5"/>
            <w:shd w:val="clear" w:color="auto" w:fill="F9F3D3"/>
          </w:tcPr>
          <w:p w:rsidR="007E47AD" w:rsidRPr="00CE434A" w:rsidRDefault="007E47AD" w:rsidP="00ED735B">
            <w:pPr>
              <w:jc w:val="both"/>
              <w:rPr>
                <w:rFonts w:ascii="GHEA Grapalat" w:hAnsi="GHEA Grapalat"/>
              </w:rPr>
            </w:pPr>
            <w:r w:rsidRPr="00CE434A">
              <w:rPr>
                <w:rFonts w:ascii="GHEA Grapalat" w:hAnsi="GHEA Grapalat"/>
                <w:b/>
                <w:sz w:val="20"/>
                <w:szCs w:val="20"/>
              </w:rPr>
              <w:t>Ценовое предложение (ЦП)</w:t>
            </w:r>
          </w:p>
        </w:tc>
      </w:tr>
      <w:tr w:rsidR="007E47AD" w:rsidRPr="00CE434A" w:rsidTr="00066CA3">
        <w:trPr>
          <w:gridAfter w:val="1"/>
          <w:wAfter w:w="14" w:type="dxa"/>
          <w:trHeight w:val="428"/>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3.1</w:t>
            </w:r>
          </w:p>
        </w:tc>
        <w:tc>
          <w:tcPr>
            <w:tcW w:w="3282" w:type="dxa"/>
            <w:shd w:val="clear" w:color="auto" w:fill="auto"/>
          </w:tcPr>
          <w:p w:rsidR="007E47AD" w:rsidRPr="00CE434A" w:rsidRDefault="007E47AD" w:rsidP="00ED735B">
            <w:pPr>
              <w:rPr>
                <w:rFonts w:ascii="GHEA Grapalat" w:hAnsi="GHEA Grapalat"/>
                <w:sz w:val="20"/>
                <w:szCs w:val="20"/>
              </w:rPr>
            </w:pPr>
            <w:r w:rsidRPr="00CE434A">
              <w:rPr>
                <w:rFonts w:ascii="GHEA Grapalat" w:hAnsi="GHEA Grapalat"/>
                <w:sz w:val="20"/>
                <w:szCs w:val="20"/>
              </w:rPr>
              <w:t>Ценовое предложение (ЦП)</w:t>
            </w:r>
          </w:p>
        </w:tc>
        <w:tc>
          <w:tcPr>
            <w:tcW w:w="1870" w:type="dxa"/>
          </w:tcPr>
          <w:p w:rsidR="007E47AD" w:rsidRPr="00CE434A" w:rsidRDefault="007E47AD" w:rsidP="00ED735B">
            <w:pPr>
              <w:jc w:val="both"/>
              <w:rPr>
                <w:rFonts w:ascii="GHEA Grapalat" w:hAnsi="GHEA Grapalat"/>
                <w:sz w:val="18"/>
                <w:szCs w:val="18"/>
              </w:rPr>
            </w:pPr>
            <w:r w:rsidRPr="00CE434A">
              <w:rPr>
                <w:rFonts w:ascii="GHEA Grapalat" w:hAnsi="GHEA Grapalat"/>
                <w:sz w:val="18"/>
                <w:szCs w:val="18"/>
              </w:rPr>
              <w:t>-</w:t>
            </w:r>
          </w:p>
        </w:tc>
        <w:tc>
          <w:tcPr>
            <w:tcW w:w="1937" w:type="dxa"/>
          </w:tcPr>
          <w:p w:rsidR="007E47AD" w:rsidRPr="00CE434A" w:rsidRDefault="007E47AD" w:rsidP="00ED735B">
            <w:pPr>
              <w:jc w:val="both"/>
              <w:rPr>
                <w:rFonts w:ascii="GHEA Grapalat" w:hAnsi="GHEA Grapalat"/>
                <w:sz w:val="18"/>
                <w:szCs w:val="18"/>
              </w:rPr>
            </w:pPr>
            <w:r w:rsidRPr="00CE434A">
              <w:rPr>
                <w:rFonts w:ascii="GHEA Grapalat" w:hAnsi="GHEA Grapalat"/>
                <w:sz w:val="18"/>
                <w:szCs w:val="18"/>
              </w:rPr>
              <w:t>100</w:t>
            </w:r>
          </w:p>
        </w:tc>
        <w:tc>
          <w:tcPr>
            <w:tcW w:w="2712" w:type="dxa"/>
          </w:tcPr>
          <w:p w:rsidR="007E47AD" w:rsidRPr="00CE434A" w:rsidRDefault="007E47AD" w:rsidP="00ED735B">
            <w:pPr>
              <w:jc w:val="both"/>
              <w:rPr>
                <w:rFonts w:ascii="GHEA Grapalat" w:hAnsi="GHEA Grapalat"/>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7E47AD" w:rsidRPr="00CE434A" w:rsidRDefault="007E47AD" w:rsidP="007E47AD">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CE434A" w:rsidRDefault="007E47AD" w:rsidP="007E47AD">
      <w:pPr>
        <w:ind w:firstLine="708"/>
        <w:jc w:val="both"/>
        <w:rPr>
          <w:rFonts w:ascii="GHEA Grapalat" w:hAnsi="GHEA Grapalat"/>
          <w:b/>
          <w:i/>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CE434A" w:rsidTr="00ED735B">
        <w:trPr>
          <w:trHeight w:val="1205"/>
        </w:trPr>
        <w:tc>
          <w:tcPr>
            <w:tcW w:w="10476" w:type="dxa"/>
          </w:tcPr>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8B11A9" w:rsidRDefault="008B11A9" w:rsidP="008B11A9">
      <w:pPr>
        <w:pStyle w:val="NoSpacing"/>
        <w:jc w:val="both"/>
        <w:rPr>
          <w:rFonts w:ascii="GHEA Grapalat" w:hAnsi="GHEA Grapalat" w:cs="Sylfaen"/>
          <w:sz w:val="20"/>
        </w:rPr>
      </w:pPr>
      <w:r w:rsidRPr="00066CA3">
        <w:rPr>
          <w:rFonts w:ascii="GHEA Grapalat" w:hAnsi="GHEA Grapalat"/>
          <w:sz w:val="20"/>
        </w:rPr>
        <w:t xml:space="preserve">      </w:t>
      </w:r>
      <w:r w:rsidR="000A6B75" w:rsidRPr="008B11A9">
        <w:rPr>
          <w:rFonts w:ascii="GHEA Grapalat" w:hAnsi="GHEA Grapalat"/>
          <w:sz w:val="20"/>
        </w:rPr>
        <w:t>2.</w:t>
      </w:r>
      <w:r w:rsidR="00DA4643" w:rsidRPr="008B11A9">
        <w:rPr>
          <w:rFonts w:ascii="GHEA Grapalat" w:hAnsi="GHEA Grapalat"/>
          <w:sz w:val="20"/>
        </w:rPr>
        <w:t>5</w:t>
      </w:r>
      <w:r w:rsidR="000A15F9" w:rsidRPr="008B11A9">
        <w:rPr>
          <w:rFonts w:ascii="GHEA Grapalat" w:hAnsi="GHEA Grapalat"/>
          <w:sz w:val="20"/>
        </w:rPr>
        <w:t>.</w:t>
      </w:r>
      <w:r w:rsidRPr="00066CA3">
        <w:rPr>
          <w:rFonts w:ascii="GHEA Grapalat" w:hAnsi="GHEA Grapalat"/>
          <w:sz w:val="20"/>
        </w:rPr>
        <w:t xml:space="preserve"> </w:t>
      </w:r>
      <w:r w:rsidR="000A6B75" w:rsidRPr="008B11A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B11A9">
        <w:rPr>
          <w:rFonts w:ascii="GHEA Grapalat" w:hAnsi="GHEA Grapalat"/>
          <w:sz w:val="20"/>
        </w:rPr>
        <w:t xml:space="preserve"> </w:t>
      </w:r>
      <w:r w:rsidR="00C366B6" w:rsidRPr="008B11A9">
        <w:rPr>
          <w:rFonts w:ascii="GHEA Grapalat" w:hAnsi="GHEA Grapalat"/>
          <w:sz w:val="20"/>
        </w:rPr>
        <w:t>(на один и тот же лот)</w:t>
      </w:r>
      <w:r w:rsidR="000A6B75" w:rsidRPr="008B11A9">
        <w:rPr>
          <w:rFonts w:ascii="GHEA Grapalat" w:hAnsi="GHEA Grapalat"/>
          <w:sz w:val="20"/>
        </w:rPr>
        <w:t xml:space="preserve">. </w:t>
      </w:r>
    </w:p>
    <w:p w:rsidR="009E07EE"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A6B75" w:rsidRPr="008B11A9">
        <w:rPr>
          <w:rFonts w:ascii="GHEA Grapalat" w:hAnsi="GHEA Grapalat"/>
          <w:sz w:val="20"/>
        </w:rPr>
        <w:t>2.</w:t>
      </w:r>
      <w:r w:rsidR="00C366B6" w:rsidRPr="008B11A9">
        <w:rPr>
          <w:rFonts w:ascii="GHEA Grapalat" w:hAnsi="GHEA Grapalat"/>
          <w:sz w:val="20"/>
        </w:rPr>
        <w:t>6</w:t>
      </w:r>
      <w:r w:rsidR="000A15F9" w:rsidRPr="008B11A9">
        <w:rPr>
          <w:rFonts w:ascii="GHEA Grapalat" w:hAnsi="GHEA Grapalat"/>
          <w:sz w:val="20"/>
        </w:rPr>
        <w:t>.</w:t>
      </w:r>
      <w:r w:rsidRPr="00066CA3">
        <w:rPr>
          <w:rFonts w:ascii="GHEA Grapalat" w:hAnsi="GHEA Grapalat"/>
          <w:sz w:val="20"/>
        </w:rPr>
        <w:t xml:space="preserve"> </w:t>
      </w:r>
      <w:r w:rsidR="000A6B75" w:rsidRPr="008B11A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8B11A9" w:rsidRDefault="008B11A9" w:rsidP="008B11A9">
      <w:pPr>
        <w:pStyle w:val="NoSpacing"/>
        <w:jc w:val="both"/>
        <w:rPr>
          <w:rFonts w:ascii="GHEA Grapalat" w:hAnsi="GHEA Grapalat" w:cs="Sylfaen"/>
          <w:sz w:val="20"/>
        </w:rPr>
      </w:pPr>
      <w:r w:rsidRPr="00066CA3">
        <w:rPr>
          <w:rFonts w:ascii="GHEA Grapalat" w:hAnsi="GHEA Grapalat"/>
          <w:sz w:val="20"/>
        </w:rPr>
        <w:t xml:space="preserve">      </w:t>
      </w:r>
      <w:r w:rsidR="000A6B75" w:rsidRPr="008B11A9">
        <w:rPr>
          <w:rFonts w:ascii="GHEA Grapalat" w:hAnsi="GHEA Grapalat"/>
          <w:sz w:val="20"/>
        </w:rPr>
        <w:t>В подобном случае:</w:t>
      </w:r>
    </w:p>
    <w:p w:rsidR="005A405F"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C366B6" w:rsidRPr="008B11A9">
        <w:rPr>
          <w:rFonts w:ascii="GHEA Grapalat" w:hAnsi="GHEA Grapalat"/>
          <w:sz w:val="20"/>
        </w:rPr>
        <w:t>1</w:t>
      </w:r>
      <w:r w:rsidR="000A6B75" w:rsidRPr="008B11A9">
        <w:rPr>
          <w:rFonts w:ascii="GHEA Grapalat" w:hAnsi="GHEA Grapalat"/>
          <w:sz w:val="20"/>
        </w:rPr>
        <w:t>)</w:t>
      </w:r>
      <w:r w:rsidRPr="00066CA3">
        <w:rPr>
          <w:rFonts w:ascii="GHEA Grapalat" w:hAnsi="GHEA Grapalat"/>
          <w:sz w:val="20"/>
        </w:rPr>
        <w:t xml:space="preserve"> </w:t>
      </w:r>
      <w:r w:rsidR="000A6B75" w:rsidRPr="008B11A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8B11A9">
        <w:rPr>
          <w:rFonts w:ascii="GHEA Grapalat" w:hAnsi="GHEA Grapalat"/>
          <w:sz w:val="20"/>
        </w:rPr>
        <w:t xml:space="preserve"> (на один и тот же лот)</w:t>
      </w:r>
      <w:r w:rsidR="000A6B75" w:rsidRPr="008B11A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8B11A9" w:rsidP="008B11A9">
      <w:pPr>
        <w:pStyle w:val="NoSpacing"/>
        <w:jc w:val="both"/>
        <w:rPr>
          <w:rFonts w:ascii="GHEA Grapalat" w:hAnsi="GHEA Grapalat"/>
          <w:sz w:val="20"/>
        </w:rPr>
      </w:pPr>
      <w:r w:rsidRPr="00066CA3">
        <w:rPr>
          <w:rFonts w:ascii="GHEA Grapalat" w:hAnsi="GHEA Grapalat"/>
          <w:sz w:val="20"/>
        </w:rPr>
        <w:t xml:space="preserve">       </w:t>
      </w:r>
      <w:r w:rsidR="00C366B6" w:rsidRPr="008B11A9">
        <w:rPr>
          <w:rFonts w:ascii="GHEA Grapalat" w:hAnsi="GHEA Grapalat"/>
          <w:sz w:val="20"/>
        </w:rPr>
        <w:t>2</w:t>
      </w:r>
      <w:r w:rsidR="000A6B75" w:rsidRPr="008B11A9">
        <w:rPr>
          <w:rFonts w:ascii="GHEA Grapalat" w:hAnsi="GHEA Grapalat"/>
          <w:sz w:val="20"/>
        </w:rPr>
        <w:t>)</w:t>
      </w:r>
      <w:r w:rsidRPr="00066CA3">
        <w:rPr>
          <w:rFonts w:ascii="GHEA Grapalat" w:hAnsi="GHEA Grapalat"/>
          <w:sz w:val="20"/>
        </w:rPr>
        <w:t xml:space="preserve"> </w:t>
      </w:r>
      <w:r w:rsidR="000A6B75" w:rsidRPr="008B11A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8B11A9">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sidRPr="00066CA3">
        <w:rPr>
          <w:rFonts w:ascii="GHEA Grapalat" w:hAnsi="GHEA Grapalat"/>
          <w:sz w:val="20"/>
        </w:rPr>
        <w:t xml:space="preserve">       </w:t>
      </w:r>
      <w:r w:rsidR="00096865" w:rsidRPr="008B11A9">
        <w:rPr>
          <w:rFonts w:ascii="GHEA Grapalat" w:hAnsi="GHEA Grapalat"/>
          <w:sz w:val="20"/>
        </w:rPr>
        <w:t>3.4</w:t>
      </w:r>
      <w:r w:rsidR="000A15F9" w:rsidRPr="008B11A9">
        <w:rPr>
          <w:rFonts w:ascii="GHEA Grapalat" w:hAnsi="GHEA Grapalat"/>
          <w:sz w:val="20"/>
        </w:rPr>
        <w:t>.</w:t>
      </w:r>
      <w:r w:rsidRPr="00066CA3">
        <w:rPr>
          <w:rFonts w:ascii="GHEA Grapalat" w:hAnsi="GHEA Grapalat"/>
          <w:sz w:val="20"/>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sidRPr="00066CA3">
        <w:rPr>
          <w:rFonts w:ascii="GHEA Grapalat" w:hAnsi="GHEA Grapalat"/>
          <w:sz w:val="20"/>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sidRPr="00066CA3">
        <w:rPr>
          <w:rFonts w:ascii="GHEA Grapalat" w:hAnsi="GHEA Grapalat"/>
          <w:sz w:val="20"/>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В этом случае </w:t>
      </w:r>
      <w:r w:rsidR="00096865" w:rsidRPr="008B11A9">
        <w:rPr>
          <w:rFonts w:ascii="GHEA Grapalat" w:hAnsi="GHEA Grapalat"/>
          <w:sz w:val="20"/>
        </w:rPr>
        <w:lastRenderedPageBreak/>
        <w:t xml:space="preserve">участники обязаны продлить срок действия представленного ими обеспечения заявки или представить новое обеспечение заявки. </w:t>
      </w:r>
    </w:p>
    <w:p w:rsidR="008B11A9" w:rsidRDefault="008B11A9"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C21930" w:rsidRPr="00066CA3">
        <w:rPr>
          <w:rStyle w:val="SubtleEmphasis"/>
          <w:rFonts w:ascii="GHEA Grapalat" w:hAnsi="GHEA Grapalat"/>
          <w:i w:val="0"/>
          <w:iCs w:val="0"/>
          <w:color w:val="auto"/>
          <w:sz w:val="20"/>
          <w:szCs w:val="20"/>
        </w:rPr>
        <w:t xml:space="preserve">     </w:t>
      </w:r>
      <w:r w:rsidRPr="00066CA3">
        <w:rPr>
          <w:rStyle w:val="SubtleEmphasis"/>
          <w:rFonts w:ascii="GHEA Grapalat" w:hAnsi="GHEA Grapalat"/>
          <w:i w:val="0"/>
          <w:iCs w:val="0"/>
          <w:color w:val="auto"/>
          <w:sz w:val="20"/>
          <w:szCs w:val="20"/>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sidRPr="00066CA3">
        <w:rPr>
          <w:rStyle w:val="SubtleEmphasis"/>
          <w:rFonts w:ascii="GHEA Grapalat" w:hAnsi="GHEA Grapalat"/>
          <w:i w:val="0"/>
          <w:iCs w:val="0"/>
          <w:color w:val="auto"/>
          <w:sz w:val="20"/>
          <w:szCs w:val="20"/>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0768FF" w:rsidRPr="00066CA3">
        <w:rPr>
          <w:rStyle w:val="SubtleEmphasis"/>
          <w:rFonts w:ascii="GHEA Grapalat" w:hAnsi="GHEA Grapalat"/>
          <w:i w:val="0"/>
          <w:iCs w:val="0"/>
          <w:color w:val="auto"/>
          <w:sz w:val="20"/>
          <w:szCs w:val="20"/>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096865" w:rsidRPr="00066CA3">
        <w:rPr>
          <w:rStyle w:val="SubtleEmphasis"/>
          <w:rFonts w:ascii="GHEA Grapalat" w:hAnsi="GHEA Grapalat"/>
          <w:b/>
          <w:i w:val="0"/>
          <w:iCs w:val="0"/>
          <w:color w:val="auto"/>
          <w:sz w:val="20"/>
          <w:szCs w:val="20"/>
        </w:rPr>
        <w:t>4.2</w:t>
      </w:r>
      <w:r w:rsidR="00444026" w:rsidRPr="00066CA3">
        <w:rPr>
          <w:rStyle w:val="SubtleEmphasis"/>
          <w:rFonts w:ascii="GHEA Grapalat" w:hAnsi="GHEA Grapalat"/>
          <w:b/>
          <w:i w:val="0"/>
          <w:iCs w:val="0"/>
          <w:color w:val="auto"/>
          <w:sz w:val="20"/>
          <w:szCs w:val="20"/>
        </w:rPr>
        <w:t>.</w:t>
      </w:r>
      <w:r w:rsidR="00DC7549" w:rsidRPr="00066CA3">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066CA3" w:rsidRPr="00066CA3">
        <w:rPr>
          <w:rStyle w:val="SubtleEmphasis"/>
          <w:rFonts w:ascii="GHEA Grapalat" w:hAnsi="GHEA Grapalat"/>
          <w:b/>
          <w:i w:val="0"/>
          <w:iCs w:val="0"/>
          <w:color w:val="auto"/>
          <w:sz w:val="20"/>
          <w:szCs w:val="20"/>
        </w:rPr>
        <w:t xml:space="preserve">12:30 </w:t>
      </w:r>
      <w:r w:rsidR="00DC7549" w:rsidRPr="00066CA3">
        <w:rPr>
          <w:rStyle w:val="SubtleEmphasis"/>
          <w:rFonts w:ascii="GHEA Grapalat" w:hAnsi="GHEA Grapalat"/>
          <w:b/>
          <w:i w:val="0"/>
          <w:iCs w:val="0"/>
          <w:color w:val="auto"/>
          <w:sz w:val="20"/>
          <w:szCs w:val="20"/>
        </w:rPr>
        <w:t xml:space="preserve">часов </w:t>
      </w:r>
      <w:r w:rsidR="000A42D7">
        <w:rPr>
          <w:rStyle w:val="SubtleEmphasis"/>
          <w:rFonts w:ascii="GHEA Grapalat" w:hAnsi="GHEA Grapalat"/>
          <w:b/>
          <w:i w:val="0"/>
          <w:iCs w:val="0"/>
          <w:color w:val="auto"/>
          <w:sz w:val="20"/>
          <w:szCs w:val="20"/>
        </w:rPr>
        <w:t>23-ого июня</w:t>
      </w:r>
      <w:r w:rsidR="00066CA3" w:rsidRPr="00066CA3">
        <w:rPr>
          <w:rStyle w:val="SubtleEmphasis"/>
          <w:rFonts w:ascii="GHEA Grapalat" w:hAnsi="GHEA Grapalat"/>
          <w:b/>
          <w:i w:val="0"/>
          <w:iCs w:val="0"/>
          <w:color w:val="auto"/>
          <w:sz w:val="20"/>
          <w:szCs w:val="20"/>
        </w:rPr>
        <w:t xml:space="preserve"> </w:t>
      </w:r>
      <w:r w:rsidR="00DC7549" w:rsidRPr="00066CA3">
        <w:rPr>
          <w:rStyle w:val="SubtleEmphasis"/>
          <w:rFonts w:ascii="GHEA Grapalat" w:hAnsi="GHEA Grapalat"/>
          <w:b/>
          <w:i w:val="0"/>
          <w:iCs w:val="0"/>
          <w:color w:val="auto"/>
          <w:sz w:val="20"/>
          <w:szCs w:val="20"/>
        </w:rPr>
        <w:t>2025 года</w:t>
      </w:r>
      <w:r w:rsidR="00096865" w:rsidRPr="00066CA3">
        <w:rPr>
          <w:rStyle w:val="SubtleEmphasis"/>
          <w:rFonts w:ascii="GHEA Grapalat" w:hAnsi="GHEA Grapalat"/>
          <w:b/>
          <w:i w:val="0"/>
          <w:iCs w:val="0"/>
          <w:color w:val="auto"/>
          <w:sz w:val="20"/>
          <w:szCs w:val="20"/>
        </w:rPr>
        <w:t>.</w:t>
      </w:r>
      <w:r w:rsidR="00AA7117" w:rsidRPr="00066CA3">
        <w:rPr>
          <w:rStyle w:val="SubtleEmphasis"/>
          <w:rFonts w:ascii="GHEA Grapalat" w:hAnsi="GHEA Grapalat"/>
          <w:i w:val="0"/>
          <w:iCs w:val="0"/>
          <w:color w:val="auto"/>
          <w:sz w:val="20"/>
          <w:szCs w:val="20"/>
        </w:rPr>
        <w:t xml:space="preserve"> </w:t>
      </w:r>
      <w:r w:rsidR="00096865" w:rsidRPr="00066CA3">
        <w:rPr>
          <w:rStyle w:val="SubtleEmphasis"/>
          <w:rFonts w:ascii="GHEA Grapalat" w:hAnsi="GHEA Grapalat"/>
          <w:i w:val="0"/>
          <w:iCs w:val="0"/>
          <w:color w:val="auto"/>
          <w:sz w:val="20"/>
          <w:szCs w:val="20"/>
        </w:rPr>
        <w:t>Заявки</w:t>
      </w:r>
      <w:r w:rsidR="00096865" w:rsidRPr="00C21930">
        <w:rPr>
          <w:rStyle w:val="SubtleEmphasis"/>
          <w:rFonts w:ascii="GHEA Grapalat" w:hAnsi="GHEA Grapalat"/>
          <w:i w:val="0"/>
          <w:iCs w:val="0"/>
          <w:color w:val="auto"/>
          <w:sz w:val="20"/>
          <w:szCs w:val="20"/>
        </w:rPr>
        <w:t>,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0768FF" w:rsidRPr="00066CA3">
        <w:rPr>
          <w:rStyle w:val="SubtleEmphasis"/>
          <w:rFonts w:ascii="GHEA Grapalat" w:hAnsi="GHEA Grapalat"/>
          <w:i w:val="0"/>
          <w:iCs w:val="0"/>
          <w:color w:val="auto"/>
          <w:sz w:val="20"/>
          <w:szCs w:val="20"/>
        </w:rPr>
        <w:t xml:space="preserve"> </w:t>
      </w:r>
      <w:r w:rsidR="00B67CCD" w:rsidRPr="00C21930">
        <w:rPr>
          <w:rStyle w:val="SubtleEmphasis"/>
          <w:rFonts w:ascii="GHEA Grapalat" w:hAnsi="GHEA Grapalat"/>
          <w:i w:val="0"/>
          <w:iCs w:val="0"/>
          <w:color w:val="auto"/>
          <w:sz w:val="20"/>
          <w:szCs w:val="20"/>
        </w:rPr>
        <w:t>4.3.</w:t>
      </w:r>
      <w:r w:rsidRPr="00066CA3">
        <w:rPr>
          <w:rStyle w:val="SubtleEmphasis"/>
          <w:rFonts w:ascii="GHEA Grapalat" w:hAnsi="GHEA Grapalat"/>
          <w:i w:val="0"/>
          <w:iCs w:val="0"/>
          <w:color w:val="auto"/>
          <w:sz w:val="20"/>
          <w:szCs w:val="20"/>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b/>
          <w:i w:val="0"/>
          <w:iCs w:val="0"/>
          <w:color w:val="auto"/>
          <w:sz w:val="20"/>
          <w:szCs w:val="20"/>
        </w:rPr>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066CA3">
        <w:rPr>
          <w:rStyle w:val="SubtleEmphasis"/>
          <w:rFonts w:ascii="GHEA Grapalat" w:hAnsi="GHEA Grapalat"/>
          <w:i w:val="0"/>
          <w:iCs w:val="0"/>
          <w:color w:val="auto"/>
          <w:sz w:val="20"/>
          <w:szCs w:val="20"/>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7"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066CA3">
        <w:rPr>
          <w:rStyle w:val="SubtleEmphasis"/>
          <w:rFonts w:ascii="GHEA Grapalat" w:hAnsi="GHEA Grapalat"/>
          <w:i w:val="0"/>
          <w:iCs w:val="0"/>
          <w:color w:val="auto"/>
          <w:sz w:val="20"/>
          <w:szCs w:val="20"/>
        </w:rPr>
        <w:t xml:space="preserve">   </w:t>
      </w:r>
      <w:r w:rsidRPr="00C21930">
        <w:rPr>
          <w:rStyle w:val="SubtleEmphasis"/>
          <w:rFonts w:ascii="GHEA Grapalat" w:hAnsi="GHEA Grapalat"/>
          <w:i w:val="0"/>
          <w:iCs w:val="0"/>
          <w:color w:val="auto"/>
          <w:sz w:val="20"/>
          <w:szCs w:val="20"/>
        </w:rPr>
        <w:t xml:space="preserve">б) </w:t>
      </w:r>
      <w:r w:rsidR="00503B90" w:rsidRPr="00C21930">
        <w:rPr>
          <w:rStyle w:val="SubtleEmphasis"/>
          <w:rFonts w:ascii="GHEA Grapalat" w:hAnsi="GHEA Grapalat"/>
          <w:i w:val="0"/>
          <w:iCs w:val="0"/>
          <w:color w:val="auto"/>
          <w:sz w:val="20"/>
          <w:szCs w:val="20"/>
        </w:rPr>
        <w:t>документы, предусмотренные настоящим приглашением, подтверждающие его соответствие квалификационным критериям</w:t>
      </w:r>
      <w:r w:rsidR="003624C3" w:rsidRPr="00C21930">
        <w:rPr>
          <w:rStyle w:val="SubtleEmphasis"/>
          <w:rFonts w:ascii="GHEA Grapalat" w:hAnsi="GHEA Grapalat"/>
          <w:i w:val="0"/>
          <w:iCs w:val="0"/>
          <w:color w:val="auto"/>
          <w:sz w:val="20"/>
          <w:szCs w:val="20"/>
        </w:rPr>
        <w:t>;</w:t>
      </w:r>
      <w:r w:rsidR="00990B4D" w:rsidRPr="00C21930">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066CA3">
        <w:rPr>
          <w:rStyle w:val="SubtleEmphasis"/>
          <w:rFonts w:ascii="GHEA Grapalat" w:hAnsi="GHEA Grapalat"/>
          <w:i w:val="0"/>
          <w:iCs w:val="0"/>
          <w:color w:val="auto"/>
          <w:sz w:val="20"/>
          <w:szCs w:val="20"/>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066CA3">
        <w:rPr>
          <w:rFonts w:ascii="GHEA Grapalat" w:hAnsi="GHEA Grapalat"/>
          <w:b/>
          <w:sz w:val="20"/>
        </w:rPr>
        <w:t xml:space="preserve">     </w:t>
      </w:r>
      <w:r w:rsidRPr="00C21930">
        <w:rPr>
          <w:rFonts w:ascii="GHEA Grapalat" w:hAnsi="GHEA Grapalat"/>
          <w:b/>
          <w:sz w:val="20"/>
        </w:rPr>
        <w:t xml:space="preserve">2)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 xml:space="preserve">  </w:t>
      </w:r>
      <w:r w:rsidR="000576DD" w:rsidRPr="00066CA3">
        <w:rPr>
          <w:rFonts w:ascii="GHEA Grapalat" w:hAnsi="GHEA Grapalat" w:cs="Courier New"/>
          <w:b/>
          <w:color w:val="000000"/>
          <w:sz w:val="20"/>
          <w:szCs w:val="20"/>
          <w:shd w:val="clear" w:color="auto" w:fill="FFFFFF"/>
        </w:rPr>
        <w:t xml:space="preserve"> </w:t>
      </w:r>
      <w:r w:rsidRPr="00C21930">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C21930">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8-и лет.</w:t>
      </w:r>
    </w:p>
    <w:p w:rsidR="00E36B2D" w:rsidRPr="00C21930" w:rsidRDefault="00E36B2D" w:rsidP="00E36B2D">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color w:val="000000"/>
          <w:sz w:val="20"/>
          <w:szCs w:val="20"/>
          <w:shd w:val="clear" w:color="auto" w:fill="FFFFFF"/>
        </w:rPr>
        <w:t xml:space="preserve">    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163CF0" w:rsidRPr="00163CF0">
        <w:rPr>
          <w:rFonts w:ascii="GHEA Grapalat" w:hAnsi="GHEA Grapalat" w:cs="Courier New"/>
          <w:b/>
          <w:color w:val="000000"/>
          <w:sz w:val="20"/>
          <w:szCs w:val="20"/>
          <w:shd w:val="clear" w:color="auto" w:fill="FFFFFF"/>
        </w:rPr>
        <w:t xml:space="preserve"> </w:t>
      </w:r>
      <w:r w:rsidR="00163CF0" w:rsidRPr="00CE434A">
        <w:rPr>
          <w:rFonts w:ascii="GHEA Grapalat" w:hAnsi="GHEA Grapalat" w:cs="Courier New"/>
          <w:b/>
          <w:color w:val="000000"/>
          <w:sz w:val="20"/>
          <w:szCs w:val="20"/>
          <w:shd w:val="clear" w:color="auto" w:fill="FFFFFF"/>
        </w:rPr>
        <w:t xml:space="preserve">или </w:t>
      </w:r>
      <w:r w:rsidR="00163CF0" w:rsidRPr="00163CF0">
        <w:rPr>
          <w:rFonts w:ascii="GHEA Grapalat" w:hAnsi="GHEA Grapalat" w:cs="Courier New"/>
          <w:b/>
          <w:color w:val="000000"/>
          <w:sz w:val="20"/>
          <w:szCs w:val="20"/>
          <w:shd w:val="clear" w:color="auto" w:fill="FFFFFF"/>
        </w:rPr>
        <w:t>капитальны</w:t>
      </w:r>
      <w:r w:rsidR="00163CF0">
        <w:rPr>
          <w:rFonts w:ascii="GHEA Grapalat" w:hAnsi="GHEA Grapalat" w:cs="Courier New"/>
          <w:b/>
          <w:color w:val="000000"/>
          <w:sz w:val="20"/>
          <w:szCs w:val="20"/>
          <w:shd w:val="clear" w:color="auto" w:fill="FFFFFF"/>
        </w:rPr>
        <w:t>х</w:t>
      </w:r>
      <w:r w:rsidR="00163CF0" w:rsidRPr="00163CF0">
        <w:rPr>
          <w:rFonts w:ascii="GHEA Grapalat" w:hAnsi="GHEA Grapalat" w:cs="Courier New"/>
          <w:b/>
          <w:color w:val="000000"/>
          <w:sz w:val="20"/>
          <w:szCs w:val="20"/>
          <w:shd w:val="clear" w:color="auto" w:fill="FFFFFF"/>
        </w:rPr>
        <w:t xml:space="preserve"> ремонт</w:t>
      </w:r>
      <w:r w:rsidR="00163CF0">
        <w:rPr>
          <w:rFonts w:ascii="GHEA Grapalat" w:hAnsi="GHEA Grapalat" w:cs="Courier New"/>
          <w:b/>
          <w:color w:val="000000"/>
          <w:sz w:val="20"/>
          <w:szCs w:val="20"/>
          <w:shd w:val="clear" w:color="auto" w:fill="FFFFFF"/>
        </w:rPr>
        <w:t>ов</w:t>
      </w:r>
      <w:r w:rsidRPr="00C21930">
        <w:rPr>
          <w:rFonts w:ascii="GHEA Grapalat" w:hAnsi="GHEA Grapalat" w:cs="Courier New"/>
          <w:color w:val="000000"/>
          <w:sz w:val="20"/>
          <w:szCs w:val="20"/>
          <w:shd w:val="clear" w:color="auto" w:fill="FFFFFF"/>
        </w:rPr>
        <w:t xml:space="preserve"> оказанные в рамках лицензий и лицензионных вкладышей, требуемых Приглашением.</w:t>
      </w:r>
    </w:p>
    <w:p w:rsidR="00E36B2D" w:rsidRPr="00C21930"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21930">
        <w:rPr>
          <w:rFonts w:ascii="GHEA Grapalat" w:hAnsi="GHEA Grapalat"/>
          <w:b/>
          <w:sz w:val="20"/>
          <w:szCs w:val="20"/>
        </w:rPr>
        <w:t>4) сведения о трудовых ресурсах согласно Приложению N 1.2</w:t>
      </w:r>
      <w:r w:rsidRPr="00C21930">
        <w:rPr>
          <w:rFonts w:ascii="GHEA Grapalat" w:hAnsi="GHEA Grapalat"/>
          <w:sz w:val="20"/>
          <w:szCs w:val="20"/>
        </w:rPr>
        <w:t xml:space="preserve"> к настоящему приглашению, к которому прилагаются</w:t>
      </w:r>
      <w:r w:rsidRPr="00C21930">
        <w:rPr>
          <w:rFonts w:ascii="GHEA Grapalat" w:hAnsi="GHEA Grapalat"/>
          <w:color w:val="000000"/>
          <w:sz w:val="20"/>
          <w:szCs w:val="20"/>
          <w:shd w:val="clear" w:color="auto" w:fill="FFFFFF"/>
        </w:rPr>
        <w:t xml:space="preserve"> </w:t>
      </w:r>
      <w:r w:rsidRPr="00C21930">
        <w:rPr>
          <w:rFonts w:ascii="GHEA Grapalat" w:hAnsi="GHEA Grapalat"/>
          <w:sz w:val="20"/>
          <w:szCs w:val="20"/>
        </w:rPr>
        <w:t xml:space="preserve">документация, подтверждающая квалификацию Участника - сертификаты, лицензии и патенты присваиваемые уполномоченными организациями, </w:t>
      </w:r>
      <w:r w:rsidRPr="00C21930">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w:t>
      </w:r>
      <w:r w:rsidRPr="00C21930">
        <w:rPr>
          <w:rFonts w:ascii="GHEA Grapalat" w:hAnsi="GHEA Grapalat"/>
          <w:color w:val="000000" w:themeColor="text1"/>
          <w:sz w:val="20"/>
          <w:szCs w:val="20"/>
          <w:lang w:val="en-US"/>
        </w:rPr>
        <w:t>CV</w:t>
      </w:r>
      <w:r w:rsidRPr="00C21930">
        <w:rPr>
          <w:rFonts w:ascii="GHEA Grapalat" w:hAnsi="GHEA Grapalat"/>
          <w:color w:val="000000" w:themeColor="text1"/>
          <w:sz w:val="20"/>
          <w:szCs w:val="20"/>
        </w:rPr>
        <w:t>).</w:t>
      </w:r>
    </w:p>
    <w:p w:rsidR="00E36B2D" w:rsidRPr="00C21930" w:rsidRDefault="00E36B2D" w:rsidP="00E36B2D">
      <w:pPr>
        <w:pStyle w:val="NoSpacing"/>
        <w:jc w:val="both"/>
        <w:rPr>
          <w:rStyle w:val="SubtleEmphasis"/>
          <w:rFonts w:ascii="GHEA Grapalat" w:hAnsi="GHEA Grapalat"/>
          <w:i w:val="0"/>
          <w:iCs w:val="0"/>
          <w:color w:val="auto"/>
          <w:sz w:val="20"/>
          <w:szCs w:val="20"/>
        </w:rPr>
      </w:pPr>
      <w:r w:rsidRPr="00C21930">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C21930">
        <w:rPr>
          <w:rFonts w:ascii="GHEA Grapalat" w:hAnsi="GHEA Grapalat"/>
          <w:b/>
          <w:sz w:val="20"/>
          <w:szCs w:val="20"/>
          <w:lang w:val="en-US"/>
        </w:rPr>
        <w:t>word</w:t>
      </w:r>
      <w:r w:rsidRPr="00C21930">
        <w:rPr>
          <w:rFonts w:ascii="GHEA Grapalat" w:hAnsi="GHEA Grapalat"/>
          <w:b/>
          <w:sz w:val="20"/>
          <w:szCs w:val="20"/>
        </w:rPr>
        <w:t xml:space="preserve"> и подтверждается электронной цифровой подписью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E36B2D" w:rsidRPr="00066CA3">
        <w:rPr>
          <w:rStyle w:val="SubtleEmphasis"/>
          <w:rFonts w:ascii="GHEA Grapalat" w:hAnsi="GHEA Grapalat"/>
          <w:i w:val="0"/>
          <w:iCs w:val="0"/>
          <w:color w:val="auto"/>
          <w:sz w:val="20"/>
          <w:szCs w:val="20"/>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sidRPr="00066CA3">
        <w:rPr>
          <w:rStyle w:val="SubtleEmphasis"/>
          <w:rFonts w:ascii="GHEA Grapalat" w:hAnsi="GHEA Grapalat"/>
          <w:b/>
          <w:i w:val="0"/>
          <w:iCs w:val="0"/>
          <w:color w:val="auto"/>
          <w:sz w:val="20"/>
          <w:szCs w:val="20"/>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6C3115" w:rsidRPr="00321278" w:rsidRDefault="000506F4" w:rsidP="00ED3EBD">
      <w:pPr>
        <w:pStyle w:val="NoSpacing"/>
        <w:jc w:val="both"/>
        <w:rPr>
          <w:rStyle w:val="SubtleEmphasis"/>
          <w:rFonts w:ascii="GHEA Grapalat" w:hAnsi="GHEA Grapalat"/>
          <w:b/>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055A8B" w:rsidRPr="00321278">
        <w:rPr>
          <w:rStyle w:val="SubtleEmphasis"/>
          <w:rFonts w:ascii="GHEA Grapalat" w:hAnsi="GHEA Grapalat"/>
          <w:b/>
          <w:i w:val="0"/>
          <w:iCs w:val="0"/>
          <w:color w:val="auto"/>
          <w:sz w:val="20"/>
          <w:szCs w:val="20"/>
          <w:lang w:val="en-US"/>
        </w:rPr>
        <w:t xml:space="preserve">  </w:t>
      </w:r>
      <w:r w:rsidR="00055A8B" w:rsidRPr="00066CA3">
        <w:rPr>
          <w:rStyle w:val="SubtleEmphasis"/>
          <w:rFonts w:ascii="GHEA Grapalat" w:hAnsi="GHEA Grapalat"/>
          <w:b/>
          <w:i w:val="0"/>
          <w:iCs w:val="0"/>
          <w:color w:val="auto"/>
          <w:sz w:val="20"/>
          <w:szCs w:val="20"/>
        </w:rPr>
        <w:t>7</w:t>
      </w:r>
      <w:r w:rsidR="00E326DD" w:rsidRPr="00321278">
        <w:rPr>
          <w:rStyle w:val="SubtleEmphasis"/>
          <w:rFonts w:ascii="GHEA Grapalat" w:hAnsi="GHEA Grapalat"/>
          <w:b/>
          <w:i w:val="0"/>
          <w:iCs w:val="0"/>
          <w:color w:val="auto"/>
          <w:sz w:val="20"/>
          <w:szCs w:val="20"/>
        </w:rPr>
        <w:t>)</w:t>
      </w:r>
      <w:r w:rsidR="00C634C8" w:rsidRPr="00321278">
        <w:rPr>
          <w:rStyle w:val="SubtleEmphasis"/>
          <w:rFonts w:ascii="GHEA Grapalat" w:hAnsi="GHEA Grapalat"/>
          <w:b/>
          <w:i w:val="0"/>
          <w:iCs w:val="0"/>
          <w:color w:val="auto"/>
          <w:sz w:val="20"/>
          <w:szCs w:val="20"/>
        </w:rPr>
        <w:t xml:space="preserve"> </w:t>
      </w:r>
      <w:r w:rsidR="00E326DD" w:rsidRPr="00321278">
        <w:rPr>
          <w:rStyle w:val="SubtleEmphasis"/>
          <w:rFonts w:ascii="GHEA Grapalat" w:hAnsi="GHEA Grapalat"/>
          <w:b/>
          <w:i w:val="0"/>
          <w:iCs w:val="0"/>
          <w:color w:val="auto"/>
          <w:sz w:val="20"/>
          <w:szCs w:val="20"/>
        </w:rPr>
        <w:t>обеспечение заявки</w:t>
      </w:r>
      <w:r w:rsidR="0067389F" w:rsidRPr="00321278">
        <w:rPr>
          <w:rStyle w:val="SubtleEmphasis"/>
          <w:rFonts w:ascii="GHEA Grapalat" w:hAnsi="GHEA Grapalat"/>
          <w:b/>
          <w:i w:val="0"/>
          <w:iCs w:val="0"/>
          <w:color w:val="auto"/>
          <w:sz w:val="20"/>
          <w:szCs w:val="20"/>
        </w:rPr>
        <w:t xml:space="preserve">- </w:t>
      </w:r>
      <w:r w:rsidR="00E326DD" w:rsidRPr="00321278">
        <w:rPr>
          <w:rStyle w:val="SubtleEmphasis"/>
          <w:rFonts w:ascii="GHEA Grapalat" w:hAnsi="GHEA Grapalat"/>
          <w:b/>
          <w:i w:val="0"/>
          <w:iCs w:val="0"/>
          <w:color w:val="auto"/>
          <w:sz w:val="20"/>
          <w:szCs w:val="20"/>
        </w:rPr>
        <w:t>в форме наличных денег или банковской гарантии</w:t>
      </w:r>
      <w:r w:rsidR="00321278" w:rsidRPr="00066CA3">
        <w:rPr>
          <w:rStyle w:val="SubtleEmphasis"/>
          <w:rFonts w:ascii="GHEA Grapalat" w:hAnsi="GHEA Grapalat"/>
          <w:b/>
          <w:i w:val="0"/>
          <w:iCs w:val="0"/>
          <w:color w:val="auto"/>
          <w:sz w:val="20"/>
          <w:szCs w:val="20"/>
        </w:rPr>
        <w:t xml:space="preserve"> </w:t>
      </w:r>
      <w:r w:rsidR="00321278" w:rsidRPr="00321278">
        <w:rPr>
          <w:rFonts w:ascii="GHEA Grapalat" w:hAnsi="GHEA Grapalat"/>
          <w:b/>
          <w:sz w:val="20"/>
          <w:szCs w:val="20"/>
        </w:rPr>
        <w:t xml:space="preserve">согласно Приложению N </w:t>
      </w:r>
      <w:r w:rsidR="00321278" w:rsidRPr="00321278">
        <w:rPr>
          <w:rFonts w:ascii="GHEA Grapalat" w:hAnsi="GHEA Grapalat"/>
          <w:b/>
          <w:sz w:val="20"/>
          <w:szCs w:val="20"/>
          <w:lang w:val="en-US"/>
        </w:rPr>
        <w:t>3</w:t>
      </w:r>
      <w:r w:rsidR="0067389F" w:rsidRPr="00321278">
        <w:rPr>
          <w:rStyle w:val="SubtleEmphasis"/>
          <w:rFonts w:ascii="GHEA Grapalat" w:hAnsi="GHEA Grapalat"/>
          <w:b/>
          <w:i w:val="0"/>
          <w:iCs w:val="0"/>
          <w:color w:val="auto"/>
          <w:sz w:val="20"/>
          <w:szCs w:val="20"/>
        </w:rPr>
        <w:t xml:space="preserve">. </w:t>
      </w:r>
    </w:p>
    <w:p w:rsidR="000845F6" w:rsidRPr="00C21930" w:rsidRDefault="00CA49C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lastRenderedPageBreak/>
        <w:t xml:space="preserve">        </w:t>
      </w:r>
      <w:r w:rsidR="00A02A96" w:rsidRPr="00066CA3">
        <w:rPr>
          <w:rStyle w:val="SubtleEmphasis"/>
          <w:rFonts w:ascii="GHEA Grapalat" w:hAnsi="GHEA Grapalat"/>
          <w:i w:val="0"/>
          <w:iCs w:val="0"/>
          <w:color w:val="auto"/>
          <w:sz w:val="20"/>
          <w:szCs w:val="20"/>
        </w:rPr>
        <w:t>8</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9</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066CA3" w:rsidRDefault="00C21930" w:rsidP="002047CE">
      <w:pPr>
        <w:pStyle w:val="norm"/>
        <w:widowControl w:val="0"/>
        <w:tabs>
          <w:tab w:val="left" w:pos="1134"/>
        </w:tabs>
        <w:spacing w:after="160" w:line="240" w:lineRule="auto"/>
        <w:ind w:firstLine="567"/>
        <w:rPr>
          <w:rFonts w:ascii="GHEA Grapalat" w:hAnsi="GHEA Grapalat" w:cs="Sylfaen"/>
          <w:sz w:val="20"/>
        </w:rPr>
      </w:pPr>
      <w:r w:rsidRPr="00C21930">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66CA3">
        <w:rPr>
          <w:rFonts w:ascii="GHEA Grapalat" w:hAnsi="GHEA Grapalat"/>
          <w:b/>
          <w:sz w:val="20"/>
        </w:rPr>
        <w:t>.</w:t>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sidRPr="00066CA3">
        <w:rPr>
          <w:rFonts w:ascii="GHEA Grapalat" w:hAnsi="GHEA Grapalat"/>
          <w:b/>
          <w:sz w:val="22"/>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sidRPr="00066CA3">
        <w:rPr>
          <w:rFonts w:ascii="GHEA Grapalat" w:hAnsi="GHEA Grapalat"/>
          <w:sz w:val="20"/>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sidRPr="00066CA3">
        <w:rPr>
          <w:rFonts w:ascii="GHEA Grapalat" w:hAnsi="GHEA Grapalat"/>
          <w:sz w:val="20"/>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sidRPr="00066CA3">
        <w:rPr>
          <w:rFonts w:ascii="GHEA Grapalat" w:hAnsi="GHEA Grapalat"/>
          <w:sz w:val="20"/>
        </w:rPr>
        <w:t xml:space="preserve">    </w:t>
      </w:r>
      <w:r w:rsidR="005870E8" w:rsidRPr="00066CA3">
        <w:rPr>
          <w:rFonts w:ascii="GHEA Grapalat" w:hAnsi="GHEA Grapalat"/>
          <w:sz w:val="20"/>
        </w:rPr>
        <w:t xml:space="preserve"> </w:t>
      </w:r>
      <w:r w:rsidRPr="00066CA3">
        <w:rPr>
          <w:rFonts w:ascii="GHEA Grapalat" w:hAnsi="GHEA Grapalat"/>
          <w:sz w:val="20"/>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sidRPr="00066CA3">
        <w:rPr>
          <w:rFonts w:ascii="GHEA Grapalat" w:hAnsi="GHEA Grapalat"/>
          <w:sz w:val="20"/>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sidRPr="00066CA3">
        <w:rPr>
          <w:rFonts w:ascii="GHEA Grapalat" w:hAnsi="GHEA Grapalat"/>
          <w:sz w:val="20"/>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sidRPr="00066CA3">
        <w:rPr>
          <w:rFonts w:ascii="GHEA Grapalat" w:hAnsi="GHEA Grapalat"/>
          <w:sz w:val="20"/>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sidRPr="00066CA3">
        <w:rPr>
          <w:rFonts w:ascii="GHEA Grapalat" w:hAnsi="GHEA Grapalat"/>
          <w:sz w:val="20"/>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C8055A" w:rsidRPr="000576DD">
        <w:rPr>
          <w:rFonts w:ascii="GHEA Grapalat" w:hAnsi="GHEA Grapalat"/>
          <w:sz w:val="20"/>
        </w:rPr>
        <w:t>5.3</w:t>
      </w:r>
      <w:r w:rsidR="00A34DFE" w:rsidRPr="000576DD">
        <w:rPr>
          <w:rFonts w:ascii="GHEA Grapalat" w:hAnsi="GHEA Grapalat"/>
          <w:sz w:val="20"/>
        </w:rPr>
        <w:t>.</w:t>
      </w:r>
      <w:r w:rsidRPr="00066CA3">
        <w:rPr>
          <w:rFonts w:ascii="GHEA Grapalat" w:hAnsi="GHEA Grapalat"/>
          <w:sz w:val="20"/>
        </w:rPr>
        <w:t xml:space="preserve"> </w:t>
      </w:r>
      <w:r w:rsidR="00C8055A" w:rsidRPr="000576DD">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w:t>
      </w:r>
      <w:r w:rsidR="00C8055A" w:rsidRPr="000576DD">
        <w:rPr>
          <w:rFonts w:ascii="GHEA Grapalat" w:hAnsi="GHEA Grapalat"/>
          <w:sz w:val="20"/>
        </w:rPr>
        <w:lastRenderedPageBreak/>
        <w:t>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sidRPr="00066CA3">
        <w:rPr>
          <w:rFonts w:ascii="GHEA Grapalat" w:hAnsi="GHEA Grapalat"/>
          <w:sz w:val="20"/>
        </w:rPr>
        <w:t xml:space="preserve">       </w:t>
      </w:r>
      <w:r w:rsidR="00220C7C" w:rsidRPr="00010181">
        <w:rPr>
          <w:rFonts w:ascii="GHEA Grapalat" w:hAnsi="GHEA Grapalat"/>
          <w:sz w:val="20"/>
        </w:rPr>
        <w:t>6.1</w:t>
      </w:r>
      <w:r w:rsidR="00A34DFE" w:rsidRPr="00010181">
        <w:rPr>
          <w:rFonts w:ascii="GHEA Grapalat" w:hAnsi="GHEA Grapalat"/>
          <w:sz w:val="20"/>
        </w:rPr>
        <w:t>.</w:t>
      </w:r>
      <w:r w:rsidRPr="00066CA3">
        <w:rPr>
          <w:rFonts w:ascii="GHEA Grapalat" w:hAnsi="GHEA Grapalat"/>
          <w:sz w:val="20"/>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sidRPr="00066CA3">
        <w:rPr>
          <w:rFonts w:ascii="GHEA Grapalat" w:hAnsi="GHEA Grapalat"/>
          <w:sz w:val="20"/>
        </w:rPr>
        <w:t xml:space="preserve">       </w:t>
      </w:r>
      <w:r w:rsidR="00220C7C" w:rsidRPr="00010181">
        <w:rPr>
          <w:rFonts w:ascii="GHEA Grapalat" w:hAnsi="GHEA Grapalat"/>
          <w:sz w:val="20"/>
        </w:rPr>
        <w:t>6.2</w:t>
      </w:r>
      <w:r w:rsidR="00A34DFE" w:rsidRPr="00010181">
        <w:rPr>
          <w:rFonts w:ascii="GHEA Grapalat" w:hAnsi="GHEA Grapalat"/>
          <w:sz w:val="20"/>
        </w:rPr>
        <w:t>.</w:t>
      </w:r>
      <w:r w:rsidRPr="00066CA3">
        <w:rPr>
          <w:rFonts w:ascii="GHEA Grapalat" w:hAnsi="GHEA Grapalat"/>
          <w:sz w:val="20"/>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sidRPr="00066CA3">
        <w:rPr>
          <w:rFonts w:ascii="GHEA Grapalat" w:hAnsi="GHEA Grapalat"/>
          <w:b/>
          <w:sz w:val="22"/>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ED735B" w:rsidRDefault="004D6CDD" w:rsidP="00DF351A">
      <w:pPr>
        <w:pStyle w:val="NoSpacing"/>
        <w:jc w:val="both"/>
        <w:rPr>
          <w:rFonts w:ascii="GHEA Grapalat" w:hAnsi="GHEA Grapalat"/>
          <w:b/>
          <w:sz w:val="20"/>
          <w:szCs w:val="20"/>
        </w:rPr>
      </w:pPr>
      <w:r w:rsidRPr="00066CA3">
        <w:rPr>
          <w:rFonts w:ascii="GHEA Grapalat" w:hAnsi="GHEA Grapalat"/>
        </w:rPr>
        <w:t xml:space="preserve">     </w:t>
      </w:r>
      <w:r w:rsidR="005139AB" w:rsidRPr="00ED735B">
        <w:rPr>
          <w:rFonts w:ascii="GHEA Grapalat" w:hAnsi="GHEA Grapalat"/>
          <w:b/>
          <w:sz w:val="20"/>
          <w:szCs w:val="20"/>
        </w:rPr>
        <w:t>8.1.</w:t>
      </w:r>
      <w:r w:rsidR="005139AB" w:rsidRPr="00ED735B">
        <w:rPr>
          <w:rFonts w:ascii="GHEA Grapalat" w:hAnsi="GHEA Grapalat"/>
          <w:b/>
          <w:sz w:val="20"/>
          <w:szCs w:val="20"/>
        </w:rPr>
        <w:tab/>
        <w:t xml:space="preserve">Вскрытие заявок произойдет посредством системы в </w:t>
      </w:r>
      <w:r w:rsidR="00066CA3" w:rsidRPr="00ED735B">
        <w:rPr>
          <w:rFonts w:ascii="GHEA Grapalat" w:hAnsi="GHEA Grapalat"/>
          <w:b/>
          <w:sz w:val="20"/>
          <w:szCs w:val="20"/>
        </w:rPr>
        <w:t xml:space="preserve">12:30 </w:t>
      </w:r>
      <w:r w:rsidR="005139AB" w:rsidRPr="00ED735B">
        <w:rPr>
          <w:rFonts w:ascii="GHEA Grapalat" w:hAnsi="GHEA Grapalat"/>
          <w:b/>
          <w:sz w:val="20"/>
          <w:szCs w:val="20"/>
        </w:rPr>
        <w:t xml:space="preserve">часов </w:t>
      </w:r>
      <w:r w:rsidR="000A42D7">
        <w:rPr>
          <w:rFonts w:ascii="GHEA Grapalat" w:hAnsi="GHEA Grapalat"/>
          <w:b/>
          <w:sz w:val="20"/>
          <w:szCs w:val="20"/>
        </w:rPr>
        <w:t>23-ого июня</w:t>
      </w:r>
      <w:r w:rsidR="00066CA3" w:rsidRPr="00ED735B">
        <w:rPr>
          <w:rFonts w:ascii="GHEA Grapalat" w:hAnsi="GHEA Grapalat"/>
          <w:b/>
          <w:sz w:val="20"/>
          <w:szCs w:val="20"/>
        </w:rPr>
        <w:t xml:space="preserve"> </w:t>
      </w:r>
      <w:r w:rsidR="005139AB" w:rsidRPr="00ED735B">
        <w:rPr>
          <w:rFonts w:ascii="GHEA Grapalat" w:hAnsi="GHEA Grapalat"/>
          <w:b/>
          <w:sz w:val="20"/>
          <w:szCs w:val="20"/>
        </w:rPr>
        <w:t>2025 года.</w:t>
      </w:r>
    </w:p>
    <w:p w:rsidR="00ED6836" w:rsidRPr="00DF351A" w:rsidRDefault="005139AB" w:rsidP="00DF351A">
      <w:pPr>
        <w:pStyle w:val="NoSpacing"/>
        <w:jc w:val="both"/>
        <w:rPr>
          <w:rFonts w:ascii="GHEA Grapalat" w:hAnsi="GHEA Grapalat" w:cs="Sylfaen"/>
          <w:sz w:val="20"/>
          <w:szCs w:val="20"/>
        </w:rPr>
      </w:pPr>
      <w:r w:rsidRPr="00ED735B">
        <w:rPr>
          <w:rFonts w:ascii="GHEA Grapalat" w:hAnsi="GHEA Grapalat"/>
          <w:sz w:val="20"/>
          <w:szCs w:val="20"/>
        </w:rPr>
        <w:t xml:space="preserve"> </w:t>
      </w:r>
      <w:r w:rsidR="00C80EBA" w:rsidRPr="00ED735B">
        <w:rPr>
          <w:rFonts w:ascii="GHEA Grapalat" w:hAnsi="GHEA Grapalat"/>
          <w:sz w:val="20"/>
          <w:szCs w:val="20"/>
        </w:rPr>
        <w:t xml:space="preserve"> </w:t>
      </w:r>
      <w:r w:rsidRPr="00ED735B">
        <w:rPr>
          <w:rFonts w:ascii="GHEA Grapalat" w:hAnsi="GHEA Grapalat"/>
          <w:sz w:val="20"/>
          <w:szCs w:val="20"/>
        </w:rPr>
        <w:t xml:space="preserve">   </w:t>
      </w:r>
      <w:r w:rsidR="009B6D58" w:rsidRPr="00ED735B">
        <w:rPr>
          <w:rFonts w:ascii="GHEA Grapalat" w:hAnsi="GHEA Grapalat"/>
          <w:sz w:val="20"/>
          <w:szCs w:val="20"/>
        </w:rPr>
        <w:t>На заседании по вскрытию</w:t>
      </w:r>
      <w:r w:rsidR="001F2926" w:rsidRPr="00ED735B">
        <w:rPr>
          <w:rFonts w:ascii="GHEA Grapalat" w:hAnsi="GHEA Grapalat"/>
          <w:sz w:val="20"/>
          <w:szCs w:val="20"/>
        </w:rPr>
        <w:t xml:space="preserve"> и оценке</w:t>
      </w:r>
      <w:r w:rsidR="009B6D58" w:rsidRPr="00ED735B">
        <w:rPr>
          <w:rFonts w:ascii="GHEA Grapalat" w:hAnsi="GHEA Grapalat"/>
          <w:sz w:val="20"/>
          <w:szCs w:val="20"/>
        </w:rPr>
        <w:t xml:space="preserve"> заявок председатель комиссии (председательствующий на заседании) объявляет заседание</w:t>
      </w:r>
      <w:r w:rsidR="009B6D58" w:rsidRPr="00DF351A">
        <w:rPr>
          <w:rFonts w:ascii="GHEA Grapalat" w:hAnsi="GHEA Grapalat"/>
          <w:sz w:val="20"/>
          <w:szCs w:val="20"/>
        </w:rPr>
        <w:t xml:space="preserve">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FD2748" w:rsidRPr="00DF351A">
        <w:rPr>
          <w:rFonts w:ascii="GHEA Grapalat" w:hAnsi="GHEA Grapalat"/>
          <w:sz w:val="20"/>
          <w:szCs w:val="20"/>
        </w:rPr>
        <w:t>8.2.</w:t>
      </w:r>
      <w:r w:rsidRPr="00066CA3">
        <w:rPr>
          <w:rFonts w:ascii="GHEA Grapalat" w:hAnsi="GHEA Grapalat"/>
          <w:sz w:val="20"/>
          <w:szCs w:val="20"/>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FD2748" w:rsidRPr="00DF351A">
        <w:rPr>
          <w:rFonts w:ascii="GHEA Grapalat" w:hAnsi="GHEA Grapalat"/>
          <w:sz w:val="20"/>
          <w:szCs w:val="20"/>
        </w:rPr>
        <w:t>8.3.</w:t>
      </w:r>
      <w:r w:rsidRPr="00066CA3">
        <w:rPr>
          <w:rFonts w:ascii="GHEA Grapalat" w:hAnsi="GHEA Grapalat"/>
          <w:sz w:val="20"/>
          <w:szCs w:val="20"/>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066CA3">
        <w:rPr>
          <w:rFonts w:ascii="GHEA Grapalat" w:hAnsi="GHEA Grapalat"/>
          <w:b/>
          <w:sz w:val="20"/>
          <w:szCs w:val="20"/>
        </w:rPr>
        <w:t xml:space="preserve">      </w:t>
      </w:r>
      <w:r w:rsidRPr="00C3794B">
        <w:rPr>
          <w:rFonts w:ascii="GHEA Grapalat" w:hAnsi="GHEA Grapalat"/>
          <w:b/>
          <w:sz w:val="20"/>
          <w:szCs w:val="20"/>
        </w:rPr>
        <w:t>8.4.</w:t>
      </w:r>
      <w:r w:rsidRPr="00066CA3">
        <w:rPr>
          <w:rFonts w:ascii="GHEA Grapalat" w:hAnsi="GHEA Grapalat"/>
          <w:b/>
          <w:sz w:val="20"/>
          <w:szCs w:val="20"/>
        </w:rPr>
        <w:t xml:space="preserve"> </w:t>
      </w:r>
      <w:r w:rsidRPr="00C3794B">
        <w:rPr>
          <w:rFonts w:ascii="GHEA Grapalat" w:hAnsi="GHEA Grapalat"/>
          <w:b/>
          <w:sz w:val="20"/>
          <w:szCs w:val="20"/>
        </w:rPr>
        <w:t>Отобранный</w:t>
      </w:r>
      <w:r w:rsidRPr="00C80EBA">
        <w:rPr>
          <w:rFonts w:ascii="GHEA Grapalat" w:hAnsi="GHEA Grapalat"/>
          <w:b/>
          <w:sz w:val="20"/>
          <w:szCs w:val="20"/>
        </w:rPr>
        <w:t xml:space="preserve">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644850" w:rsidRPr="00C80EBA">
        <w:rPr>
          <w:rFonts w:ascii="GHEA Grapalat" w:hAnsi="GHEA Grapalat"/>
          <w:sz w:val="20"/>
          <w:szCs w:val="20"/>
        </w:rPr>
        <w:tab/>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w:t>
      </w:r>
      <w:r w:rsidR="00FD2748" w:rsidRPr="00C80EBA">
        <w:rPr>
          <w:rFonts w:ascii="GHEA Grapalat" w:hAnsi="GHEA Grapalat"/>
          <w:sz w:val="20"/>
          <w:szCs w:val="20"/>
        </w:rPr>
        <w:lastRenderedPageBreak/>
        <w:t xml:space="preserve">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FD2748" w:rsidRPr="00DF351A">
        <w:rPr>
          <w:rFonts w:ascii="GHEA Grapalat" w:hAnsi="GHEA Grapalat"/>
          <w:sz w:val="20"/>
          <w:szCs w:val="20"/>
        </w:rPr>
        <w:t>8.</w:t>
      </w:r>
      <w:r w:rsidR="00D36366" w:rsidRPr="00DF351A">
        <w:rPr>
          <w:rFonts w:ascii="GHEA Grapalat" w:hAnsi="GHEA Grapalat"/>
          <w:sz w:val="20"/>
          <w:szCs w:val="20"/>
        </w:rPr>
        <w:t>6</w:t>
      </w:r>
      <w:r w:rsidR="00FD2748" w:rsidRPr="00DF351A">
        <w:rPr>
          <w:rFonts w:ascii="GHEA Grapalat" w:hAnsi="GHEA Grapalat"/>
          <w:sz w:val="20"/>
          <w:szCs w:val="20"/>
        </w:rPr>
        <w:t>.</w:t>
      </w:r>
      <w:r w:rsidR="00644850" w:rsidRPr="00DF351A">
        <w:rPr>
          <w:rFonts w:ascii="GHEA Grapalat" w:hAnsi="GHEA Grapalat"/>
          <w:sz w:val="20"/>
          <w:szCs w:val="20"/>
        </w:rPr>
        <w:tab/>
      </w:r>
      <w:r w:rsidR="00FD2748" w:rsidRPr="00DF351A">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F351A">
        <w:rPr>
          <w:rFonts w:ascii="GHEA Grapalat" w:hAnsi="GHEA Grapalat"/>
          <w:sz w:val="20"/>
          <w:szCs w:val="20"/>
        </w:rPr>
        <w:t>отобранного</w:t>
      </w:r>
      <w:r w:rsidR="00970000" w:rsidRPr="00DF351A">
        <w:rPr>
          <w:rFonts w:ascii="GHEA Grapalat" w:hAnsi="GHEA Grapalat"/>
          <w:sz w:val="20"/>
          <w:szCs w:val="20"/>
        </w:rPr>
        <w:t xml:space="preserve"> </w:t>
      </w:r>
      <w:r w:rsidR="00A00A1F" w:rsidRPr="00DF351A">
        <w:rPr>
          <w:rFonts w:ascii="GHEA Grapalat" w:hAnsi="GHEA Grapalat"/>
          <w:sz w:val="20"/>
          <w:szCs w:val="20"/>
        </w:rPr>
        <w:t xml:space="preserve">и </w:t>
      </w:r>
      <w:r w:rsidR="00432FEC" w:rsidRPr="00DF351A">
        <w:rPr>
          <w:rFonts w:ascii="GHEA Grapalat" w:hAnsi="GHEA Grapalat"/>
          <w:sz w:val="20"/>
          <w:szCs w:val="20"/>
        </w:rPr>
        <w:t>непризнанных таковыми</w:t>
      </w:r>
      <w:r w:rsidR="007D2779" w:rsidRPr="00DF351A">
        <w:rPr>
          <w:rFonts w:ascii="GHEA Grapalat" w:hAnsi="GHEA Grapalat"/>
          <w:sz w:val="20"/>
          <w:szCs w:val="20"/>
        </w:rPr>
        <w:t xml:space="preserve"> участников</w:t>
      </w:r>
      <w:r w:rsidR="00957EF4" w:rsidRPr="00DF351A">
        <w:rPr>
          <w:rFonts w:ascii="GHEA Grapalat" w:hAnsi="GHEA Grapalat"/>
          <w:sz w:val="20"/>
          <w:szCs w:val="20"/>
        </w:rPr>
        <w:t>.</w:t>
      </w:r>
      <w:r w:rsidR="00FD2748" w:rsidRPr="00DF351A">
        <w:rPr>
          <w:rFonts w:ascii="GHEA Grapalat" w:hAnsi="GHEA Grapalat"/>
          <w:sz w:val="20"/>
          <w:szCs w:val="20"/>
        </w:rPr>
        <w:t>При равенстве предложенных наименьших цен</w:t>
      </w:r>
      <w:r w:rsidR="00186559" w:rsidRPr="00DF351A">
        <w:rPr>
          <w:rFonts w:ascii="GHEA Grapalat" w:hAnsi="GHEA Grapalat"/>
          <w:sz w:val="20"/>
          <w:szCs w:val="20"/>
        </w:rPr>
        <w:t>:</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а.</w:t>
      </w:r>
      <w:r w:rsidR="00186559" w:rsidRPr="00DF351A">
        <w:rPr>
          <w:rFonts w:ascii="GHEA Grapalat" w:hAnsi="GHEA Grapalat"/>
          <w:sz w:val="20"/>
          <w:szCs w:val="20"/>
        </w:rPr>
        <w:tab/>
      </w:r>
      <w:r w:rsidR="009B6D58" w:rsidRPr="00DF351A">
        <w:rPr>
          <w:rFonts w:ascii="GHEA Grapalat" w:hAnsi="GHEA Grapalat"/>
          <w:sz w:val="20"/>
          <w:szCs w:val="20"/>
        </w:rPr>
        <w:t>для определения</w:t>
      </w:r>
      <w:r w:rsidR="005F09CE" w:rsidRPr="00DF351A">
        <w:rPr>
          <w:rFonts w:ascii="GHEA Grapalat" w:hAnsi="GHEA Grapalat"/>
          <w:sz w:val="20"/>
          <w:szCs w:val="20"/>
        </w:rPr>
        <w:t xml:space="preserve"> отобранного</w:t>
      </w:r>
      <w:r w:rsidR="000C6E1C" w:rsidRPr="00DF351A">
        <w:rPr>
          <w:rFonts w:ascii="GHEA Grapalat" w:hAnsi="GHEA Grapalat"/>
          <w:sz w:val="20"/>
          <w:szCs w:val="20"/>
        </w:rPr>
        <w:t xml:space="preserve"> </w:t>
      </w:r>
      <w:r w:rsidR="00A03BAD" w:rsidRPr="00DF351A">
        <w:rPr>
          <w:rFonts w:ascii="GHEA Grapalat" w:hAnsi="GHEA Grapalat"/>
          <w:sz w:val="20"/>
          <w:szCs w:val="20"/>
        </w:rPr>
        <w:t xml:space="preserve"> и непризнанных таковыми </w:t>
      </w:r>
      <w:r w:rsidR="009B6D58" w:rsidRPr="00DF351A">
        <w:rPr>
          <w:rFonts w:ascii="GHEA Grapalat" w:hAnsi="GHEA Grapalat"/>
          <w:sz w:val="20"/>
          <w:szCs w:val="20"/>
        </w:rPr>
        <w:t xml:space="preserve"> участников, </w:t>
      </w:r>
      <w:r w:rsidR="009F073E" w:rsidRPr="00DF351A">
        <w:rPr>
          <w:rFonts w:ascii="GHEA Grapalat" w:hAnsi="GHEA Grapalat"/>
          <w:sz w:val="20"/>
          <w:szCs w:val="20"/>
        </w:rPr>
        <w:t xml:space="preserve">на заседаниии комиссии с предложившими равные цены участниками, </w:t>
      </w:r>
      <w:del w:id="8" w:author="Vardan" w:date="2022-10-29T22:09:00Z">
        <w:r w:rsidR="009B6D58" w:rsidRPr="00DF351A" w:rsidDel="009F073E">
          <w:rPr>
            <w:rFonts w:ascii="GHEA Grapalat" w:hAnsi="GHEA Grapalat"/>
            <w:sz w:val="20"/>
            <w:szCs w:val="20"/>
          </w:rPr>
          <w:delText xml:space="preserve"> </w:delText>
        </w:r>
      </w:del>
      <w:r w:rsidR="009B6D58" w:rsidRPr="00DF351A">
        <w:rPr>
          <w:rFonts w:ascii="GHEA Grapalat" w:hAnsi="GHEA Grapalat"/>
          <w:sz w:val="20"/>
          <w:szCs w:val="20"/>
        </w:rPr>
        <w:t xml:space="preserve">проводятся одновременные переговоры, если </w:t>
      </w:r>
      <w:r w:rsidR="004E42CF" w:rsidRPr="00DF351A">
        <w:rPr>
          <w:rFonts w:ascii="GHEA Grapalat" w:hAnsi="GHEA Grapalat"/>
          <w:sz w:val="20"/>
          <w:szCs w:val="20"/>
        </w:rPr>
        <w:t>эти</w:t>
      </w:r>
      <w:r w:rsidR="009B6D58" w:rsidRPr="00DF351A">
        <w:rPr>
          <w:rFonts w:ascii="GHEA Grapalat" w:hAnsi="GHEA Grapalat"/>
          <w:sz w:val="20"/>
          <w:szCs w:val="20"/>
        </w:rPr>
        <w:t xml:space="preserve"> участники (наделенные соответствующим полномочием представители)</w:t>
      </w:r>
      <w:r w:rsidR="00EC329B" w:rsidRPr="00DF351A">
        <w:rPr>
          <w:rFonts w:ascii="GHEA Grapalat" w:hAnsi="GHEA Grapalat"/>
          <w:sz w:val="20"/>
          <w:szCs w:val="20"/>
        </w:rPr>
        <w:t xml:space="preserve"> присутствуют на заседании,</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б.</w:t>
      </w:r>
      <w:r w:rsidR="00186559" w:rsidRPr="00DF351A">
        <w:rPr>
          <w:rFonts w:ascii="GHEA Grapalat" w:hAnsi="GHEA Grapalat"/>
          <w:sz w:val="20"/>
          <w:szCs w:val="20"/>
        </w:rPr>
        <w:tab/>
      </w:r>
      <w:r w:rsidR="009B6D58" w:rsidRPr="00DF351A">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F351A">
        <w:rPr>
          <w:rFonts w:ascii="GHEA Grapalat" w:hAnsi="GHEA Grapalat"/>
          <w:sz w:val="20"/>
          <w:szCs w:val="20"/>
        </w:rPr>
        <w:t xml:space="preserve">не автоматическим уведомлением </w:t>
      </w:r>
      <w:r w:rsidR="009B6D58" w:rsidRPr="00DF351A">
        <w:rPr>
          <w:rFonts w:ascii="GHEA Grapalat" w:hAnsi="GHEA Grapalat"/>
          <w:sz w:val="20"/>
          <w:szCs w:val="20"/>
        </w:rPr>
        <w:t xml:space="preserve">одновременно уведомляет </w:t>
      </w:r>
      <w:r w:rsidR="00116447" w:rsidRPr="00DF351A">
        <w:rPr>
          <w:rFonts w:ascii="GHEA Grapalat" w:hAnsi="GHEA Grapalat"/>
          <w:sz w:val="20"/>
          <w:szCs w:val="20"/>
        </w:rPr>
        <w:t>представившими равные цены</w:t>
      </w:r>
      <w:r w:rsidR="009B6D58" w:rsidRPr="00DF351A">
        <w:rPr>
          <w:rFonts w:ascii="GHEA Grapalat" w:hAnsi="GHEA Grapalat"/>
          <w:sz w:val="20"/>
          <w:szCs w:val="20"/>
        </w:rPr>
        <w:t xml:space="preserve"> участников </w:t>
      </w:r>
      <w:r w:rsidR="0094301D" w:rsidRPr="00DF351A">
        <w:rPr>
          <w:rFonts w:ascii="GHEA Grapalat" w:hAnsi="GHEA Grapalat"/>
          <w:sz w:val="20"/>
          <w:szCs w:val="20"/>
        </w:rPr>
        <w:t>об условиях, продолжительности,</w:t>
      </w:r>
      <w:r w:rsidR="009B6D58" w:rsidRPr="00DF351A">
        <w:rPr>
          <w:rFonts w:ascii="GHEA Grapalat" w:hAnsi="GHEA Grapalat"/>
          <w:sz w:val="20"/>
          <w:szCs w:val="20"/>
        </w:rPr>
        <w:t xml:space="preserve"> дате, времени и месте проведения одновременных переговоров по снижению цен,</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в.</w:t>
      </w:r>
      <w:r w:rsidRPr="00066CA3">
        <w:rPr>
          <w:rFonts w:ascii="GHEA Grapalat" w:hAnsi="GHEA Grapalat"/>
          <w:sz w:val="20"/>
          <w:szCs w:val="20"/>
        </w:rPr>
        <w:t xml:space="preserve"> </w:t>
      </w:r>
      <w:r w:rsidR="009B6D58" w:rsidRPr="00DF351A">
        <w:rPr>
          <w:rFonts w:ascii="GHEA Grapalat" w:hAnsi="GHEA Grapalat"/>
          <w:sz w:val="20"/>
          <w:szCs w:val="20"/>
        </w:rPr>
        <w:t xml:space="preserve">переговоры проводятся не раннее чем на второй и не позднее чем на </w:t>
      </w:r>
      <w:r w:rsidR="00996FDC" w:rsidRPr="00DF351A">
        <w:rPr>
          <w:rFonts w:ascii="GHEA Grapalat" w:hAnsi="GHEA Grapalat"/>
          <w:sz w:val="20"/>
          <w:szCs w:val="20"/>
        </w:rPr>
        <w:t xml:space="preserve">пятый </w:t>
      </w:r>
      <w:r w:rsidR="009B6D58" w:rsidRPr="00DF351A">
        <w:rPr>
          <w:rFonts w:ascii="GHEA Grapalat" w:hAnsi="GHEA Grapalat"/>
          <w:sz w:val="20"/>
          <w:szCs w:val="20"/>
        </w:rPr>
        <w:t>рабочий день со дня отправки извещения</w:t>
      </w:r>
      <w:r w:rsidR="00A50C53" w:rsidRPr="00DF351A">
        <w:rPr>
          <w:rFonts w:ascii="GHEA Grapalat" w:hAnsi="GHEA Grapalat"/>
          <w:sz w:val="20"/>
          <w:szCs w:val="20"/>
        </w:rPr>
        <w:t>,</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г.</w:t>
      </w:r>
      <w:r w:rsidR="00186559" w:rsidRPr="00DF351A">
        <w:rPr>
          <w:rFonts w:ascii="GHEA Grapalat" w:hAnsi="GHEA Grapalat"/>
          <w:sz w:val="20"/>
          <w:szCs w:val="20"/>
        </w:rPr>
        <w:tab/>
      </w:r>
      <w:r w:rsidR="009B6D58" w:rsidRPr="00DF351A">
        <w:rPr>
          <w:rFonts w:ascii="GHEA Grapalat" w:hAnsi="GHEA Grapalat"/>
          <w:sz w:val="20"/>
          <w:szCs w:val="20"/>
        </w:rPr>
        <w:t xml:space="preserve">представленное на тот момент каждым участником ценовое предложение оглашается для </w:t>
      </w:r>
      <w:r w:rsidR="0039582D" w:rsidRPr="00DF351A">
        <w:rPr>
          <w:rFonts w:ascii="GHEA Grapalat" w:hAnsi="GHEA Grapalat"/>
          <w:sz w:val="20"/>
          <w:szCs w:val="20"/>
        </w:rPr>
        <w:t xml:space="preserve">другого </w:t>
      </w:r>
      <w:r w:rsidR="009B6D58" w:rsidRPr="00DF351A">
        <w:rPr>
          <w:rFonts w:ascii="GHEA Grapalat" w:hAnsi="GHEA Grapalat"/>
          <w:sz w:val="20"/>
          <w:szCs w:val="20"/>
        </w:rPr>
        <w:t>участник</w:t>
      </w:r>
      <w:r w:rsidR="0039582D" w:rsidRPr="00DF351A">
        <w:rPr>
          <w:rFonts w:ascii="GHEA Grapalat" w:hAnsi="GHEA Grapalat"/>
          <w:sz w:val="20"/>
          <w:szCs w:val="20"/>
        </w:rPr>
        <w:t>а</w:t>
      </w:r>
      <w:r w:rsidR="009B6D58" w:rsidRPr="00DF351A">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д.</w:t>
      </w:r>
      <w:r w:rsidR="00186559" w:rsidRPr="00DF351A">
        <w:rPr>
          <w:rFonts w:ascii="GHEA Grapalat" w:hAnsi="GHEA Grapalat"/>
          <w:sz w:val="20"/>
          <w:szCs w:val="20"/>
        </w:rPr>
        <w:tab/>
      </w:r>
      <w:r w:rsidR="009B6D58" w:rsidRPr="00DF351A">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F351A">
        <w:rPr>
          <w:rFonts w:ascii="GHEA Grapalat" w:hAnsi="GHEA Grapalat"/>
          <w:sz w:val="20"/>
          <w:szCs w:val="20"/>
        </w:rPr>
        <w:t xml:space="preserve">присутствующим на переговорах </w:t>
      </w:r>
      <w:r w:rsidR="009B6D58" w:rsidRPr="00DF351A">
        <w:rPr>
          <w:rFonts w:ascii="GHEA Grapalat" w:hAnsi="GHEA Grapalat"/>
          <w:sz w:val="20"/>
          <w:szCs w:val="20"/>
        </w:rPr>
        <w:t>участниками</w:t>
      </w:r>
      <w:r w:rsidR="001D129F" w:rsidRPr="00DF351A">
        <w:rPr>
          <w:rFonts w:ascii="GHEA Grapalat" w:hAnsi="GHEA Grapalat"/>
          <w:sz w:val="20"/>
          <w:szCs w:val="20"/>
        </w:rPr>
        <w:t xml:space="preserve"> </w:t>
      </w:r>
      <w:r w:rsidR="009B6D58" w:rsidRPr="00DF351A">
        <w:rPr>
          <w:rFonts w:ascii="GHEA Grapalat" w:hAnsi="GHEA Grapalat"/>
          <w:sz w:val="20"/>
          <w:szCs w:val="20"/>
        </w:rPr>
        <w:t>ценам, определяются и объявляются</w:t>
      </w:r>
      <w:r w:rsidR="00A134CC" w:rsidRPr="00DF351A">
        <w:rPr>
          <w:rFonts w:ascii="GHEA Grapalat" w:hAnsi="GHEA Grapalat"/>
          <w:sz w:val="20"/>
          <w:szCs w:val="20"/>
        </w:rPr>
        <w:t xml:space="preserve"> отобранный </w:t>
      </w:r>
      <w:r w:rsidR="0081372A" w:rsidRPr="00DF351A">
        <w:rPr>
          <w:rFonts w:ascii="GHEA Grapalat" w:hAnsi="GHEA Grapalat"/>
          <w:sz w:val="20"/>
          <w:szCs w:val="20"/>
        </w:rPr>
        <w:t xml:space="preserve">и непризнанные таковыми </w:t>
      </w:r>
      <w:r w:rsidR="009B6D58" w:rsidRPr="00DF351A">
        <w:rPr>
          <w:rFonts w:ascii="GHEA Grapalat" w:hAnsi="GHEA Grapalat"/>
          <w:sz w:val="20"/>
          <w:szCs w:val="20"/>
        </w:rPr>
        <w:t>участники</w:t>
      </w:r>
      <w:r w:rsidR="00863DA1" w:rsidRPr="00DF351A">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F4239" w:rsidRPr="00DF351A">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sidRPr="00066CA3">
        <w:rPr>
          <w:rFonts w:ascii="GHEA Grapalat" w:hAnsi="GHEA Grapalat" w:cs="Sylfaen"/>
          <w:sz w:val="20"/>
          <w:szCs w:val="20"/>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FD2748" w:rsidRPr="00DF351A">
        <w:rPr>
          <w:rFonts w:ascii="GHEA Grapalat" w:hAnsi="GHEA Grapalat"/>
          <w:sz w:val="20"/>
          <w:szCs w:val="20"/>
        </w:rPr>
        <w:t>8.8.</w:t>
      </w:r>
      <w:r w:rsidRPr="00066CA3">
        <w:rPr>
          <w:rFonts w:ascii="GHEA Grapalat" w:hAnsi="GHEA Grapalat"/>
          <w:sz w:val="20"/>
          <w:szCs w:val="20"/>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AD2081"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8.9.</w:t>
      </w:r>
      <w:r w:rsidRPr="00066CA3">
        <w:rPr>
          <w:rFonts w:ascii="GHEA Grapalat" w:hAnsi="GHEA Grapalat"/>
          <w:sz w:val="20"/>
          <w:szCs w:val="20"/>
        </w:rPr>
        <w:t xml:space="preserve"> </w:t>
      </w:r>
      <w:r w:rsidR="00A150A9" w:rsidRPr="00DF351A">
        <w:rPr>
          <w:rFonts w:ascii="GHEA Grapalat" w:hAnsi="GHEA Grapalat"/>
          <w:sz w:val="20"/>
          <w:szCs w:val="20"/>
        </w:rPr>
        <w:t xml:space="preserve">Если в результате оценки, проведенной в ходе заседания по вскрытию </w:t>
      </w:r>
      <w:r w:rsidR="00F00565" w:rsidRPr="00DF351A">
        <w:rPr>
          <w:rFonts w:ascii="GHEA Grapalat" w:hAnsi="GHEA Grapalat"/>
          <w:sz w:val="20"/>
          <w:szCs w:val="20"/>
        </w:rPr>
        <w:t xml:space="preserve">и оценке </w:t>
      </w:r>
      <w:r w:rsidR="00A150A9" w:rsidRPr="00DF351A">
        <w:rPr>
          <w:rFonts w:ascii="GHEA Grapalat" w:hAnsi="GHEA Grapalat"/>
          <w:sz w:val="20"/>
          <w:szCs w:val="20"/>
        </w:rPr>
        <w:t>заявок, в заявке участника фиксируются несоответствия требованиям приглашения,</w:t>
      </w:r>
      <w:r w:rsidR="0011340E" w:rsidRPr="00DF351A">
        <w:rPr>
          <w:rFonts w:ascii="GHEA Grapalat" w:hAnsi="GHEA Grapalat"/>
          <w:sz w:val="20"/>
          <w:szCs w:val="20"/>
        </w:rPr>
        <w:t xml:space="preserve"> </w:t>
      </w:r>
      <w:r w:rsidR="007B1356" w:rsidRPr="00DF351A">
        <w:rPr>
          <w:rFonts w:ascii="GHEA Grapalat" w:hAnsi="GHEA Grapalat"/>
          <w:sz w:val="20"/>
          <w:szCs w:val="20"/>
        </w:rPr>
        <w:t>включая тот случай,</w:t>
      </w:r>
      <w:r w:rsidR="007B1356" w:rsidRPr="00DF351A" w:rsidDel="007B1356">
        <w:rPr>
          <w:rFonts w:ascii="GHEA Grapalat" w:hAnsi="GHEA Grapalat"/>
          <w:sz w:val="20"/>
          <w:szCs w:val="20"/>
        </w:rPr>
        <w:t xml:space="preserve"> </w:t>
      </w:r>
      <w:r w:rsidR="0011340E" w:rsidRPr="00DF351A">
        <w:rPr>
          <w:rFonts w:ascii="GHEA Grapalat" w:hAnsi="GHEA Grapalat"/>
          <w:sz w:val="20"/>
          <w:szCs w:val="20"/>
        </w:rPr>
        <w:t xml:space="preserve">когда документы, </w:t>
      </w:r>
      <w:r w:rsidR="00123F5E" w:rsidRPr="00DF351A">
        <w:rPr>
          <w:rFonts w:ascii="GHEA Grapalat" w:hAnsi="GHEA Grapalat"/>
          <w:sz w:val="20"/>
          <w:szCs w:val="20"/>
        </w:rPr>
        <w:t>утвержд</w:t>
      </w:r>
      <w:r w:rsidR="001F5834" w:rsidRPr="00DF351A">
        <w:rPr>
          <w:rFonts w:ascii="GHEA Grapalat" w:hAnsi="GHEA Grapalat"/>
          <w:sz w:val="20"/>
          <w:szCs w:val="20"/>
        </w:rPr>
        <w:t>аемые</w:t>
      </w:r>
      <w:r w:rsidR="00123F5E" w:rsidRPr="00DF351A">
        <w:rPr>
          <w:rFonts w:ascii="GHEA Grapalat" w:hAnsi="GHEA Grapalat"/>
          <w:sz w:val="20"/>
          <w:szCs w:val="20"/>
        </w:rPr>
        <w:t xml:space="preserve"> </w:t>
      </w:r>
      <w:r w:rsidR="0011340E" w:rsidRPr="00DF351A">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F351A">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F351A">
        <w:rPr>
          <w:rFonts w:ascii="GHEA Grapalat" w:hAnsi="GHEA Grapalat"/>
          <w:sz w:val="20"/>
          <w:szCs w:val="20"/>
        </w:rPr>
        <w:t xml:space="preserve"> с помощью системы </w:t>
      </w:r>
      <w:r w:rsidR="00A150A9" w:rsidRPr="00DF351A">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F351A" w:rsidRDefault="00040B18" w:rsidP="00DF351A">
      <w:pPr>
        <w:pStyle w:val="NoSpacing"/>
        <w:jc w:val="both"/>
        <w:rPr>
          <w:rFonts w:ascii="GHEA Grapalat" w:hAnsi="GHEA Grapalat" w:cs="Sylfaen"/>
          <w:sz w:val="20"/>
          <w:szCs w:val="20"/>
        </w:rPr>
      </w:pPr>
      <w:r w:rsidRPr="00066CA3">
        <w:rPr>
          <w:rFonts w:ascii="GHEA Grapalat" w:hAnsi="GHEA Grapalat" w:cs="Sylfaen"/>
          <w:sz w:val="20"/>
          <w:szCs w:val="20"/>
        </w:rPr>
        <w:t xml:space="preserve">        </w:t>
      </w:r>
      <w:r w:rsidR="006A3C8A" w:rsidRPr="00DF351A">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F351A">
        <w:rPr>
          <w:rFonts w:ascii="GHEA Grapalat" w:hAnsi="GHEA Grapalat" w:cs="Sylfaen"/>
          <w:sz w:val="20"/>
          <w:szCs w:val="20"/>
        </w:rPr>
        <w:t>.</w:t>
      </w:r>
    </w:p>
    <w:p w:rsidR="00C27BA4"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6D07A5" w:rsidRPr="00066CA3">
        <w:rPr>
          <w:rFonts w:ascii="GHEA Grapalat" w:hAnsi="GHEA Grapalat"/>
          <w:sz w:val="20"/>
          <w:szCs w:val="20"/>
        </w:rPr>
        <w:t xml:space="preserve"> </w:t>
      </w:r>
      <w:r w:rsidRPr="00066CA3">
        <w:rPr>
          <w:rFonts w:ascii="GHEA Grapalat" w:hAnsi="GHEA Grapalat"/>
          <w:sz w:val="20"/>
          <w:szCs w:val="20"/>
        </w:rPr>
        <w:t xml:space="preserve"> </w:t>
      </w:r>
      <w:r w:rsidR="00A150A9" w:rsidRPr="00DF351A">
        <w:rPr>
          <w:rFonts w:ascii="GHEA Grapalat" w:hAnsi="GHEA Grapalat"/>
          <w:sz w:val="20"/>
          <w:szCs w:val="20"/>
        </w:rPr>
        <w:t>8.10.</w:t>
      </w:r>
      <w:r w:rsidRPr="00066CA3">
        <w:rPr>
          <w:rFonts w:ascii="GHEA Grapalat" w:hAnsi="GHEA Grapalat"/>
          <w:sz w:val="20"/>
          <w:szCs w:val="20"/>
        </w:rPr>
        <w:t xml:space="preserve"> </w:t>
      </w:r>
      <w:r w:rsidR="00A150A9" w:rsidRPr="00DF351A">
        <w:rPr>
          <w:rFonts w:ascii="GHEA Grapalat" w:hAnsi="GHEA Grapalat"/>
          <w:sz w:val="20"/>
          <w:szCs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w:t>
      </w:r>
      <w:r w:rsidR="00A150A9" w:rsidRPr="00DF351A">
        <w:rPr>
          <w:rFonts w:ascii="GHEA Grapalat" w:hAnsi="GHEA Grapalat"/>
          <w:sz w:val="20"/>
          <w:szCs w:val="20"/>
        </w:rPr>
        <w:lastRenderedPageBreak/>
        <w:t>противном случае, заявка</w:t>
      </w:r>
      <w:r w:rsidR="00D23C17" w:rsidRPr="00DF351A">
        <w:rPr>
          <w:rFonts w:ascii="GHEA Grapalat" w:hAnsi="GHEA Grapalat"/>
          <w:sz w:val="20"/>
          <w:szCs w:val="20"/>
        </w:rPr>
        <w:t xml:space="preserve"> данного участника</w:t>
      </w:r>
      <w:r w:rsidR="00A150A9" w:rsidRPr="00DF351A">
        <w:rPr>
          <w:rFonts w:ascii="GHEA Grapalat" w:hAnsi="GHEA Grapalat"/>
          <w:sz w:val="20"/>
          <w:szCs w:val="20"/>
        </w:rPr>
        <w:t xml:space="preserve"> оценивается неуд</w:t>
      </w:r>
      <w:r w:rsidR="00A50C53" w:rsidRPr="00DF351A">
        <w:rPr>
          <w:rFonts w:ascii="GHEA Grapalat" w:hAnsi="GHEA Grapalat"/>
          <w:sz w:val="20"/>
          <w:szCs w:val="20"/>
        </w:rPr>
        <w:t>овлетворительно и отклоняется</w:t>
      </w:r>
      <w:r w:rsidR="005D7FA6" w:rsidRPr="00DF351A">
        <w:rPr>
          <w:rFonts w:ascii="GHEA Grapalat" w:hAnsi="GHEA Grapalat"/>
          <w:sz w:val="20"/>
          <w:szCs w:val="20"/>
        </w:rPr>
        <w:t>, а отобранным участником признается участник, занявший последующее место</w:t>
      </w:r>
      <w:r w:rsidR="00A50C53" w:rsidRPr="00DF351A">
        <w:rPr>
          <w:rFonts w:ascii="GHEA Grapalat" w:hAnsi="GHEA Grapalat"/>
          <w:sz w:val="20"/>
          <w:szCs w:val="20"/>
        </w:rPr>
        <w:t>.</w:t>
      </w:r>
    </w:p>
    <w:p w:rsidR="005E0E50"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8.11.</w:t>
      </w:r>
      <w:r w:rsidRPr="00066CA3">
        <w:rPr>
          <w:rFonts w:ascii="GHEA Grapalat" w:hAnsi="GHEA Grapalat"/>
          <w:sz w:val="20"/>
          <w:szCs w:val="20"/>
        </w:rPr>
        <w:t xml:space="preserve"> </w:t>
      </w:r>
      <w:r w:rsidR="00670B09" w:rsidRPr="00DF351A">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F351A" w:rsidDel="00A5199D">
        <w:rPr>
          <w:rFonts w:ascii="GHEA Grapalat" w:hAnsi="GHEA Grapalat"/>
          <w:sz w:val="20"/>
          <w:szCs w:val="20"/>
        </w:rPr>
        <w:t xml:space="preserve"> </w:t>
      </w:r>
      <w:r w:rsidR="00670B09" w:rsidRPr="00DF351A">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F351A" w:rsidRDefault="006D07A5"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8.12</w:t>
      </w:r>
      <w:r w:rsidR="004409B1"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После вскрытия</w:t>
      </w:r>
      <w:r w:rsidR="00895E05" w:rsidRPr="00DF351A">
        <w:rPr>
          <w:rFonts w:ascii="GHEA Grapalat" w:hAnsi="GHEA Grapalat"/>
          <w:sz w:val="20"/>
          <w:szCs w:val="20"/>
        </w:rPr>
        <w:t xml:space="preserve"> и оценки</w:t>
      </w:r>
      <w:r w:rsidR="00A150A9" w:rsidRPr="00DF351A">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F351A">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351A">
        <w:rPr>
          <w:rFonts w:ascii="GHEA Grapalat" w:hAnsi="GHEA Grapalat"/>
          <w:sz w:val="20"/>
          <w:szCs w:val="20"/>
        </w:rPr>
        <w:t>.</w:t>
      </w:r>
    </w:p>
    <w:p w:rsidR="00E65F37" w:rsidRPr="00DF351A" w:rsidRDefault="00374B0D"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8.13.</w:t>
      </w:r>
      <w:r w:rsidRPr="00066CA3">
        <w:rPr>
          <w:rFonts w:ascii="GHEA Grapalat" w:hAnsi="GHEA Grapalat"/>
          <w:sz w:val="20"/>
          <w:szCs w:val="20"/>
        </w:rPr>
        <w:t xml:space="preserve"> </w:t>
      </w:r>
      <w:r w:rsidR="00A150A9" w:rsidRPr="00DF351A">
        <w:rPr>
          <w:rFonts w:ascii="GHEA Grapalat" w:hAnsi="GHEA Grapalat"/>
          <w:sz w:val="20"/>
          <w:szCs w:val="20"/>
        </w:rPr>
        <w:t>Не позднее чем на следующий рабочий день после завершения заседания по вскрытию</w:t>
      </w:r>
      <w:r w:rsidR="001E4A24" w:rsidRPr="00DF351A">
        <w:rPr>
          <w:rFonts w:ascii="GHEA Grapalat" w:hAnsi="GHEA Grapalat"/>
          <w:sz w:val="20"/>
          <w:szCs w:val="20"/>
        </w:rPr>
        <w:t xml:space="preserve"> и оценке</w:t>
      </w:r>
      <w:r w:rsidR="00A150A9" w:rsidRPr="00DF351A">
        <w:rPr>
          <w:rFonts w:ascii="GHEA Grapalat" w:hAnsi="GHEA Grapalat"/>
          <w:sz w:val="20"/>
          <w:szCs w:val="20"/>
        </w:rPr>
        <w:t xml:space="preserve"> заявок секретарь комиссии: </w:t>
      </w:r>
    </w:p>
    <w:p w:rsidR="00A24827" w:rsidRPr="00DF351A" w:rsidRDefault="00374B0D"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24827" w:rsidRPr="00DF351A">
        <w:rPr>
          <w:rFonts w:ascii="GHEA Grapalat" w:hAnsi="GHEA Grapalat"/>
          <w:sz w:val="20"/>
          <w:szCs w:val="20"/>
        </w:rPr>
        <w:t>1)</w:t>
      </w:r>
      <w:r w:rsidRPr="00066CA3">
        <w:rPr>
          <w:rFonts w:ascii="GHEA Grapalat" w:hAnsi="GHEA Grapalat"/>
          <w:sz w:val="20"/>
          <w:szCs w:val="20"/>
        </w:rPr>
        <w:t xml:space="preserve"> </w:t>
      </w:r>
      <w:r w:rsidR="00A24827" w:rsidRPr="00DF351A">
        <w:rPr>
          <w:rFonts w:ascii="GHEA Grapalat" w:hAnsi="GHEA Grapalat"/>
          <w:sz w:val="20"/>
          <w:szCs w:val="20"/>
        </w:rPr>
        <w:t>опубликовывает в бюллетене воспроизведенный (отсканированный) с</w:t>
      </w:r>
      <w:r w:rsidR="00DC64B5" w:rsidRPr="00DF351A">
        <w:rPr>
          <w:rFonts w:ascii="Calibri" w:hAnsi="Calibri" w:cs="Calibri"/>
          <w:sz w:val="20"/>
          <w:szCs w:val="20"/>
          <w:lang w:val="en-US"/>
        </w:rPr>
        <w:t> </w:t>
      </w:r>
      <w:r w:rsidR="00A24827" w:rsidRPr="00DF351A">
        <w:rPr>
          <w:rFonts w:ascii="GHEA Grapalat" w:hAnsi="GHEA Grapalat"/>
          <w:sz w:val="20"/>
          <w:szCs w:val="20"/>
        </w:rPr>
        <w:t>оригинала вариант протокола заседания по вскрытию</w:t>
      </w:r>
      <w:r w:rsidR="008205AF" w:rsidRPr="00DF351A">
        <w:rPr>
          <w:rFonts w:ascii="GHEA Grapalat" w:hAnsi="GHEA Grapalat"/>
          <w:sz w:val="20"/>
          <w:szCs w:val="20"/>
        </w:rPr>
        <w:t xml:space="preserve"> и оценке</w:t>
      </w:r>
      <w:r w:rsidR="00A24827" w:rsidRPr="00DF351A">
        <w:rPr>
          <w:rFonts w:ascii="GHEA Grapalat" w:hAnsi="GHEA Grapalat"/>
          <w:sz w:val="20"/>
          <w:szCs w:val="20"/>
        </w:rPr>
        <w:t xml:space="preserve"> заявок</w:t>
      </w:r>
      <w:r w:rsidR="001E4A24" w:rsidRPr="00DF351A">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F351A" w:rsidRDefault="00374B0D"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8B73CD" w:rsidRPr="00DF351A">
        <w:rPr>
          <w:rFonts w:ascii="GHEA Grapalat" w:hAnsi="GHEA Grapalat"/>
          <w:sz w:val="20"/>
          <w:szCs w:val="20"/>
        </w:rPr>
        <w:t>2)</w:t>
      </w:r>
      <w:r w:rsidRPr="00066CA3">
        <w:rPr>
          <w:rFonts w:ascii="GHEA Grapalat" w:hAnsi="GHEA Grapalat"/>
          <w:sz w:val="20"/>
          <w:szCs w:val="20"/>
        </w:rPr>
        <w:t xml:space="preserve"> </w:t>
      </w:r>
      <w:r w:rsidR="008B73CD" w:rsidRPr="00DF351A">
        <w:rPr>
          <w:rFonts w:ascii="GHEA Grapalat" w:hAnsi="GHEA Grapalat"/>
          <w:sz w:val="20"/>
          <w:szCs w:val="20"/>
        </w:rPr>
        <w:t>опубликовывает в бюллетене воспроизведенные (отсканированные) с</w:t>
      </w:r>
      <w:r w:rsidR="00DC64B5" w:rsidRPr="00DF351A">
        <w:rPr>
          <w:rFonts w:ascii="Calibri" w:hAnsi="Calibri" w:cs="Calibri"/>
          <w:sz w:val="20"/>
          <w:szCs w:val="20"/>
          <w:lang w:val="en-US"/>
        </w:rPr>
        <w:t> </w:t>
      </w:r>
      <w:r w:rsidR="008B73CD" w:rsidRPr="00DF351A">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351A">
        <w:rPr>
          <w:rFonts w:ascii="GHEA Grapalat" w:hAnsi="GHEA Grapalat"/>
          <w:sz w:val="20"/>
          <w:szCs w:val="20"/>
        </w:rPr>
        <w:t xml:space="preserve"> и оценке</w:t>
      </w:r>
      <w:r w:rsidR="008B73CD" w:rsidRPr="00DF351A">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F351A" w:rsidRDefault="00506F5E" w:rsidP="00DF351A">
      <w:pPr>
        <w:pStyle w:val="NoSpacing"/>
        <w:jc w:val="both"/>
        <w:rPr>
          <w:rFonts w:ascii="GHEA Grapalat" w:hAnsi="GHEA Grapalat"/>
          <w:color w:val="000000" w:themeColor="text1"/>
          <w:sz w:val="20"/>
          <w:szCs w:val="20"/>
        </w:rPr>
      </w:pPr>
      <w:r w:rsidRPr="00066CA3">
        <w:rPr>
          <w:rFonts w:ascii="GHEA Grapalat" w:hAnsi="GHEA Grapalat"/>
          <w:sz w:val="20"/>
          <w:szCs w:val="20"/>
        </w:rPr>
        <w:t xml:space="preserve">          </w:t>
      </w:r>
      <w:r w:rsidR="008769B4" w:rsidRPr="00DF351A">
        <w:rPr>
          <w:rFonts w:ascii="GHEA Grapalat" w:hAnsi="GHEA Grapalat"/>
          <w:sz w:val="20"/>
          <w:szCs w:val="20"/>
        </w:rPr>
        <w:t>8.</w:t>
      </w:r>
      <w:r w:rsidR="005B6DCF" w:rsidRPr="00DF351A">
        <w:rPr>
          <w:rFonts w:ascii="GHEA Grapalat" w:hAnsi="GHEA Grapalat"/>
          <w:sz w:val="20"/>
          <w:szCs w:val="20"/>
          <w:lang w:val="hy-AM"/>
        </w:rPr>
        <w:t>14</w:t>
      </w:r>
      <w:r w:rsidR="00493CC7" w:rsidRPr="00DF351A">
        <w:rPr>
          <w:rFonts w:ascii="GHEA Grapalat" w:hAnsi="GHEA Grapalat"/>
          <w:sz w:val="20"/>
          <w:szCs w:val="20"/>
        </w:rPr>
        <w:t>.</w:t>
      </w:r>
      <w:r w:rsidR="00F94984" w:rsidRPr="00DF351A">
        <w:rPr>
          <w:rFonts w:ascii="GHEA Grapalat" w:hAnsi="GHEA Grapalat"/>
          <w:sz w:val="20"/>
          <w:szCs w:val="20"/>
        </w:rPr>
        <w:t xml:space="preserve"> </w:t>
      </w:r>
      <w:r w:rsidR="00356E06" w:rsidRPr="00DF351A">
        <w:rPr>
          <w:rFonts w:ascii="GHEA Grapalat" w:hAnsi="GHEA Grapalat"/>
          <w:sz w:val="20"/>
          <w:szCs w:val="20"/>
        </w:rPr>
        <w:t xml:space="preserve">В случае выявления </w:t>
      </w:r>
      <w:r w:rsidR="00356E06" w:rsidRPr="00DF351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DF351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F351A">
        <w:rPr>
          <w:rFonts w:ascii="GHEA Grapalat" w:hAnsi="GHEA Grapalat"/>
          <w:sz w:val="20"/>
          <w:szCs w:val="20"/>
        </w:rPr>
        <w:t>.</w:t>
      </w:r>
      <w:r w:rsidR="00F52B33" w:rsidRPr="00DF351A">
        <w:rPr>
          <w:rFonts w:ascii="GHEA Grapalat" w:hAnsi="GHEA Grapalat"/>
          <w:sz w:val="20"/>
          <w:szCs w:val="20"/>
        </w:rPr>
        <w:t xml:space="preserve"> </w:t>
      </w:r>
      <w:r w:rsidR="00C062F8" w:rsidRPr="00DF351A">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DF351A">
        <w:rPr>
          <w:rFonts w:ascii="GHEA Grapalat" w:hAnsi="GHEA Grapalat"/>
          <w:sz w:val="20"/>
          <w:szCs w:val="20"/>
        </w:rPr>
        <w:t xml:space="preserve"> в течение пяти рабочих дней, </w:t>
      </w:r>
      <w:r w:rsidR="001F2F43" w:rsidRPr="00DF351A">
        <w:rPr>
          <w:rStyle w:val="ezkurwreuab5ozgtqnkl"/>
          <w:rFonts w:ascii="GHEA Grapalat" w:hAnsi="GHEA Grapalat"/>
          <w:sz w:val="20"/>
          <w:szCs w:val="20"/>
        </w:rPr>
        <w:t>следующих</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за днем</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получения</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решения</w:t>
      </w:r>
      <w:r w:rsidR="00C062F8" w:rsidRPr="00DF351A">
        <w:rPr>
          <w:rFonts w:ascii="GHEA Grapalat" w:hAnsi="GHEA Grapalat"/>
          <w:sz w:val="20"/>
          <w:szCs w:val="20"/>
        </w:rPr>
        <w:t>.</w:t>
      </w:r>
      <w:r w:rsidR="00356E06" w:rsidRPr="00DF351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DF351A">
        <w:rPr>
          <w:rFonts w:ascii="GHEA Grapalat" w:hAnsi="GHEA Grapalat"/>
          <w:sz w:val="20"/>
          <w:szCs w:val="20"/>
        </w:rPr>
        <w:t>на десятый ден</w:t>
      </w:r>
      <w:r w:rsidR="007B1707" w:rsidRPr="00DF351A">
        <w:rPr>
          <w:rFonts w:ascii="GHEA Grapalat" w:hAnsi="GHEA Grapalat"/>
          <w:sz w:val="20"/>
          <w:szCs w:val="20"/>
        </w:rPr>
        <w:t>ь</w:t>
      </w:r>
      <w:r w:rsidR="00356E06" w:rsidRPr="00DF351A">
        <w:rPr>
          <w:rFonts w:ascii="GHEA Grapalat" w:hAnsi="GHEA Grapalat"/>
          <w:sz w:val="20"/>
          <w:szCs w:val="20"/>
        </w:rPr>
        <w:t xml:space="preserve"> следующи</w:t>
      </w:r>
      <w:r w:rsidR="00A95075" w:rsidRPr="00DF351A">
        <w:rPr>
          <w:rFonts w:ascii="GHEA Grapalat" w:hAnsi="GHEA Grapalat"/>
          <w:sz w:val="20"/>
          <w:szCs w:val="20"/>
        </w:rPr>
        <w:t>й</w:t>
      </w:r>
      <w:r w:rsidR="00356E06" w:rsidRPr="00DF351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F351A">
        <w:rPr>
          <w:rFonts w:ascii="GHEA Grapalat" w:hAnsi="GHEA Grapalat"/>
          <w:sz w:val="20"/>
          <w:szCs w:val="20"/>
        </w:rPr>
        <w:t xml:space="preserve"> (</w:t>
      </w:r>
      <w:r w:rsidR="005E7411" w:rsidRPr="00DF351A">
        <w:rPr>
          <w:rFonts w:ascii="GHEA Grapalat" w:hAnsi="GHEA Grapalat"/>
          <w:sz w:val="20"/>
          <w:szCs w:val="20"/>
        </w:rPr>
        <w:t>уведомления</w:t>
      </w:r>
      <w:r w:rsidR="00817CC5" w:rsidRPr="00DF351A">
        <w:rPr>
          <w:rFonts w:ascii="GHEA Grapalat" w:hAnsi="GHEA Grapalat"/>
          <w:sz w:val="20"/>
          <w:szCs w:val="20"/>
        </w:rPr>
        <w:t>)</w:t>
      </w:r>
      <w:r w:rsidR="00356E06" w:rsidRPr="00DF351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DF351A">
        <w:rPr>
          <w:rFonts w:ascii="GHEA Grapalat" w:hAnsi="GHEA Grapalat"/>
          <w:color w:val="000000" w:themeColor="text1"/>
          <w:sz w:val="20"/>
          <w:szCs w:val="20"/>
        </w:rPr>
        <w:t xml:space="preserve"> </w:t>
      </w:r>
    </w:p>
    <w:p w:rsidR="001F3676"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377A01" w:rsidRPr="00DF351A">
        <w:rPr>
          <w:rFonts w:ascii="GHEA Grapalat" w:hAnsi="GHEA Grapalat"/>
          <w:sz w:val="20"/>
          <w:szCs w:val="20"/>
        </w:rPr>
        <w:t>Е</w:t>
      </w:r>
      <w:r w:rsidR="001F3676" w:rsidRPr="00DF351A">
        <w:rPr>
          <w:rFonts w:ascii="GHEA Grapalat" w:hAnsi="GHEA Grapalat"/>
          <w:sz w:val="20"/>
          <w:szCs w:val="20"/>
        </w:rPr>
        <w:t>сли:</w:t>
      </w:r>
    </w:p>
    <w:p w:rsidR="001F3676"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928B7" w:rsidRPr="00DF351A">
        <w:rPr>
          <w:rFonts w:ascii="GHEA Grapalat" w:hAnsi="GHEA Grapalat"/>
          <w:sz w:val="20"/>
          <w:szCs w:val="20"/>
        </w:rPr>
        <w:t xml:space="preserve">-  </w:t>
      </w:r>
      <w:r w:rsidR="001F3676" w:rsidRPr="00DF351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DF351A">
        <w:rPr>
          <w:rFonts w:ascii="GHEA Grapalat" w:hAnsi="GHEA Grapalat"/>
          <w:sz w:val="20"/>
          <w:szCs w:val="20"/>
        </w:rPr>
        <w:t xml:space="preserve"> или </w:t>
      </w:r>
      <w:r w:rsidR="001F3676" w:rsidRPr="00DF351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DF351A" w:rsidRDefault="00A928B7" w:rsidP="00DF351A">
      <w:pPr>
        <w:pStyle w:val="NoSpacing"/>
        <w:jc w:val="both"/>
        <w:rPr>
          <w:ins w:id="9" w:author="Vardan" w:date="2022-10-29T22:29:00Z"/>
          <w:rFonts w:ascii="GHEA Grapalat" w:hAnsi="GHEA Grapalat"/>
          <w:sz w:val="20"/>
          <w:szCs w:val="20"/>
        </w:rPr>
      </w:pPr>
      <w:r w:rsidRPr="00DF351A">
        <w:rPr>
          <w:rFonts w:ascii="GHEA Grapalat" w:hAnsi="GHEA Grapalat"/>
          <w:sz w:val="20"/>
          <w:szCs w:val="20"/>
        </w:rPr>
        <w:t xml:space="preserve">    - </w:t>
      </w:r>
      <w:r w:rsidR="001F3676" w:rsidRPr="00DF351A">
        <w:rPr>
          <w:rFonts w:ascii="GHEA Grapalat" w:hAnsi="GHEA Grapalat"/>
          <w:sz w:val="20"/>
          <w:szCs w:val="20"/>
        </w:rPr>
        <w:t>выплата участником или лицом, заключившим договор, суммы обеспечения заявки</w:t>
      </w:r>
      <w:r w:rsidR="00A16ABF" w:rsidRPr="00DF351A">
        <w:rPr>
          <w:rFonts w:ascii="GHEA Grapalat" w:hAnsi="GHEA Grapalat"/>
          <w:sz w:val="20"/>
          <w:szCs w:val="20"/>
        </w:rPr>
        <w:t xml:space="preserve"> или</w:t>
      </w:r>
      <w:r w:rsidR="001F3676" w:rsidRPr="00DF351A">
        <w:rPr>
          <w:rFonts w:ascii="GHEA Grapalat" w:hAnsi="GHEA Grapalat"/>
          <w:sz w:val="20"/>
          <w:szCs w:val="20"/>
        </w:rPr>
        <w:t xml:space="preserve"> договора </w:t>
      </w:r>
      <w:r w:rsidR="005F5427" w:rsidRPr="00DF351A">
        <w:rPr>
          <w:rFonts w:ascii="GHEA Grapalat" w:hAnsi="GHEA Grapalat"/>
          <w:sz w:val="20"/>
          <w:szCs w:val="20"/>
        </w:rPr>
        <w:t>была осуществлена</w:t>
      </w:r>
      <w:r w:rsidR="001F3676" w:rsidRPr="00DF351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DF351A">
        <w:rPr>
          <w:rFonts w:ascii="GHEA Grapalat" w:hAnsi="GHEA Grapalat"/>
          <w:sz w:val="20"/>
          <w:szCs w:val="20"/>
        </w:rPr>
        <w:t xml:space="preserve">истечения </w:t>
      </w:r>
      <w:r w:rsidR="009E6257" w:rsidRPr="00DF351A">
        <w:rPr>
          <w:rFonts w:ascii="GHEA Grapalat" w:hAnsi="GHEA Grapalat"/>
          <w:sz w:val="20"/>
          <w:szCs w:val="20"/>
        </w:rPr>
        <w:t>сорокодневного срока,</w:t>
      </w:r>
      <w:r w:rsidR="00F52B33" w:rsidRPr="00DF351A">
        <w:rPr>
          <w:rFonts w:ascii="GHEA Grapalat" w:hAnsi="GHEA Grapalat"/>
          <w:sz w:val="20"/>
          <w:szCs w:val="20"/>
        </w:rPr>
        <w:t xml:space="preserve"> установленн</w:t>
      </w:r>
      <w:r w:rsidR="009E6257" w:rsidRPr="00DF351A">
        <w:rPr>
          <w:rFonts w:ascii="GHEA Grapalat" w:hAnsi="GHEA Grapalat"/>
          <w:sz w:val="20"/>
          <w:szCs w:val="20"/>
        </w:rPr>
        <w:t>ого</w:t>
      </w:r>
      <w:r w:rsidR="00F52B33" w:rsidRPr="00DF351A">
        <w:rPr>
          <w:rFonts w:ascii="GHEA Grapalat" w:hAnsi="GHEA Grapalat"/>
          <w:sz w:val="20"/>
          <w:szCs w:val="20"/>
        </w:rPr>
        <w:t xml:space="preserve"> для включения </w:t>
      </w:r>
      <w:r w:rsidR="009E6257" w:rsidRPr="00DF351A">
        <w:rPr>
          <w:rFonts w:ascii="GHEA Grapalat" w:hAnsi="GHEA Grapalat"/>
          <w:sz w:val="20"/>
          <w:szCs w:val="20"/>
        </w:rPr>
        <w:t xml:space="preserve">уполномоченным органом </w:t>
      </w:r>
      <w:r w:rsidR="00F52B33" w:rsidRPr="00DF351A">
        <w:rPr>
          <w:rFonts w:ascii="GHEA Grapalat" w:hAnsi="GHEA Grapalat"/>
          <w:sz w:val="20"/>
          <w:szCs w:val="20"/>
        </w:rPr>
        <w:t>участника</w:t>
      </w:r>
      <w:r w:rsidR="001F3676" w:rsidRPr="00DF351A">
        <w:rPr>
          <w:rFonts w:ascii="GHEA Grapalat" w:hAnsi="GHEA Grapalat"/>
          <w:sz w:val="20"/>
          <w:szCs w:val="20"/>
        </w:rPr>
        <w:t>, в список,</w:t>
      </w:r>
      <w:r w:rsidR="00E926E9" w:rsidRPr="00DF351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w:t>
      </w:r>
      <w:r w:rsidR="00E926E9" w:rsidRPr="00DF351A">
        <w:rPr>
          <w:rFonts w:ascii="GHEA Grapalat" w:hAnsi="GHEA Grapalat"/>
          <w:sz w:val="20"/>
          <w:szCs w:val="20"/>
        </w:rPr>
        <w:lastRenderedPageBreak/>
        <w:t>судебному делу,</w:t>
      </w:r>
      <w:r w:rsidR="001F3676" w:rsidRPr="00DF351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C2608F" w:rsidRPr="001778AB" w:rsidRDefault="0068697B" w:rsidP="00C2608F">
      <w:pPr>
        <w:widowControl w:val="0"/>
        <w:tabs>
          <w:tab w:val="left" w:pos="540"/>
        </w:tabs>
        <w:contextualSpacing/>
        <w:jc w:val="both"/>
        <w:rPr>
          <w:rFonts w:ascii="GHEA Grapalat" w:hAnsi="GHEA Grapalat"/>
          <w:sz w:val="20"/>
          <w:szCs w:val="20"/>
        </w:rPr>
      </w:pPr>
      <w:r w:rsidRPr="00DF351A">
        <w:rPr>
          <w:rFonts w:ascii="GHEA Grapalat" w:hAnsi="GHEA Grapalat" w:cs="Sylfaen"/>
          <w:color w:val="FF0000"/>
          <w:sz w:val="20"/>
          <w:szCs w:val="20"/>
        </w:rPr>
        <w:t xml:space="preserve">     </w:t>
      </w:r>
      <w:r w:rsidR="00C2608F" w:rsidRPr="001778AB">
        <w:rPr>
          <w:rFonts w:ascii="GHEA Grapalat" w:hAnsi="GHEA Grapalat" w:hint="eastAsia"/>
          <w:sz w:val="20"/>
          <w:szCs w:val="20"/>
        </w:rPr>
        <w:t>При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этом</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если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заявление</w:t>
      </w:r>
      <w:r w:rsidR="00C2608F" w:rsidRPr="001778AB">
        <w:rPr>
          <w:rFonts w:ascii="GHEA Grapalat" w:hAnsi="GHEA Grapalat"/>
          <w:sz w:val="20"/>
          <w:szCs w:val="20"/>
        </w:rPr>
        <w:t>-</w:t>
      </w:r>
      <w:r w:rsidR="00C2608F" w:rsidRPr="001778AB">
        <w:rPr>
          <w:rFonts w:ascii="GHEA Grapalat" w:hAnsi="GHEA Grapalat" w:hint="eastAsia"/>
          <w:sz w:val="20"/>
          <w:szCs w:val="20"/>
        </w:rPr>
        <w:t>объявление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о</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праве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на</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участие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в</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закупках</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участника</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квалифицируется</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как</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несоответствующее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действительности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или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участник</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не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представляет</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предусмотренные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приглашением</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документы</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в</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том</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числе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подлежащие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исправлению</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в</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порядке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сроки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установленные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настоящим</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приглашением</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или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отобранный</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участник</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не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представляет</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обеспечение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квалификации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или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договора</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или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если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процедура</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организована</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в</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соответствии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с</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нормами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предусмотренным</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частью</w:t>
      </w:r>
      <w:r w:rsidR="00C2608F" w:rsidRPr="001778AB">
        <w:rPr>
          <w:rFonts w:ascii="GHEA Grapalat" w:hAnsi="GHEA Grapalat"/>
          <w:sz w:val="20"/>
          <w:szCs w:val="20"/>
        </w:rPr>
        <w:t xml:space="preserve"> 6 </w:t>
      </w:r>
      <w:r w:rsidR="00C2608F" w:rsidRPr="001778AB">
        <w:rPr>
          <w:rFonts w:ascii="GHEA Grapalat" w:hAnsi="GHEA Grapalat" w:hint="eastAsia"/>
          <w:sz w:val="20"/>
          <w:szCs w:val="20"/>
        </w:rPr>
        <w:t>статьи</w:t>
      </w:r>
      <w:r w:rsidR="00C2608F" w:rsidRPr="001778AB">
        <w:rPr>
          <w:rFonts w:ascii="GHEA Grapalat" w:hAnsi="GHEA Grapalat"/>
          <w:sz w:val="20"/>
          <w:szCs w:val="20"/>
        </w:rPr>
        <w:t xml:space="preserve"> 15 </w:t>
      </w:r>
      <w:r w:rsidR="00C2608F" w:rsidRPr="001778AB">
        <w:rPr>
          <w:rFonts w:ascii="GHEA Grapalat" w:hAnsi="GHEA Grapalat" w:hint="eastAsia"/>
          <w:sz w:val="20"/>
          <w:szCs w:val="20"/>
        </w:rPr>
        <w:t>Закона</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РА</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О</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закупках</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в</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результате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этого</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в</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целях</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заключения</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соглашения</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лицо</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заключившее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договор</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в</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установленный</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срок</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обеспечение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договора</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или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квалификации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представленного</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в</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виде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односторонне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утвержденного</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заявления</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неустойки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далее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также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неустойки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не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заменяет</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на</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банковскую</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гарантию</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или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наличные</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деньги</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то</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это</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обстоятельство</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считается</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нарушением</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обязательства</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участника</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в</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рамках</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процесса</w:t>
      </w:r>
      <w:r w:rsidR="00C2608F" w:rsidRPr="001778AB">
        <w:rPr>
          <w:rFonts w:ascii="GHEA Grapalat" w:hAnsi="GHEA Grapalat"/>
          <w:sz w:val="20"/>
          <w:szCs w:val="20"/>
        </w:rPr>
        <w:t xml:space="preserve"> </w:t>
      </w:r>
      <w:r w:rsidR="00C2608F" w:rsidRPr="001778AB">
        <w:rPr>
          <w:rFonts w:ascii="GHEA Grapalat" w:hAnsi="GHEA Grapalat" w:hint="eastAsia"/>
          <w:sz w:val="20"/>
          <w:szCs w:val="20"/>
        </w:rPr>
        <w:t>закупки</w:t>
      </w:r>
      <w:r w:rsidR="00C2608F" w:rsidRPr="001778AB">
        <w:rPr>
          <w:rFonts w:ascii="GHEA Grapalat" w:hAnsi="GHEA Grapalat"/>
          <w:sz w:val="20"/>
          <w:szCs w:val="20"/>
        </w:rPr>
        <w:t>.</w:t>
      </w:r>
    </w:p>
    <w:p w:rsidR="00A63D83" w:rsidRPr="00DF351A" w:rsidRDefault="00151BBF" w:rsidP="00C2608F">
      <w:pPr>
        <w:pStyle w:val="NoSpacing"/>
        <w:jc w:val="both"/>
        <w:rPr>
          <w:rFonts w:ascii="GHEA Grapalat" w:hAnsi="GHEA Grapalat"/>
          <w:sz w:val="20"/>
          <w:szCs w:val="20"/>
        </w:rPr>
      </w:pPr>
      <w:r w:rsidRPr="00066CA3">
        <w:rPr>
          <w:rFonts w:ascii="GHEA Grapalat" w:hAnsi="GHEA Grapalat"/>
          <w:sz w:val="20"/>
          <w:szCs w:val="20"/>
        </w:rPr>
        <w:t xml:space="preserve">        </w:t>
      </w:r>
      <w:r w:rsidR="00A63D83" w:rsidRPr="00DF351A">
        <w:rPr>
          <w:rFonts w:ascii="GHEA Grapalat" w:hAnsi="GHEA Grapalat"/>
          <w:sz w:val="20"/>
          <w:szCs w:val="20"/>
        </w:rPr>
        <w:t>8.1</w:t>
      </w:r>
      <w:r w:rsidR="00AF3F18" w:rsidRPr="00DF351A">
        <w:rPr>
          <w:rFonts w:ascii="GHEA Grapalat" w:hAnsi="GHEA Grapalat"/>
          <w:sz w:val="20"/>
          <w:szCs w:val="20"/>
          <w:lang w:val="hy-AM"/>
        </w:rPr>
        <w:t>5</w:t>
      </w:r>
      <w:r w:rsidR="00A31DCA" w:rsidRPr="00DF35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F351A" w:rsidRDefault="00151BBF"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E64D24" w:rsidRPr="00DF351A">
        <w:rPr>
          <w:rFonts w:ascii="GHEA Grapalat" w:hAnsi="GHEA Grapalat"/>
          <w:sz w:val="20"/>
          <w:szCs w:val="20"/>
        </w:rPr>
        <w:t>8.1</w:t>
      </w:r>
      <w:r w:rsidR="00D0677B" w:rsidRPr="00DF351A">
        <w:rPr>
          <w:rFonts w:ascii="GHEA Grapalat" w:hAnsi="GHEA Grapalat"/>
          <w:sz w:val="20"/>
          <w:szCs w:val="20"/>
          <w:lang w:val="hy-AM"/>
        </w:rPr>
        <w:t>6</w:t>
      </w:r>
      <w:r w:rsidR="00E64D24" w:rsidRPr="00DF351A">
        <w:rPr>
          <w:rFonts w:ascii="GHEA Grapalat" w:hAnsi="GHEA Grapalat"/>
          <w:sz w:val="20"/>
          <w:szCs w:val="20"/>
        </w:rPr>
        <w:t xml:space="preserve"> </w:t>
      </w:r>
      <w:r w:rsidR="00A74478" w:rsidRPr="00DF351A">
        <w:rPr>
          <w:rFonts w:ascii="GHEA Grapalat" w:hAnsi="GHEA Grapalat"/>
          <w:sz w:val="20"/>
          <w:szCs w:val="20"/>
        </w:rPr>
        <w:t>Документы, указанные в пункт</w:t>
      </w:r>
      <w:r w:rsidR="00A1249E" w:rsidRPr="00DF351A">
        <w:rPr>
          <w:rFonts w:ascii="GHEA Grapalat" w:hAnsi="GHEA Grapalat"/>
          <w:sz w:val="20"/>
          <w:szCs w:val="20"/>
        </w:rPr>
        <w:t>е</w:t>
      </w:r>
      <w:r w:rsidR="00A74478" w:rsidRPr="00DF351A">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351A">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F351A" w:rsidRDefault="00151BBF" w:rsidP="00DF351A">
      <w:pPr>
        <w:pStyle w:val="NoSpacing"/>
        <w:jc w:val="both"/>
        <w:rPr>
          <w:rFonts w:ascii="GHEA Grapalat" w:hAnsi="GHEA Grapalat" w:cs="Sylfaen"/>
          <w:spacing w:val="-4"/>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93610F" w:rsidRPr="00DF351A">
        <w:rPr>
          <w:rFonts w:ascii="GHEA Grapalat" w:hAnsi="GHEA Grapalat"/>
          <w:sz w:val="20"/>
          <w:szCs w:val="20"/>
        </w:rPr>
        <w:t>1</w:t>
      </w:r>
      <w:r w:rsidR="00E51D78" w:rsidRPr="00DF351A">
        <w:rPr>
          <w:rFonts w:ascii="GHEA Grapalat" w:hAnsi="GHEA Grapalat"/>
          <w:sz w:val="20"/>
          <w:szCs w:val="20"/>
          <w:lang w:val="hy-AM"/>
        </w:rPr>
        <w:t>7</w:t>
      </w:r>
      <w:r w:rsidR="00EE0CB1"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351A" w:rsidRDefault="00151BBF"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B5219E" w:rsidRPr="00DF351A">
        <w:rPr>
          <w:rFonts w:ascii="GHEA Grapalat" w:hAnsi="GHEA Grapalat"/>
          <w:sz w:val="20"/>
          <w:szCs w:val="20"/>
        </w:rPr>
        <w:t>8</w:t>
      </w:r>
      <w:r w:rsidR="00A150A9" w:rsidRPr="00DF351A">
        <w:rPr>
          <w:rFonts w:ascii="GHEA Grapalat" w:hAnsi="GHEA Grapalat"/>
          <w:sz w:val="20"/>
          <w:szCs w:val="20"/>
        </w:rPr>
        <w:t>.</w:t>
      </w:r>
      <w:r w:rsidR="0093610F" w:rsidRPr="00DF351A">
        <w:rPr>
          <w:rFonts w:ascii="GHEA Grapalat" w:hAnsi="GHEA Grapalat"/>
          <w:sz w:val="20"/>
          <w:szCs w:val="20"/>
        </w:rPr>
        <w:t>1</w:t>
      </w:r>
      <w:r w:rsidR="00E51D78" w:rsidRPr="00DF351A">
        <w:rPr>
          <w:rFonts w:ascii="GHEA Grapalat" w:hAnsi="GHEA Grapalat"/>
          <w:sz w:val="20"/>
          <w:szCs w:val="20"/>
          <w:lang w:val="hy-AM"/>
        </w:rPr>
        <w:t>8</w:t>
      </w:r>
      <w:r w:rsidR="00EE0CB1"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F351A" w:rsidRDefault="00265D18" w:rsidP="00DF351A">
      <w:pPr>
        <w:pStyle w:val="NoSpacing"/>
        <w:jc w:val="both"/>
        <w:rPr>
          <w:rFonts w:ascii="GHEA Grapalat" w:hAnsi="GHEA Grapalat"/>
          <w:sz w:val="20"/>
          <w:szCs w:val="20"/>
        </w:rPr>
      </w:pPr>
      <w:r w:rsidRPr="00DF35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E02F60" w:rsidRPr="00DF351A">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F351A" w:rsidRDefault="008A3C60" w:rsidP="00DF351A">
      <w:pPr>
        <w:pStyle w:val="NoSpacing"/>
        <w:jc w:val="both"/>
        <w:rPr>
          <w:rFonts w:ascii="GHEA Grapalat" w:hAnsi="GHEA Grapalat" w:cs="Sylfaen"/>
          <w:sz w:val="20"/>
          <w:szCs w:val="20"/>
        </w:rPr>
      </w:pPr>
      <w:r w:rsidRPr="00DF351A">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sidRPr="00066CA3">
        <w:rPr>
          <w:rFonts w:ascii="GHEA Grapalat" w:hAnsi="GHEA Grapalat"/>
          <w:sz w:val="20"/>
          <w:szCs w:val="20"/>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196487" w:rsidRPr="00DF351A">
        <w:rPr>
          <w:rFonts w:ascii="GHEA Grapalat" w:hAnsi="GHEA Grapalat"/>
          <w:sz w:val="20"/>
          <w:szCs w:val="20"/>
        </w:rPr>
        <w:t>1)</w:t>
      </w:r>
      <w:r w:rsidRPr="00066CA3">
        <w:rPr>
          <w:rFonts w:ascii="GHEA Grapalat" w:hAnsi="GHEA Grapalat"/>
          <w:sz w:val="20"/>
          <w:szCs w:val="20"/>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sidRPr="00066CA3">
        <w:rPr>
          <w:rFonts w:ascii="GHEA Grapalat" w:hAnsi="GHEA Grapalat"/>
          <w:sz w:val="20"/>
          <w:szCs w:val="20"/>
        </w:rPr>
        <w:lastRenderedPageBreak/>
        <w:t xml:space="preserve">          </w:t>
      </w:r>
      <w:r w:rsidR="00196487" w:rsidRPr="00DF351A">
        <w:rPr>
          <w:rFonts w:ascii="GHEA Grapalat" w:hAnsi="GHEA Grapalat"/>
          <w:sz w:val="20"/>
          <w:szCs w:val="20"/>
        </w:rPr>
        <w:t>2)</w:t>
      </w:r>
      <w:r w:rsidRPr="00066CA3">
        <w:rPr>
          <w:rFonts w:ascii="GHEA Grapalat" w:hAnsi="GHEA Grapalat"/>
          <w:sz w:val="20"/>
          <w:szCs w:val="20"/>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sidRPr="00066CA3">
        <w:rPr>
          <w:rFonts w:ascii="GHEA Grapalat" w:hAnsi="GHEA Grapalat"/>
          <w:spacing w:val="-6"/>
          <w:sz w:val="20"/>
          <w:szCs w:val="20"/>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sidRPr="00066CA3">
        <w:rPr>
          <w:rFonts w:ascii="GHEA Grapalat" w:hAnsi="GHEA Grapalat"/>
          <w:spacing w:val="-6"/>
          <w:sz w:val="20"/>
          <w:szCs w:val="20"/>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10"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26266">
      <w:pPr>
        <w:pStyle w:val="BodyTextIndent2"/>
        <w:widowControl w:val="0"/>
        <w:numPr>
          <w:ilvl w:val="0"/>
          <w:numId w:val="4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FD71E3">
      <w:pPr>
        <w:pStyle w:val="norm"/>
        <w:widowControl w:val="0"/>
        <w:numPr>
          <w:ilvl w:val="0"/>
          <w:numId w:val="41"/>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sidRPr="00066CA3">
        <w:rPr>
          <w:rFonts w:ascii="GHEA Grapalat" w:hAnsi="GHEA Grapalat"/>
          <w:sz w:val="20"/>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9.2.</w:t>
      </w:r>
      <w:r w:rsidRPr="00066CA3">
        <w:rPr>
          <w:rFonts w:ascii="GHEA Grapalat" w:hAnsi="GHEA Grapalat"/>
          <w:sz w:val="20"/>
        </w:rPr>
        <w:t xml:space="preserve"> </w:t>
      </w:r>
      <w:r w:rsidR="001F6AFB" w:rsidRPr="00DA5399">
        <w:rPr>
          <w:rFonts w:ascii="GHEA Grapalat" w:hAnsi="GHEA Grapalat"/>
          <w:sz w:val="20"/>
        </w:rPr>
        <w:t>На четвертый рабочий день,</w:t>
      </w:r>
      <w:r w:rsidR="00AA0AD8" w:rsidRPr="00DA5399">
        <w:rPr>
          <w:rFonts w:ascii="GHEA Grapalat" w:hAnsi="GHEA Grapalat"/>
          <w:sz w:val="20"/>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9.3.</w:t>
      </w:r>
      <w:r w:rsidRPr="00066CA3">
        <w:rPr>
          <w:rFonts w:ascii="GHEA Grapalat" w:hAnsi="GHEA Grapalat"/>
          <w:sz w:val="20"/>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9.4.</w:t>
      </w:r>
      <w:r w:rsidRPr="00066CA3">
        <w:rPr>
          <w:rFonts w:ascii="GHEA Grapalat" w:hAnsi="GHEA Grapalat"/>
          <w:sz w:val="20"/>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2608F" w:rsidRDefault="00C2608F" w:rsidP="00C2608F">
      <w:pPr>
        <w:pStyle w:val="NoSpacing"/>
        <w:jc w:val="both"/>
        <w:rPr>
          <w:rFonts w:ascii="GHEA Grapalat" w:hAnsi="GHEA Grapalat"/>
          <w:color w:val="000000" w:themeColor="text1"/>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p>
    <w:p w:rsidR="000313A6" w:rsidRPr="00DA5399" w:rsidRDefault="004A7798" w:rsidP="00DA5399">
      <w:pPr>
        <w:pStyle w:val="NoSpacing"/>
        <w:jc w:val="both"/>
        <w:rPr>
          <w:rFonts w:ascii="GHEA Grapalat" w:hAnsi="GHEA Grapalat" w:cs="Sylfaen"/>
          <w:sz w:val="20"/>
        </w:rPr>
      </w:pPr>
      <w:r w:rsidRPr="00066CA3">
        <w:rPr>
          <w:rFonts w:ascii="GHEA Grapalat" w:hAnsi="GHEA Grapalat"/>
          <w:sz w:val="20"/>
        </w:rPr>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9.6.</w:t>
      </w:r>
      <w:r w:rsidRPr="00066CA3">
        <w:rPr>
          <w:rFonts w:ascii="GHEA Grapalat" w:hAnsi="GHEA Grapalat"/>
          <w:sz w:val="20"/>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9.7</w:t>
      </w:r>
      <w:r w:rsidR="00DC30CC" w:rsidRPr="00DA5399">
        <w:rPr>
          <w:rFonts w:ascii="GHEA Grapalat" w:hAnsi="GHEA Grapalat"/>
          <w:sz w:val="20"/>
        </w:rPr>
        <w:t>.</w:t>
      </w:r>
      <w:r w:rsidRPr="00066CA3">
        <w:rPr>
          <w:rFonts w:ascii="GHEA Grapalat" w:hAnsi="GHEA Grapalat"/>
          <w:sz w:val="20"/>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Pr="00DA5399" w:rsidRDefault="008F7C3A"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9.8</w:t>
      </w:r>
      <w:r w:rsidR="00DC30CC" w:rsidRPr="00DA5399">
        <w:rPr>
          <w:rFonts w:ascii="GHEA Grapalat" w:hAnsi="GHEA Grapalat"/>
          <w:sz w:val="20"/>
        </w:rPr>
        <w:t>.</w:t>
      </w:r>
      <w:r w:rsidRPr="00066CA3">
        <w:rPr>
          <w:rFonts w:ascii="GHEA Grapalat" w:hAnsi="GHEA Grapalat"/>
          <w:sz w:val="20"/>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C2608F" w:rsidRPr="001778AB" w:rsidRDefault="00C2608F" w:rsidP="00C2608F">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C2608F" w:rsidRPr="00356832" w:rsidRDefault="00C2608F" w:rsidP="00C2608F">
      <w:pPr>
        <w:pStyle w:val="NoSpacing"/>
        <w:jc w:val="both"/>
        <w:rPr>
          <w:rFonts w:ascii="GHEA Grapalat" w:hAnsi="GHEA Grapalat"/>
          <w:sz w:val="20"/>
          <w:szCs w:val="20"/>
        </w:rPr>
      </w:pPr>
      <w:r w:rsidRPr="00356832">
        <w:rPr>
          <w:rFonts w:ascii="GHEA Grapalat" w:hAnsi="GHEA Grapalat"/>
          <w:sz w:val="20"/>
          <w:szCs w:val="20"/>
          <w:lang w:val="en-US"/>
        </w:rPr>
        <w:lastRenderedPageBreak/>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Pr>
          <w:rFonts w:ascii="GHEA Grapalat" w:hAnsi="GHEA Grapalat"/>
          <w:color w:val="000000" w:themeColor="text1"/>
          <w:sz w:val="20"/>
          <w:szCs w:val="20"/>
          <w:lang w:val="en-US"/>
        </w:rPr>
        <w:t xml:space="preserve"> (предоплаты)</w:t>
      </w:r>
      <w:r w:rsidRPr="00356832">
        <w:rPr>
          <w:rFonts w:ascii="GHEA Grapalat" w:hAnsi="GHEA Grapalat"/>
          <w:color w:val="000000" w:themeColor="text1"/>
          <w:sz w:val="20"/>
          <w:szCs w:val="20"/>
        </w:rPr>
        <w:t>.</w:t>
      </w:r>
      <w:r w:rsidRPr="00356832">
        <w:rPr>
          <w:rFonts w:ascii="GHEA Grapalat" w:hAnsi="GHEA Grapalat"/>
          <w:sz w:val="20"/>
          <w:szCs w:val="20"/>
        </w:rPr>
        <w:t xml:space="preserve"> </w:t>
      </w:r>
    </w:p>
    <w:p w:rsidR="00C2608F" w:rsidRPr="001778AB" w:rsidRDefault="00C2608F" w:rsidP="00C2608F">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Pr>
          <w:rFonts w:ascii="GHEA Grapalat" w:hAnsi="GHEA Grapalat"/>
          <w:sz w:val="20"/>
          <w:lang w:val="en-US"/>
        </w:rPr>
        <w:t xml:space="preserve"> </w:t>
      </w:r>
      <w:r>
        <w:rPr>
          <w:rFonts w:ascii="GHEA Grapalat" w:hAnsi="GHEA Grapalat"/>
          <w:sz w:val="20"/>
          <w:szCs w:val="20"/>
          <w:lang w:val="en-US"/>
        </w:rPr>
        <w:t>и гарантиного срока (365 календарный дней)</w:t>
      </w:r>
      <w:r w:rsidRPr="001778AB">
        <w:rPr>
          <w:rFonts w:ascii="GHEA Grapalat" w:hAnsi="GHEA Grapalat"/>
          <w:sz w:val="20"/>
        </w:rPr>
        <w:t>, следующего за днем полного принятия заказчиком результата выполнения договора.</w:t>
      </w:r>
    </w:p>
    <w:p w:rsidR="00C2608F" w:rsidRPr="001778AB" w:rsidRDefault="00C2608F" w:rsidP="00C2608F">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C2608F" w:rsidRPr="001778AB" w:rsidRDefault="00C2608F" w:rsidP="00C2608F">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2608F" w:rsidRPr="001778AB" w:rsidRDefault="00C2608F" w:rsidP="00C2608F">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C2608F" w:rsidRPr="001778AB" w:rsidRDefault="00C2608F" w:rsidP="00C2608F">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C2608F" w:rsidRPr="001778AB" w:rsidRDefault="00C2608F" w:rsidP="00C2608F">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C2608F" w:rsidRPr="001778AB" w:rsidRDefault="00C2608F" w:rsidP="00C2608F">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w:t>
      </w:r>
      <w:r>
        <w:rPr>
          <w:rFonts w:ascii="GHEA Grapalat" w:hAnsi="GHEA Grapalat"/>
          <w:sz w:val="20"/>
          <w:lang w:val="en-US"/>
        </w:rPr>
        <w:t xml:space="preserve"> </w:t>
      </w:r>
      <w:r>
        <w:rPr>
          <w:rFonts w:ascii="GHEA Grapalat" w:hAnsi="GHEA Grapalat"/>
          <w:sz w:val="20"/>
          <w:szCs w:val="20"/>
          <w:lang w:val="en-US"/>
        </w:rPr>
        <w:t>и гарантиного срока (365 календарный дней)</w:t>
      </w:r>
      <w:r w:rsidRPr="001778AB">
        <w:rPr>
          <w:rFonts w:ascii="GHEA Grapalat" w:hAnsi="GHEA Grapalat"/>
          <w:sz w:val="20"/>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2608F" w:rsidRPr="001778AB" w:rsidRDefault="00C2608F" w:rsidP="00C2608F">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C2608F" w:rsidRDefault="00C2608F" w:rsidP="00C2608F">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C2608F" w:rsidRPr="0065578D" w:rsidRDefault="00C2608F" w:rsidP="00C2608F">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C2608F" w:rsidRPr="001778AB" w:rsidRDefault="00C2608F" w:rsidP="00C2608F">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Pr="001778AB">
        <w:rPr>
          <w:rFonts w:ascii="GHEA Grapalat" w:hAnsi="GHEA Grapalat"/>
          <w:sz w:val="20"/>
          <w:lang w:val="en-US"/>
        </w:rPr>
        <w:t xml:space="preserve">        </w:t>
      </w:r>
      <w:r w:rsidRPr="001778AB">
        <w:rPr>
          <w:rFonts w:ascii="GHEA Grapalat" w:hAnsi="GHEA Grapalat"/>
          <w:sz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w:t>
      </w:r>
      <w:r w:rsidRPr="001778AB">
        <w:rPr>
          <w:rFonts w:ascii="GHEA Grapalat" w:hAnsi="GHEA Grapalat"/>
          <w:sz w:val="20"/>
        </w:rPr>
        <w:lastRenderedPageBreak/>
        <w:t>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608F" w:rsidRPr="001778AB" w:rsidRDefault="00C2608F" w:rsidP="00C2608F">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C2608F" w:rsidRPr="001778AB" w:rsidRDefault="00C2608F" w:rsidP="00C2608F">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C2608F" w:rsidRPr="001778AB" w:rsidRDefault="00C2608F" w:rsidP="00C2608F">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C2608F" w:rsidRPr="001778AB" w:rsidRDefault="00C2608F" w:rsidP="00C2608F">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C2608F" w:rsidRPr="00FC2838" w:rsidRDefault="00C2608F" w:rsidP="00C2608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sidRPr="00066CA3">
        <w:rPr>
          <w:rFonts w:ascii="GHEA Grapalat" w:hAnsi="GHEA Grapalat"/>
          <w:sz w:val="20"/>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sidRPr="00066CA3">
        <w:rPr>
          <w:rFonts w:ascii="GHEA Grapalat" w:hAnsi="GHEA Grapalat"/>
          <w:sz w:val="20"/>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066CA3" w:rsidRDefault="00E74CEE" w:rsidP="00E74CEE">
      <w:pPr>
        <w:pStyle w:val="NoSpacing"/>
        <w:jc w:val="both"/>
        <w:rPr>
          <w:rFonts w:ascii="GHEA Grapalat" w:hAnsi="GHEA Grapalat" w:cs="Sylfaen"/>
          <w:sz w:val="20"/>
        </w:rPr>
      </w:pPr>
      <w:r w:rsidRPr="00066CA3">
        <w:rPr>
          <w:rFonts w:ascii="GHEA Grapalat" w:hAnsi="GHEA Grapalat"/>
          <w:sz w:val="20"/>
        </w:rPr>
        <w:t xml:space="preserve">     </w:t>
      </w:r>
      <w:r w:rsidR="00096865" w:rsidRPr="00E74CEE">
        <w:rPr>
          <w:rFonts w:ascii="GHEA Grapalat" w:hAnsi="GHEA Grapalat"/>
          <w:sz w:val="20"/>
        </w:rPr>
        <w:t>2)</w:t>
      </w:r>
      <w:r w:rsidRPr="00066CA3">
        <w:rPr>
          <w:rFonts w:ascii="GHEA Grapalat" w:hAnsi="GHEA Grapalat"/>
          <w:sz w:val="20"/>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sidRPr="00066CA3">
        <w:rPr>
          <w:rFonts w:ascii="GHEA Grapalat" w:hAnsi="GHEA Grapalat"/>
          <w:sz w:val="20"/>
          <w:szCs w:val="20"/>
        </w:rPr>
        <w:t>.</w:t>
      </w:r>
    </w:p>
    <w:p w:rsidR="00096865" w:rsidRPr="00E74CEE" w:rsidRDefault="00791B51" w:rsidP="00E74CEE">
      <w:pPr>
        <w:pStyle w:val="NoSpacing"/>
        <w:jc w:val="both"/>
        <w:rPr>
          <w:rFonts w:ascii="GHEA Grapalat" w:hAnsi="GHEA Grapalat" w:cs="Sylfaen"/>
          <w:sz w:val="20"/>
        </w:rPr>
      </w:pPr>
      <w:r w:rsidRPr="00066CA3">
        <w:rPr>
          <w:rFonts w:ascii="GHEA Grapalat" w:hAnsi="GHEA Grapalat"/>
          <w:sz w:val="20"/>
        </w:rPr>
        <w:t xml:space="preserve">       </w:t>
      </w:r>
      <w:r w:rsidR="00096865" w:rsidRPr="00E74CEE">
        <w:rPr>
          <w:rFonts w:ascii="GHEA Grapalat" w:hAnsi="GHEA Grapalat"/>
          <w:sz w:val="20"/>
        </w:rPr>
        <w:t>3)</w:t>
      </w:r>
      <w:r w:rsidRPr="00066CA3">
        <w:rPr>
          <w:rFonts w:ascii="GHEA Grapalat" w:hAnsi="GHEA Grapalat"/>
          <w:sz w:val="20"/>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sidRPr="00066CA3">
        <w:rPr>
          <w:rFonts w:ascii="GHEA Grapalat" w:hAnsi="GHEA Grapalat"/>
          <w:sz w:val="20"/>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sidRPr="00066CA3">
        <w:rPr>
          <w:rFonts w:ascii="GHEA Grapalat" w:hAnsi="GHEA Grapalat"/>
          <w:sz w:val="20"/>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sidRPr="00066CA3">
        <w:rPr>
          <w:rFonts w:ascii="GHEA Grapalat" w:hAnsi="GHEA Grapalat"/>
          <w:sz w:val="20"/>
        </w:rPr>
        <w:t xml:space="preserve">      </w:t>
      </w:r>
      <w:r w:rsidR="00731D26" w:rsidRPr="00E74CEE">
        <w:rPr>
          <w:rFonts w:ascii="GHEA Grapalat" w:hAnsi="GHEA Grapalat"/>
          <w:sz w:val="20"/>
        </w:rPr>
        <w:t>11.2</w:t>
      </w:r>
      <w:r w:rsidR="007642C2" w:rsidRPr="00E74CEE">
        <w:rPr>
          <w:rFonts w:ascii="GHEA Grapalat" w:hAnsi="GHEA Grapalat"/>
          <w:sz w:val="20"/>
        </w:rPr>
        <w:t>.</w:t>
      </w:r>
      <w:r w:rsidRPr="00066CA3">
        <w:rPr>
          <w:rFonts w:ascii="GHEA Grapalat" w:hAnsi="GHEA Grapalat"/>
          <w:sz w:val="20"/>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066CA3">
        <w:rPr>
          <w:rFonts w:ascii="GHEA Grapalat" w:hAnsi="GHEA Grapalat"/>
          <w:sz w:val="20"/>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lastRenderedPageBreak/>
        <w:t xml:space="preserve">     </w:t>
      </w:r>
      <w:r w:rsidR="00F45745" w:rsidRPr="00066CA3">
        <w:rPr>
          <w:rFonts w:ascii="GHEA Grapalat" w:hAnsi="GHEA Grapalat"/>
          <w:sz w:val="20"/>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sidRPr="00066CA3">
        <w:rPr>
          <w:rFonts w:ascii="GHEA Grapalat" w:hAnsi="GHEA Grapalat"/>
          <w:sz w:val="20"/>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sidRPr="00066CA3">
        <w:rPr>
          <w:rFonts w:ascii="GHEA Grapalat" w:hAnsi="GHEA Grapalat"/>
          <w:sz w:val="20"/>
        </w:rPr>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sidRPr="00066CA3">
        <w:rPr>
          <w:rFonts w:ascii="GHEA Grapalat" w:hAnsi="GHEA Grapalat"/>
          <w:sz w:val="20"/>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sidRPr="00066CA3">
        <w:rPr>
          <w:rFonts w:ascii="GHEA Grapalat" w:hAnsi="GHEA Grapalat"/>
          <w:sz w:val="20"/>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sidRPr="00066CA3">
        <w:rPr>
          <w:rFonts w:ascii="GHEA Grapalat" w:hAnsi="GHEA Grapalat"/>
          <w:sz w:val="20"/>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sidRPr="00066CA3">
        <w:rPr>
          <w:rFonts w:ascii="GHEA Grapalat" w:hAnsi="GHEA Grapalat"/>
          <w:sz w:val="20"/>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lastRenderedPageBreak/>
        <w:t xml:space="preserve">  </w:t>
      </w:r>
      <w:r w:rsidR="00F45745" w:rsidRPr="00066CA3">
        <w:rPr>
          <w:rFonts w:ascii="GHEA Grapalat" w:hAnsi="GHEA Grapalat"/>
          <w:sz w:val="20"/>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45745" w:rsidRDefault="00F45745" w:rsidP="00F45745">
      <w:pPr>
        <w:pStyle w:val="NoSpacing"/>
        <w:jc w:val="both"/>
        <w:rPr>
          <w:rFonts w:ascii="GHEA Grapalat" w:hAnsi="GHEA Grapalat" w:cs="Sylfaen"/>
          <w:b/>
          <w:sz w:val="20"/>
        </w:rPr>
      </w:pPr>
      <w:r w:rsidRPr="00066CA3">
        <w:rPr>
          <w:rFonts w:ascii="GHEA Grapalat" w:hAnsi="GHEA Grapalat"/>
          <w:sz w:val="20"/>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ED735B" w:rsidRDefault="00ED735B" w:rsidP="00E47984">
      <w:pPr>
        <w:widowControl w:val="0"/>
        <w:spacing w:after="160"/>
        <w:jc w:val="both"/>
        <w:rPr>
          <w:rFonts w:ascii="GHEA Grapalat" w:hAnsi="GHEA Grapalat" w:cs="Sylfaen"/>
          <w:b/>
        </w:rPr>
      </w:pPr>
    </w:p>
    <w:p w:rsidR="00ED735B" w:rsidRDefault="00ED735B" w:rsidP="00E47984">
      <w:pPr>
        <w:widowControl w:val="0"/>
        <w:spacing w:after="160"/>
        <w:jc w:val="both"/>
        <w:rPr>
          <w:rFonts w:ascii="GHEA Grapalat" w:hAnsi="GHEA Grapalat" w:cs="Sylfaen"/>
          <w:b/>
        </w:rPr>
      </w:pPr>
    </w:p>
    <w:p w:rsidR="00ED735B" w:rsidRDefault="00ED735B" w:rsidP="00E47984">
      <w:pPr>
        <w:widowControl w:val="0"/>
        <w:spacing w:after="160"/>
        <w:jc w:val="both"/>
        <w:rPr>
          <w:rFonts w:ascii="GHEA Grapalat" w:hAnsi="GHEA Grapalat" w:cs="Sylfaen"/>
          <w:b/>
        </w:rPr>
      </w:pPr>
    </w:p>
    <w:p w:rsidR="001D76AA" w:rsidRDefault="001D76AA" w:rsidP="00E47984">
      <w:pPr>
        <w:widowControl w:val="0"/>
        <w:spacing w:after="160"/>
        <w:jc w:val="both"/>
        <w:rPr>
          <w:rFonts w:ascii="GHEA Grapalat" w:hAnsi="GHEA Grapalat" w:cs="Sylfaen"/>
          <w:b/>
        </w:rPr>
      </w:pPr>
    </w:p>
    <w:p w:rsidR="001D76AA" w:rsidRDefault="001D76AA" w:rsidP="00E47984">
      <w:pPr>
        <w:widowControl w:val="0"/>
        <w:spacing w:after="160"/>
        <w:jc w:val="both"/>
        <w:rPr>
          <w:rFonts w:ascii="GHEA Grapalat" w:hAnsi="GHEA Grapalat" w:cs="Sylfaen"/>
          <w:b/>
        </w:rPr>
      </w:pPr>
    </w:p>
    <w:p w:rsidR="001D76AA" w:rsidRDefault="001D76AA" w:rsidP="00E47984">
      <w:pPr>
        <w:widowControl w:val="0"/>
        <w:spacing w:after="160"/>
        <w:jc w:val="both"/>
        <w:rPr>
          <w:rFonts w:ascii="GHEA Grapalat" w:hAnsi="GHEA Grapalat" w:cs="Sylfaen"/>
          <w:b/>
        </w:rPr>
      </w:pPr>
    </w:p>
    <w:p w:rsidR="001D76AA" w:rsidRDefault="001D76AA" w:rsidP="00E47984">
      <w:pPr>
        <w:widowControl w:val="0"/>
        <w:spacing w:after="160"/>
        <w:jc w:val="both"/>
        <w:rPr>
          <w:rFonts w:ascii="GHEA Grapalat" w:hAnsi="GHEA Grapalat" w:cs="Sylfaen"/>
          <w:b/>
        </w:rPr>
      </w:pPr>
    </w:p>
    <w:p w:rsidR="001D76AA" w:rsidRDefault="001D76AA" w:rsidP="00E47984">
      <w:pPr>
        <w:widowControl w:val="0"/>
        <w:spacing w:after="160"/>
        <w:jc w:val="both"/>
        <w:rPr>
          <w:rFonts w:ascii="GHEA Grapalat" w:hAnsi="GHEA Grapalat" w:cs="Sylfaen"/>
          <w:b/>
        </w:rPr>
      </w:pPr>
    </w:p>
    <w:p w:rsidR="001D76AA" w:rsidRDefault="001D76AA" w:rsidP="00E47984">
      <w:pPr>
        <w:widowControl w:val="0"/>
        <w:spacing w:after="160"/>
        <w:jc w:val="both"/>
        <w:rPr>
          <w:rFonts w:ascii="GHEA Grapalat" w:hAnsi="GHEA Grapalat" w:cs="Sylfaen"/>
          <w:b/>
        </w:rPr>
      </w:pPr>
    </w:p>
    <w:p w:rsidR="001D76AA" w:rsidRDefault="001D76AA" w:rsidP="00E47984">
      <w:pPr>
        <w:widowControl w:val="0"/>
        <w:spacing w:after="160"/>
        <w:jc w:val="both"/>
        <w:rPr>
          <w:rFonts w:ascii="GHEA Grapalat" w:hAnsi="GHEA Grapalat" w:cs="Sylfaen"/>
          <w:b/>
        </w:rPr>
      </w:pPr>
    </w:p>
    <w:p w:rsidR="001D76AA" w:rsidRDefault="001D76AA" w:rsidP="00E47984">
      <w:pPr>
        <w:widowControl w:val="0"/>
        <w:spacing w:after="160"/>
        <w:jc w:val="both"/>
        <w:rPr>
          <w:rFonts w:ascii="GHEA Grapalat" w:hAnsi="GHEA Grapalat" w:cs="Sylfaen"/>
          <w:b/>
        </w:rPr>
      </w:pPr>
    </w:p>
    <w:p w:rsidR="001D76AA" w:rsidRDefault="001D76AA" w:rsidP="00E47984">
      <w:pPr>
        <w:widowControl w:val="0"/>
        <w:spacing w:after="160"/>
        <w:jc w:val="both"/>
        <w:rPr>
          <w:rFonts w:ascii="GHEA Grapalat" w:hAnsi="GHEA Grapalat" w:cs="Sylfaen"/>
          <w:b/>
        </w:rPr>
      </w:pPr>
    </w:p>
    <w:p w:rsidR="001D76AA" w:rsidRDefault="001D76AA" w:rsidP="00E47984">
      <w:pPr>
        <w:widowControl w:val="0"/>
        <w:spacing w:after="160"/>
        <w:jc w:val="both"/>
        <w:rPr>
          <w:rFonts w:ascii="GHEA Grapalat" w:hAnsi="GHEA Grapalat" w:cs="Sylfaen"/>
          <w:b/>
        </w:rPr>
      </w:pPr>
    </w:p>
    <w:p w:rsidR="001D76AA" w:rsidRDefault="001D76AA" w:rsidP="00E47984">
      <w:pPr>
        <w:widowControl w:val="0"/>
        <w:spacing w:after="160"/>
        <w:jc w:val="both"/>
        <w:rPr>
          <w:rFonts w:ascii="GHEA Grapalat" w:hAnsi="GHEA Grapalat" w:cs="Sylfaen"/>
          <w:b/>
        </w:rPr>
      </w:pPr>
    </w:p>
    <w:p w:rsidR="001D76AA" w:rsidRDefault="001D76AA" w:rsidP="00E47984">
      <w:pPr>
        <w:widowControl w:val="0"/>
        <w:spacing w:after="160"/>
        <w:jc w:val="both"/>
        <w:rPr>
          <w:rFonts w:ascii="GHEA Grapalat" w:hAnsi="GHEA Grapalat" w:cs="Sylfaen"/>
          <w:b/>
        </w:rPr>
      </w:pPr>
    </w:p>
    <w:p w:rsidR="00ED735B" w:rsidRDefault="00ED735B"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sidRPr="00066CA3">
        <w:rPr>
          <w:rFonts w:ascii="GHEA Grapalat" w:hAnsi="GHEA Grapalat"/>
          <w:b/>
          <w:sz w:val="20"/>
          <w:szCs w:val="20"/>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1. ОБЩИЕ ПОЛОЖЕНИЯ</w:t>
      </w:r>
    </w:p>
    <w:p w:rsidR="00096865" w:rsidRPr="00020272" w:rsidRDefault="00020272" w:rsidP="00020272">
      <w:pPr>
        <w:pStyle w:val="NoSpacing"/>
        <w:jc w:val="both"/>
        <w:rPr>
          <w:rFonts w:ascii="GHEA Grapalat" w:hAnsi="GHEA Grapalat" w:cs="Sylfaen"/>
          <w:sz w:val="20"/>
        </w:rPr>
      </w:pPr>
      <w:r w:rsidRPr="00066CA3">
        <w:rPr>
          <w:rFonts w:ascii="GHEA Grapalat" w:hAnsi="GHEA Grapalat"/>
          <w:sz w:val="20"/>
        </w:rPr>
        <w:t xml:space="preserve">     </w:t>
      </w:r>
      <w:r w:rsidR="00096865" w:rsidRPr="00020272">
        <w:rPr>
          <w:rFonts w:ascii="GHEA Grapalat" w:hAnsi="GHEA Grapalat"/>
          <w:sz w:val="20"/>
        </w:rPr>
        <w:t>1.1</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Целью настоящей Инструкции является содействие участникам при подготовке заявки.</w:t>
      </w:r>
    </w:p>
    <w:p w:rsidR="00096865" w:rsidRPr="00020272" w:rsidRDefault="00020272" w:rsidP="00020272">
      <w:pPr>
        <w:pStyle w:val="NoSpacing"/>
        <w:jc w:val="both"/>
        <w:rPr>
          <w:rFonts w:ascii="GHEA Grapalat" w:hAnsi="GHEA Grapalat" w:cs="Sylfaen"/>
          <w:sz w:val="20"/>
        </w:rPr>
      </w:pPr>
      <w:r w:rsidRPr="00066CA3">
        <w:rPr>
          <w:rFonts w:ascii="GHEA Grapalat" w:hAnsi="GHEA Grapalat"/>
          <w:sz w:val="20"/>
        </w:rPr>
        <w:t xml:space="preserve">     </w:t>
      </w:r>
      <w:r w:rsidR="00096865" w:rsidRPr="00020272">
        <w:rPr>
          <w:rFonts w:ascii="GHEA Grapalat" w:hAnsi="GHEA Grapalat"/>
          <w:sz w:val="20"/>
        </w:rPr>
        <w:t>1.2</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20272" w:rsidRDefault="00020272" w:rsidP="00020272">
      <w:pPr>
        <w:pStyle w:val="NoSpacing"/>
        <w:jc w:val="both"/>
        <w:rPr>
          <w:rFonts w:ascii="GHEA Grapalat" w:hAnsi="GHEA Grapalat"/>
          <w:sz w:val="20"/>
        </w:rPr>
      </w:pPr>
      <w:r w:rsidRPr="00066CA3">
        <w:rPr>
          <w:rFonts w:ascii="GHEA Grapalat" w:hAnsi="GHEA Grapalat"/>
          <w:sz w:val="20"/>
        </w:rPr>
        <w:t xml:space="preserve">      </w:t>
      </w:r>
      <w:r w:rsidR="00096865" w:rsidRPr="00020272">
        <w:rPr>
          <w:rFonts w:ascii="GHEA Grapalat" w:hAnsi="GHEA Grapalat"/>
          <w:sz w:val="20"/>
        </w:rPr>
        <w:t>1.3</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Кроме армянского языка, заявки могут быть поданы также н</w:t>
      </w:r>
      <w:r w:rsidR="00191D27" w:rsidRPr="00020272">
        <w:rPr>
          <w:rFonts w:ascii="GHEA Grapalat" w:hAnsi="GHEA Grapalat"/>
          <w:sz w:val="20"/>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020272" w:rsidRDefault="00020272" w:rsidP="00020272">
      <w:pPr>
        <w:pStyle w:val="NoSpacing"/>
        <w:jc w:val="both"/>
        <w:rPr>
          <w:rFonts w:ascii="GHEA Grapalat" w:hAnsi="GHEA Grapalat" w:cs="Sylfaen"/>
          <w:sz w:val="20"/>
        </w:rPr>
      </w:pPr>
      <w:r w:rsidRPr="00066CA3">
        <w:rPr>
          <w:rFonts w:ascii="GHEA Grapalat" w:hAnsi="GHEA Grapalat"/>
          <w:sz w:val="20"/>
        </w:rPr>
        <w:t xml:space="preserve">      </w:t>
      </w:r>
      <w:r w:rsidR="0078387F" w:rsidRPr="00020272">
        <w:rPr>
          <w:rFonts w:ascii="GHEA Grapalat" w:hAnsi="GHEA Grapalat"/>
          <w:sz w:val="20"/>
        </w:rPr>
        <w:t>Для участия в процедуре участник подает заявку посредством системы. К</w:t>
      </w:r>
      <w:r w:rsidR="003B3302" w:rsidRPr="00020272">
        <w:rPr>
          <w:rFonts w:ascii="Calibri" w:hAnsi="Calibri" w:cs="Calibri"/>
          <w:sz w:val="20"/>
          <w:lang w:val="en-US"/>
        </w:rPr>
        <w:t> </w:t>
      </w:r>
      <w:r w:rsidR="0078387F" w:rsidRPr="00020272">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434421" w:rsidRDefault="00020272" w:rsidP="00020272">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Pr="00434421">
        <w:rPr>
          <w:rFonts w:ascii="GHEA Grapalat" w:hAnsi="GHEA Grapalat"/>
          <w:b/>
          <w:sz w:val="20"/>
          <w:szCs w:val="20"/>
        </w:rPr>
        <w:tab/>
        <w:t>"критерий Пригодности";</w:t>
      </w:r>
    </w:p>
    <w:p w:rsidR="00020272" w:rsidRDefault="00020272" w:rsidP="00020272">
      <w:pPr>
        <w:widowControl w:val="0"/>
        <w:tabs>
          <w:tab w:val="left" w:pos="1134"/>
        </w:tabs>
        <w:jc w:val="both"/>
        <w:rPr>
          <w:rFonts w:ascii="GHEA Grapalat" w:hAnsi="GHEA Grapalat"/>
          <w:b/>
          <w:sz w:val="20"/>
          <w:szCs w:val="20"/>
        </w:rPr>
      </w:pPr>
      <w:r w:rsidRPr="00066CA3">
        <w:rPr>
          <w:rFonts w:ascii="GHEA Grapalat" w:hAnsi="GHEA Grapalat"/>
          <w:b/>
          <w:sz w:val="20"/>
          <w:szCs w:val="20"/>
        </w:rPr>
        <w:t xml:space="preserve">        </w:t>
      </w:r>
      <w:r w:rsidR="00766071" w:rsidRPr="00066CA3">
        <w:rPr>
          <w:rFonts w:ascii="GHEA Grapalat" w:hAnsi="GHEA Grapalat"/>
          <w:b/>
          <w:sz w:val="20"/>
          <w:szCs w:val="20"/>
        </w:rPr>
        <w:t xml:space="preserve"> </w:t>
      </w:r>
      <w:r>
        <w:rPr>
          <w:rFonts w:ascii="GHEA Grapalat" w:hAnsi="GHEA Grapalat"/>
          <w:b/>
          <w:sz w:val="20"/>
          <w:szCs w:val="20"/>
        </w:rPr>
        <w:t>2.1</w:t>
      </w:r>
      <w:r w:rsidR="00766071" w:rsidRPr="00066CA3">
        <w:rPr>
          <w:rFonts w:ascii="GHEA Grapalat" w:hAnsi="GHEA Grapalat"/>
          <w:b/>
          <w:sz w:val="20"/>
          <w:szCs w:val="20"/>
        </w:rPr>
        <w:t xml:space="preserve"> </w:t>
      </w:r>
      <w:r w:rsidRPr="00C57B15">
        <w:rPr>
          <w:rFonts w:ascii="GHEA Grapalat" w:hAnsi="GHEA Grapalat"/>
          <w:b/>
          <w:sz w:val="20"/>
          <w:szCs w:val="20"/>
        </w:rPr>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020272" w:rsidRPr="00CE434A" w:rsidRDefault="00020272" w:rsidP="00020272">
      <w:pPr>
        <w:pStyle w:val="norm"/>
        <w:widowControl w:val="0"/>
        <w:spacing w:line="240" w:lineRule="auto"/>
        <w:ind w:firstLine="284"/>
        <w:rPr>
          <w:rFonts w:ascii="GHEA Grapalat" w:hAnsi="GHEA Grapalat"/>
          <w:b/>
          <w:sz w:val="20"/>
        </w:rPr>
      </w:pPr>
      <w:r w:rsidRPr="00060F3C">
        <w:rPr>
          <w:rFonts w:ascii="GHEA Grapalat" w:hAnsi="GHEA Grapalat"/>
          <w:b/>
          <w:sz w:val="20"/>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CE434A"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5D3371">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020272" w:rsidRPr="00CE434A" w:rsidRDefault="00020272" w:rsidP="00020272">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163CF0" w:rsidRPr="00163CF0">
        <w:rPr>
          <w:rFonts w:ascii="GHEA Grapalat" w:hAnsi="GHEA Grapalat" w:cs="Courier New"/>
          <w:b/>
          <w:color w:val="000000"/>
          <w:sz w:val="20"/>
          <w:szCs w:val="20"/>
          <w:shd w:val="clear" w:color="auto" w:fill="FFFFFF"/>
        </w:rPr>
        <w:t xml:space="preserve"> </w:t>
      </w:r>
      <w:r w:rsidR="00163CF0" w:rsidRPr="00CE434A">
        <w:rPr>
          <w:rFonts w:ascii="GHEA Grapalat" w:hAnsi="GHEA Grapalat" w:cs="Courier New"/>
          <w:b/>
          <w:color w:val="000000"/>
          <w:sz w:val="20"/>
          <w:szCs w:val="20"/>
          <w:shd w:val="clear" w:color="auto" w:fill="FFFFFF"/>
        </w:rPr>
        <w:t xml:space="preserve">или </w:t>
      </w:r>
      <w:r w:rsidR="00163CF0" w:rsidRPr="00163CF0">
        <w:rPr>
          <w:rFonts w:ascii="GHEA Grapalat" w:hAnsi="GHEA Grapalat" w:cs="Courier New"/>
          <w:b/>
          <w:color w:val="000000"/>
          <w:sz w:val="20"/>
          <w:szCs w:val="20"/>
          <w:shd w:val="clear" w:color="auto" w:fill="FFFFFF"/>
        </w:rPr>
        <w:t>капитальны</w:t>
      </w:r>
      <w:r w:rsidR="00163CF0">
        <w:rPr>
          <w:rFonts w:ascii="GHEA Grapalat" w:hAnsi="GHEA Grapalat" w:cs="Courier New"/>
          <w:b/>
          <w:color w:val="000000"/>
          <w:sz w:val="20"/>
          <w:szCs w:val="20"/>
          <w:shd w:val="clear" w:color="auto" w:fill="FFFFFF"/>
        </w:rPr>
        <w:t>х</w:t>
      </w:r>
      <w:r w:rsidR="00163CF0" w:rsidRPr="00163CF0">
        <w:rPr>
          <w:rFonts w:ascii="GHEA Grapalat" w:hAnsi="GHEA Grapalat" w:cs="Courier New"/>
          <w:b/>
          <w:color w:val="000000"/>
          <w:sz w:val="20"/>
          <w:szCs w:val="20"/>
          <w:shd w:val="clear" w:color="auto" w:fill="FFFFFF"/>
        </w:rPr>
        <w:t xml:space="preserve"> ремонт</w:t>
      </w:r>
      <w:r w:rsidR="00163CF0">
        <w:rPr>
          <w:rFonts w:ascii="GHEA Grapalat" w:hAnsi="GHEA Grapalat" w:cs="Courier New"/>
          <w:b/>
          <w:color w:val="000000"/>
          <w:sz w:val="20"/>
          <w:szCs w:val="20"/>
          <w:shd w:val="clear" w:color="auto" w:fill="FFFFFF"/>
        </w:rPr>
        <w:t>ов</w:t>
      </w:r>
      <w:r w:rsidRPr="00CE434A">
        <w:rPr>
          <w:rFonts w:ascii="GHEA Grapalat" w:hAnsi="GHEA Grapalat" w:cs="Courier New"/>
          <w:b/>
          <w:color w:val="000000"/>
          <w:sz w:val="20"/>
          <w:szCs w:val="20"/>
          <w:shd w:val="clear" w:color="auto" w:fill="FFFFFF"/>
        </w:rPr>
        <w:t xml:space="preserve"> оказанные в рамках лицензий и лицензионных вкладышей, требуемых Приглашением.</w:t>
      </w:r>
    </w:p>
    <w:p w:rsidR="00020272" w:rsidRPr="005D3371" w:rsidRDefault="00020272" w:rsidP="00020272">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Pr="005D3371">
        <w:rPr>
          <w:rFonts w:ascii="GHEA Grapalat" w:hAnsi="GHEA Grapalat"/>
          <w:color w:val="000000" w:themeColor="text1"/>
          <w:sz w:val="20"/>
          <w:szCs w:val="20"/>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w:t>
      </w:r>
      <w:r>
        <w:rPr>
          <w:rFonts w:ascii="GHEA Grapalat" w:hAnsi="GHEA Grapalat"/>
          <w:color w:val="000000" w:themeColor="text1"/>
          <w:sz w:val="20"/>
          <w:szCs w:val="20"/>
        </w:rPr>
        <w:t xml:space="preserve">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p>
    <w:p w:rsidR="00C2608F" w:rsidRPr="00FC2838" w:rsidRDefault="00C2608F" w:rsidP="00C2608F">
      <w:pPr>
        <w:pStyle w:val="ListParagraph"/>
        <w:ind w:left="0"/>
        <w:jc w:val="both"/>
        <w:rPr>
          <w:rFonts w:ascii="GHEA Grapalat" w:hAnsi="GHEA Grapalat"/>
          <w:b/>
          <w:sz w:val="18"/>
          <w:szCs w:val="20"/>
          <w:lang w:val="en-US"/>
        </w:rPr>
      </w:pPr>
      <w:r w:rsidRPr="00FC2838">
        <w:rPr>
          <w:rFonts w:ascii="GHEA Grapalat" w:hAnsi="GHEA Grapalat"/>
          <w:b/>
          <w:sz w:val="18"/>
          <w:lang w:val="en-US"/>
        </w:rPr>
        <w:t xml:space="preserve">        </w:t>
      </w:r>
      <w:r w:rsidRPr="00FC2838">
        <w:rPr>
          <w:rFonts w:ascii="GHEA Grapalat" w:hAnsi="GHEA Grapalat"/>
          <w:b/>
          <w:sz w:val="18"/>
        </w:rPr>
        <w:t>2.5  методику оказания услуг согласно Приложению</w:t>
      </w:r>
      <w:r w:rsidRPr="00FC2838">
        <w:rPr>
          <w:rFonts w:ascii="GHEA Grapalat" w:hAnsi="GHEA Grapalat"/>
          <w:b/>
          <w:sz w:val="18"/>
          <w:szCs w:val="20"/>
        </w:rPr>
        <w:t xml:space="preserve"> N 1.3 к настоящему приглашению</w:t>
      </w:r>
      <w:r w:rsidRPr="00FC2838">
        <w:rPr>
          <w:rFonts w:ascii="GHEA Grapalat" w:hAnsi="GHEA Grapalat"/>
          <w:b/>
          <w:sz w:val="18"/>
          <w:szCs w:val="20"/>
          <w:lang w:val="en-US"/>
        </w:rPr>
        <w:t>.</w:t>
      </w:r>
    </w:p>
    <w:p w:rsidR="00C2608F" w:rsidRPr="00FC2838" w:rsidRDefault="00C2608F" w:rsidP="00C2608F">
      <w:pPr>
        <w:jc w:val="both"/>
        <w:rPr>
          <w:rFonts w:ascii="GHEA Grapalat" w:hAnsi="GHEA Grapalat"/>
          <w:sz w:val="18"/>
          <w:szCs w:val="20"/>
        </w:rPr>
      </w:pPr>
      <w:r w:rsidRPr="00FC2838">
        <w:rPr>
          <w:rFonts w:ascii="GHEA Grapalat" w:hAnsi="GHEA Grapalat"/>
          <w:sz w:val="18"/>
          <w:szCs w:val="20"/>
          <w:lang w:val="en-US"/>
        </w:rPr>
        <w:t xml:space="preserve">         2.6 </w:t>
      </w:r>
      <w:r w:rsidRPr="00FC2838">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C2608F" w:rsidRPr="00FC2838" w:rsidRDefault="00C2608F" w:rsidP="00C2608F">
      <w:pPr>
        <w:widowControl w:val="0"/>
        <w:tabs>
          <w:tab w:val="left" w:pos="1134"/>
        </w:tabs>
        <w:ind w:firstLine="567"/>
        <w:jc w:val="both"/>
        <w:rPr>
          <w:rFonts w:ascii="GHEA Grapalat" w:hAnsi="GHEA Grapalat"/>
          <w:b/>
          <w:sz w:val="18"/>
          <w:szCs w:val="20"/>
        </w:rPr>
      </w:pPr>
      <w:r w:rsidRPr="00FC2838">
        <w:rPr>
          <w:rFonts w:ascii="GHEA Grapalat" w:hAnsi="GHEA Grapalat"/>
          <w:sz w:val="18"/>
          <w:szCs w:val="20"/>
        </w:rPr>
        <w:t>2.</w:t>
      </w:r>
      <w:r w:rsidRPr="00FC2838">
        <w:rPr>
          <w:rFonts w:ascii="GHEA Grapalat" w:hAnsi="GHEA Grapalat"/>
          <w:sz w:val="18"/>
          <w:szCs w:val="20"/>
          <w:lang w:val="en-US"/>
        </w:rPr>
        <w:t>7</w:t>
      </w:r>
      <w:r w:rsidRPr="00FC2838">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FC2838">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C2608F" w:rsidRPr="00FC2838" w:rsidRDefault="00C2608F" w:rsidP="00C2608F">
      <w:pPr>
        <w:widowControl w:val="0"/>
        <w:tabs>
          <w:tab w:val="left" w:pos="1134"/>
        </w:tabs>
        <w:ind w:firstLine="567"/>
        <w:jc w:val="both"/>
        <w:rPr>
          <w:rFonts w:ascii="GHEA Grapalat" w:hAnsi="GHEA Grapalat"/>
          <w:sz w:val="18"/>
          <w:szCs w:val="20"/>
        </w:rPr>
      </w:pPr>
      <w:r w:rsidRPr="00FC2838">
        <w:rPr>
          <w:rFonts w:ascii="GHEA Grapalat" w:hAnsi="GHEA Grapalat"/>
          <w:b/>
          <w:sz w:val="18"/>
          <w:szCs w:val="20"/>
        </w:rPr>
        <w:t>2)</w:t>
      </w:r>
      <w:r w:rsidRPr="00FC2838">
        <w:rPr>
          <w:rFonts w:ascii="GHEA Grapalat" w:hAnsi="GHEA Grapalat"/>
          <w:b/>
          <w:sz w:val="18"/>
          <w:szCs w:val="20"/>
        </w:rPr>
        <w:tab/>
        <w:t>"Финансовый критерий";</w:t>
      </w:r>
    </w:p>
    <w:p w:rsidR="00C2608F" w:rsidRPr="00FC2838" w:rsidRDefault="00C2608F" w:rsidP="00C2608F">
      <w:pPr>
        <w:widowControl w:val="0"/>
        <w:tabs>
          <w:tab w:val="left" w:pos="1134"/>
        </w:tabs>
        <w:ind w:firstLine="567"/>
        <w:jc w:val="both"/>
        <w:rPr>
          <w:rFonts w:ascii="GHEA Grapalat" w:hAnsi="GHEA Grapalat"/>
          <w:sz w:val="18"/>
          <w:szCs w:val="20"/>
        </w:rPr>
      </w:pPr>
      <w:r w:rsidRPr="00FC2838">
        <w:rPr>
          <w:rFonts w:ascii="GHEA Grapalat" w:hAnsi="GHEA Grapalat"/>
          <w:b/>
          <w:sz w:val="18"/>
          <w:szCs w:val="20"/>
        </w:rPr>
        <w:t>2.</w:t>
      </w:r>
      <w:r w:rsidRPr="00FC2838">
        <w:rPr>
          <w:rFonts w:ascii="GHEA Grapalat" w:hAnsi="GHEA Grapalat"/>
          <w:b/>
          <w:sz w:val="18"/>
          <w:szCs w:val="20"/>
          <w:lang w:val="en-US"/>
        </w:rPr>
        <w:t>8</w:t>
      </w:r>
      <w:r w:rsidRPr="00FC2838">
        <w:rPr>
          <w:rFonts w:ascii="GHEA Grapalat" w:hAnsi="GHEA Grapalat"/>
          <w:b/>
          <w:sz w:val="18"/>
          <w:szCs w:val="20"/>
        </w:rPr>
        <w:tab/>
        <w:t>ценовое предложение согласно Приложению №2.</w:t>
      </w:r>
      <w:r w:rsidRPr="00FC2838">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2608F" w:rsidRPr="00FC2838" w:rsidRDefault="00C2608F" w:rsidP="00C2608F">
      <w:pPr>
        <w:widowControl w:val="0"/>
        <w:tabs>
          <w:tab w:val="left" w:pos="1134"/>
        </w:tabs>
        <w:ind w:firstLine="567"/>
        <w:jc w:val="both"/>
        <w:rPr>
          <w:rFonts w:ascii="GHEA Grapalat" w:hAnsi="GHEA Grapalat" w:cs="Sylfaen"/>
          <w:sz w:val="18"/>
          <w:szCs w:val="20"/>
        </w:rPr>
      </w:pPr>
      <w:r w:rsidRPr="00FC2838">
        <w:rPr>
          <w:rFonts w:ascii="GHEA Grapalat" w:hAnsi="GHEA Grapalat"/>
          <w:sz w:val="18"/>
          <w:szCs w:val="20"/>
        </w:rPr>
        <w:t>2.</w:t>
      </w:r>
      <w:r w:rsidRPr="00FC2838">
        <w:rPr>
          <w:rFonts w:ascii="GHEA Grapalat" w:hAnsi="GHEA Grapalat"/>
          <w:sz w:val="18"/>
          <w:szCs w:val="20"/>
          <w:lang w:val="en-US"/>
        </w:rPr>
        <w:t>9</w:t>
      </w:r>
      <w:r w:rsidRPr="00FC2838">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C2608F" w:rsidP="001D76AA">
      <w:pPr>
        <w:widowControl w:val="0"/>
        <w:tabs>
          <w:tab w:val="left" w:pos="1134"/>
        </w:tabs>
        <w:ind w:firstLine="567"/>
        <w:jc w:val="both"/>
      </w:pPr>
      <w:r w:rsidRPr="00FC2838">
        <w:rPr>
          <w:rFonts w:ascii="GHEA Grapalat" w:hAnsi="GHEA Grapalat"/>
          <w:sz w:val="18"/>
          <w:szCs w:val="20"/>
        </w:rPr>
        <w:t>2.1</w:t>
      </w:r>
      <w:r w:rsidRPr="00FC2838">
        <w:rPr>
          <w:rFonts w:ascii="GHEA Grapalat" w:hAnsi="GHEA Grapalat"/>
          <w:sz w:val="18"/>
          <w:szCs w:val="20"/>
          <w:lang w:val="en-US"/>
        </w:rPr>
        <w:t>0</w:t>
      </w:r>
      <w:r w:rsidRPr="00FC2838">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bookmarkStart w:id="12" w:name="_GoBack"/>
      <w:bookmarkEnd w:id="12"/>
      <w:r w:rsidR="00EB3BFA">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066CA3" w:rsidRDefault="00764515" w:rsidP="00764515">
      <w:pPr>
        <w:pStyle w:val="BodyTextIndent3"/>
        <w:widowControl w:val="0"/>
        <w:spacing w:line="240" w:lineRule="auto"/>
        <w:jc w:val="right"/>
        <w:rPr>
          <w:rFonts w:ascii="GHEA Grapalat" w:hAnsi="GHEA Grapalat" w:cs="Arial"/>
          <w:b/>
        </w:rPr>
      </w:pPr>
      <w:r w:rsidRPr="00434421">
        <w:rPr>
          <w:rFonts w:ascii="GHEA Grapalat" w:hAnsi="GHEA Grapalat"/>
          <w:b/>
        </w:rPr>
        <w:t xml:space="preserve">к Приглашению на </w:t>
      </w:r>
      <w:r w:rsidRPr="005D3371">
        <w:rPr>
          <w:rFonts w:ascii="GHEA Grapalat" w:hAnsi="GHEA Grapalat"/>
          <w:b/>
        </w:rPr>
        <w:t>запрос</w:t>
      </w:r>
      <w:r w:rsidR="00986B99" w:rsidRPr="00066CA3">
        <w:rPr>
          <w:rFonts w:ascii="GHEA Grapalat" w:hAnsi="GHEA Grapalat"/>
          <w:b/>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Pr>
          <w:rFonts w:ascii="GHEA Grapalat" w:hAnsi="GHEA Grapalat"/>
          <w:b/>
          <w:lang w:val="en-US"/>
        </w:rPr>
        <w:t>HHQK</w:t>
      </w:r>
      <w:r w:rsidRPr="005D3371">
        <w:rPr>
          <w:rFonts w:ascii="GHEA Grapalat" w:hAnsi="GHEA Grapalat"/>
          <w:b/>
        </w:rPr>
        <w:t>-</w:t>
      </w:r>
      <w:r w:rsidR="00066CA3">
        <w:rPr>
          <w:rFonts w:ascii="GHEA Grapalat" w:hAnsi="GHEA Grapalat"/>
          <w:b/>
          <w:lang w:val="en-US"/>
        </w:rPr>
        <w:t>GHKhTsDzB</w:t>
      </w:r>
      <w:r w:rsidR="00066CA3" w:rsidRPr="00066CA3">
        <w:rPr>
          <w:rFonts w:ascii="GHEA Grapalat" w:hAnsi="GHEA Grapalat"/>
          <w:b/>
        </w:rPr>
        <w:t>-</w:t>
      </w:r>
      <w:r w:rsidR="000A42D7">
        <w:rPr>
          <w:rFonts w:ascii="GHEA Grapalat" w:hAnsi="GHEA Grapalat"/>
          <w:b/>
        </w:rPr>
        <w:t xml:space="preserve">25/20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066CA3" w:rsidRDefault="00374F4A" w:rsidP="00B66AFC">
      <w:pPr>
        <w:jc w:val="both"/>
        <w:rPr>
          <w:rFonts w:ascii="GHEA Grapalat" w:hAnsi="GHEA Grapalat"/>
          <w:u w:val="single"/>
        </w:rPr>
      </w:pPr>
      <w:r w:rsidRPr="008B4B64">
        <w:rPr>
          <w:rFonts w:ascii="GHEA Grapalat" w:hAnsi="GHEA Grapalat"/>
          <w:sz w:val="20"/>
        </w:rPr>
        <w:t>желает участвовать в лоте (лотах)_______________________________ объявленного</w:t>
      </w:r>
      <w:r w:rsidR="00B66AFC" w:rsidRPr="00066CA3">
        <w:rPr>
          <w:rFonts w:ascii="GHEA Grapalat" w:hAnsi="GHEA Grapalat"/>
          <w:sz w:val="20"/>
        </w:rPr>
        <w:t xml:space="preserve"> </w:t>
      </w:r>
      <w:r w:rsidR="00B66AFC" w:rsidRPr="005D3371">
        <w:rPr>
          <w:rFonts w:ascii="GHEA Grapalat" w:hAnsi="GHEA Grapalat"/>
          <w:sz w:val="20"/>
          <w:szCs w:val="20"/>
        </w:rPr>
        <w:t>комитетом по градостроительству РА</w:t>
      </w:r>
    </w:p>
    <w:p w:rsidR="00B66AFC" w:rsidRDefault="00374F4A" w:rsidP="00B66AF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rPr>
        <w:t>под кодом</w:t>
      </w:r>
      <w:r w:rsidR="008B4B64" w:rsidRPr="008B4B64">
        <w:rPr>
          <w:rFonts w:ascii="GHEA Grapalat" w:hAnsi="GHEA Grapalat"/>
          <w:sz w:val="20"/>
        </w:rPr>
        <w:t xml:space="preserve"> </w:t>
      </w:r>
      <w:r w:rsidR="008B4B64" w:rsidRPr="008B4B64">
        <w:rPr>
          <w:rFonts w:ascii="GHEA Grapalat" w:hAnsi="GHEA Grapalat"/>
          <w:sz w:val="20"/>
          <w:lang w:val="en-US"/>
        </w:rPr>
        <w:t>HHQK</w:t>
      </w:r>
      <w:r w:rsidR="008B4B64" w:rsidRPr="008B4B64">
        <w:rPr>
          <w:rFonts w:ascii="GHEA Grapalat" w:hAnsi="GHEA Grapalat"/>
          <w:sz w:val="20"/>
        </w:rPr>
        <w:t>-</w:t>
      </w:r>
      <w:r w:rsidR="00066CA3">
        <w:rPr>
          <w:rFonts w:ascii="GHEA Grapalat" w:hAnsi="GHEA Grapalat"/>
          <w:sz w:val="20"/>
          <w:lang w:val="en-US"/>
        </w:rPr>
        <w:t>GHKhTsDzB</w:t>
      </w:r>
      <w:r w:rsidR="00066CA3" w:rsidRPr="00066CA3">
        <w:rPr>
          <w:rFonts w:ascii="GHEA Grapalat" w:hAnsi="GHEA Grapalat"/>
          <w:sz w:val="20"/>
        </w:rPr>
        <w:t>-</w:t>
      </w:r>
      <w:r w:rsidR="000A42D7">
        <w:rPr>
          <w:rFonts w:ascii="GHEA Grapalat" w:hAnsi="GHEA Grapalat"/>
          <w:sz w:val="20"/>
        </w:rPr>
        <w:t xml:space="preserve">25/20 </w:t>
      </w:r>
      <w:r w:rsidR="00B66AFC" w:rsidRPr="00066CA3">
        <w:rPr>
          <w:rFonts w:ascii="GHEA Grapalat" w:hAnsi="GHEA Grapalat"/>
          <w:sz w:val="20"/>
        </w:rPr>
        <w:t xml:space="preserve"> </w:t>
      </w:r>
      <w:r w:rsidR="008B4B64" w:rsidRPr="008B4B64">
        <w:rPr>
          <w:rFonts w:ascii="GHEA Grapalat" w:hAnsi="GHEA Grapalat"/>
          <w:sz w:val="20"/>
          <w:szCs w:val="20"/>
        </w:rPr>
        <w:t xml:space="preserve">запроса котировок </w:t>
      </w:r>
      <w:r w:rsidRPr="008B4B64">
        <w:rPr>
          <w:rFonts w:ascii="GHEA Grapalat" w:hAnsi="GHEA Grapalat"/>
          <w:sz w:val="20"/>
          <w:szCs w:val="20"/>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8B4B64">
        <w:rPr>
          <w:rFonts w:ascii="GHEA Grapalat" w:hAnsi="GHEA Grapalat"/>
          <w:sz w:val="20"/>
        </w:rPr>
        <w:t>Настоящим</w:t>
      </w:r>
      <w:r>
        <w:rPr>
          <w:rFonts w:ascii="GHEA Grapalat" w:hAnsi="GHEA Grapalat"/>
        </w:rPr>
        <w:t xml:space="preserve"> _________________________________</w:t>
      </w:r>
      <w:r w:rsidRPr="008B4B64">
        <w:rPr>
          <w:rFonts w:ascii="GHEA Grapalat" w:hAnsi="GHEA Grapalat"/>
          <w:sz w:val="20"/>
        </w:rPr>
        <w:t>объявляет и подтверждает,что</w:t>
      </w:r>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8B4B64">
        <w:rPr>
          <w:rFonts w:ascii="GHEA Grapalat" w:hAnsi="GHEA Grapalat"/>
          <w:sz w:val="20"/>
          <w:szCs w:val="20"/>
          <w:u w:val="single"/>
        </w:rPr>
        <w:t xml:space="preserve">и </w:t>
      </w:r>
      <w:r w:rsidR="00A3536B" w:rsidRPr="008B4B64">
        <w:rPr>
          <w:rFonts w:ascii="GHEA Grapalat" w:hAnsi="GHEA Grapalat"/>
          <w:sz w:val="20"/>
          <w:szCs w:val="20"/>
          <w:lang w:val="hy-AM"/>
        </w:rPr>
        <w:t>аффилированные</w:t>
      </w:r>
      <w:r w:rsidR="00A3536B" w:rsidRPr="008B4B64">
        <w:rPr>
          <w:rFonts w:ascii="GHEA Grapalat" w:hAnsi="GHEA Grapalat"/>
          <w:sz w:val="20"/>
          <w:szCs w:val="20"/>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445F0B" w:rsidRDefault="00A3536B" w:rsidP="00445F0B">
      <w:pPr>
        <w:jc w:val="both"/>
        <w:rPr>
          <w:rFonts w:ascii="GHEA Grapalat" w:hAnsi="GHEA Grapalat" w:cs="Arial"/>
          <w:sz w:val="20"/>
          <w:szCs w:val="20"/>
        </w:rPr>
      </w:pPr>
      <w:r w:rsidRPr="00445F0B">
        <w:rPr>
          <w:rFonts w:ascii="GHEA Grapalat" w:hAnsi="GHEA Grapalat"/>
          <w:sz w:val="20"/>
          <w:szCs w:val="20"/>
          <w:lang w:val="hy-AM"/>
        </w:rPr>
        <w:t>лица</w:t>
      </w:r>
      <w:r w:rsidRPr="00445F0B">
        <w:rPr>
          <w:rFonts w:ascii="GHEA Grapalat" w:hAnsi="GHEA Grapalat" w:cs="Arial"/>
          <w:sz w:val="20"/>
          <w:szCs w:val="20"/>
          <w:lang w:val="es-ES"/>
        </w:rPr>
        <w:t xml:space="preserve"> </w:t>
      </w:r>
      <w:r w:rsidRPr="00445F0B">
        <w:rPr>
          <w:rFonts w:ascii="GHEA Grapalat" w:hAnsi="GHEA Grapalat" w:cs="Arial"/>
          <w:sz w:val="20"/>
          <w:szCs w:val="20"/>
          <w:lang w:val="hy-AM"/>
        </w:rPr>
        <w:t xml:space="preserve"> </w:t>
      </w:r>
      <w:r w:rsidRPr="00445F0B">
        <w:rPr>
          <w:rFonts w:ascii="GHEA Grapalat" w:hAnsi="GHEA Grapalat"/>
          <w:sz w:val="20"/>
          <w:szCs w:val="20"/>
          <w:lang w:val="hy-AM"/>
        </w:rPr>
        <w:t xml:space="preserve">удовлетворяют </w:t>
      </w:r>
      <w:r w:rsidRPr="00445F0B">
        <w:rPr>
          <w:rFonts w:ascii="GHEA Grapalat" w:hAnsi="GHEA Grapalat"/>
          <w:color w:val="000000" w:themeColor="text1"/>
          <w:spacing w:val="-4"/>
          <w:sz w:val="20"/>
          <w:szCs w:val="20"/>
        </w:rPr>
        <w:t>требованиям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права</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участия</w:t>
      </w:r>
      <w:r w:rsidR="00FF0CE7" w:rsidRPr="00445F0B">
        <w:rPr>
          <w:rFonts w:ascii="GHEA Grapalat" w:hAnsi="GHEA Grapalat"/>
          <w:color w:val="000000" w:themeColor="text1"/>
          <w:spacing w:val="-4"/>
          <w:sz w:val="20"/>
          <w:szCs w:val="20"/>
        </w:rPr>
        <w:t xml:space="preserve"> </w:t>
      </w:r>
      <w:r w:rsidR="00404C1E" w:rsidRPr="00445F0B">
        <w:rPr>
          <w:rFonts w:ascii="GHEA Grapalat" w:hAnsi="GHEA Grapalat"/>
          <w:color w:val="000000" w:themeColor="text1"/>
          <w:spacing w:val="-4"/>
          <w:sz w:val="20"/>
          <w:szCs w:val="20"/>
        </w:rPr>
        <w:t>и квалификационным критериям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установленным</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 xml:space="preserve">приглашением на </w:t>
      </w:r>
      <w:r w:rsidR="00AC1C47" w:rsidRPr="00D76A7F">
        <w:rPr>
          <w:rFonts w:ascii="GHEA Grapalat" w:hAnsi="GHEA Grapalat"/>
          <w:sz w:val="20"/>
          <w:szCs w:val="20"/>
          <w:lang w:val="af-ZA"/>
        </w:rPr>
        <w:t>запрос котировок</w:t>
      </w:r>
      <w:r w:rsidR="00AC1C47" w:rsidRPr="00445F0B">
        <w:rPr>
          <w:rFonts w:ascii="GHEA Grapalat" w:hAnsi="GHEA Grapalat"/>
          <w:color w:val="000000" w:themeColor="text1"/>
          <w:sz w:val="20"/>
          <w:szCs w:val="20"/>
        </w:rPr>
        <w:t xml:space="preserve"> </w:t>
      </w:r>
      <w:r w:rsidRPr="00445F0B">
        <w:rPr>
          <w:rFonts w:ascii="GHEA Grapalat" w:hAnsi="GHEA Grapalat"/>
          <w:color w:val="000000" w:themeColor="text1"/>
          <w:sz w:val="20"/>
          <w:szCs w:val="20"/>
        </w:rPr>
        <w:t>под</w:t>
      </w:r>
      <w:r w:rsidR="003823BA" w:rsidRPr="00445F0B">
        <w:rPr>
          <w:rFonts w:ascii="GHEA Grapalat" w:hAnsi="GHEA Grapalat"/>
          <w:color w:val="000000" w:themeColor="text1"/>
          <w:sz w:val="20"/>
          <w:szCs w:val="20"/>
        </w:rPr>
        <w:t xml:space="preserve"> кодом</w:t>
      </w:r>
      <w:r w:rsidRPr="00445F0B">
        <w:rPr>
          <w:rFonts w:ascii="GHEA Grapalat" w:hAnsi="GHEA Grapalat"/>
          <w:color w:val="000000" w:themeColor="text1"/>
          <w:sz w:val="20"/>
          <w:szCs w:val="20"/>
          <w:lang w:val="es-ES"/>
        </w:rPr>
        <w:t xml:space="preserve">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066CA3">
        <w:rPr>
          <w:rFonts w:ascii="GHEA Grapalat" w:hAnsi="GHEA Grapalat"/>
          <w:sz w:val="20"/>
          <w:szCs w:val="20"/>
          <w:lang w:val="en-US"/>
        </w:rPr>
        <w:t>GHKhTsDzB</w:t>
      </w:r>
      <w:r w:rsidR="00066CA3" w:rsidRPr="00066CA3">
        <w:rPr>
          <w:rFonts w:ascii="GHEA Grapalat" w:hAnsi="GHEA Grapalat"/>
          <w:sz w:val="20"/>
          <w:szCs w:val="20"/>
        </w:rPr>
        <w:t>-</w:t>
      </w:r>
      <w:r w:rsidR="000A42D7">
        <w:rPr>
          <w:rFonts w:ascii="GHEA Grapalat" w:hAnsi="GHEA Grapalat"/>
          <w:sz w:val="20"/>
          <w:szCs w:val="20"/>
        </w:rPr>
        <w:t xml:space="preserve">25/20 </w:t>
      </w:r>
      <w:r w:rsidRPr="00445F0B">
        <w:rPr>
          <w:rFonts w:ascii="GHEA Grapalat" w:hAnsi="GHEA Grapalat"/>
          <w:sz w:val="20"/>
          <w:szCs w:val="20"/>
        </w:rPr>
        <w:t>,</w:t>
      </w:r>
      <w:r w:rsidR="00404C1E" w:rsidRPr="00445F0B">
        <w:rPr>
          <w:rFonts w:ascii="GHEA Grapalat" w:hAnsi="GHEA Grapalat"/>
          <w:sz w:val="20"/>
          <w:szCs w:val="20"/>
        </w:rPr>
        <w:t xml:space="preserve"> </w:t>
      </w:r>
      <w:r w:rsidR="00404C1E" w:rsidRPr="00445F0B">
        <w:rPr>
          <w:rFonts w:ascii="GHEA Grapalat" w:hAnsi="GHEA Grapalat"/>
          <w:color w:val="000000" w:themeColor="text1"/>
          <w:sz w:val="20"/>
          <w:szCs w:val="20"/>
        </w:rPr>
        <w:t xml:space="preserve"> </w:t>
      </w:r>
    </w:p>
    <w:p w:rsidR="006B3E56" w:rsidRPr="00445F0B" w:rsidRDefault="00F738FA" w:rsidP="00445F0B">
      <w:pPr>
        <w:widowControl w:val="0"/>
        <w:tabs>
          <w:tab w:val="left" w:pos="567"/>
        </w:tabs>
        <w:spacing w:after="160"/>
        <w:jc w:val="both"/>
        <w:rPr>
          <w:rFonts w:ascii="GHEA Grapalat" w:hAnsi="GHEA Grapalat" w:cs="Arial"/>
          <w:sz w:val="20"/>
          <w:szCs w:val="20"/>
        </w:rPr>
      </w:pPr>
      <w:r w:rsidRPr="00445F0B">
        <w:rPr>
          <w:rFonts w:ascii="GHEA Grapalat" w:hAnsi="GHEA Grapalat"/>
          <w:sz w:val="20"/>
          <w:szCs w:val="20"/>
        </w:rPr>
        <w:t xml:space="preserve">2) </w:t>
      </w:r>
      <w:r w:rsidR="006B3E56" w:rsidRPr="00445F0B">
        <w:rPr>
          <w:rFonts w:ascii="GHEA Grapalat" w:hAnsi="GHEA Grapalat"/>
          <w:sz w:val="20"/>
          <w:szCs w:val="20"/>
        </w:rPr>
        <w:t xml:space="preserve">в рамках участия в </w:t>
      </w:r>
      <w:r w:rsidR="00305944" w:rsidRPr="00445F0B">
        <w:rPr>
          <w:rFonts w:ascii="GHEA Grapalat" w:hAnsi="GHEA Grapalat"/>
          <w:sz w:val="20"/>
          <w:szCs w:val="20"/>
        </w:rPr>
        <w:t>о</w:t>
      </w:r>
      <w:r w:rsidR="00AC1C47" w:rsidRPr="00AC1C47">
        <w:rPr>
          <w:rFonts w:ascii="GHEA Grapalat" w:hAnsi="GHEA Grapalat"/>
          <w:sz w:val="20"/>
          <w:szCs w:val="20"/>
          <w:lang w:val="af-ZA"/>
        </w:rPr>
        <w:t xml:space="preserve"> </w:t>
      </w:r>
      <w:r w:rsidR="00AC1C47" w:rsidRPr="00D76A7F">
        <w:rPr>
          <w:rFonts w:ascii="GHEA Grapalat" w:hAnsi="GHEA Grapalat"/>
          <w:sz w:val="20"/>
          <w:szCs w:val="20"/>
          <w:lang w:val="af-ZA"/>
        </w:rPr>
        <w:t>запрос</w:t>
      </w:r>
      <w:r w:rsidR="00AC1C47">
        <w:rPr>
          <w:rFonts w:ascii="GHEA Grapalat" w:hAnsi="GHEA Grapalat"/>
          <w:sz w:val="20"/>
          <w:szCs w:val="20"/>
          <w:lang w:val="af-ZA"/>
        </w:rPr>
        <w:t>е</w:t>
      </w:r>
      <w:r w:rsidR="00AC1C47" w:rsidRPr="00D76A7F">
        <w:rPr>
          <w:rFonts w:ascii="GHEA Grapalat" w:hAnsi="GHEA Grapalat"/>
          <w:sz w:val="20"/>
          <w:szCs w:val="20"/>
          <w:lang w:val="af-ZA"/>
        </w:rPr>
        <w:t xml:space="preserve"> котировок</w:t>
      </w:r>
      <w:r w:rsidR="00305944" w:rsidRPr="00445F0B">
        <w:rPr>
          <w:rFonts w:ascii="GHEA Grapalat" w:hAnsi="GHEA Grapalat"/>
          <w:sz w:val="20"/>
          <w:szCs w:val="20"/>
        </w:rPr>
        <w:t xml:space="preserve"> </w:t>
      </w:r>
      <w:r w:rsidR="006B3E56" w:rsidRPr="00445F0B">
        <w:rPr>
          <w:rFonts w:ascii="GHEA Grapalat" w:hAnsi="GHEA Grapalat"/>
          <w:sz w:val="20"/>
          <w:szCs w:val="20"/>
        </w:rPr>
        <w:t xml:space="preserve">под кодом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066CA3">
        <w:rPr>
          <w:rFonts w:ascii="GHEA Grapalat" w:hAnsi="GHEA Grapalat"/>
          <w:sz w:val="20"/>
          <w:szCs w:val="20"/>
          <w:lang w:val="en-US"/>
        </w:rPr>
        <w:t>GHKhTsDzB</w:t>
      </w:r>
      <w:r w:rsidR="00066CA3" w:rsidRPr="00066CA3">
        <w:rPr>
          <w:rFonts w:ascii="GHEA Grapalat" w:hAnsi="GHEA Grapalat"/>
          <w:sz w:val="20"/>
          <w:szCs w:val="20"/>
        </w:rPr>
        <w:t>-</w:t>
      </w:r>
      <w:r w:rsidR="000A42D7">
        <w:rPr>
          <w:rFonts w:ascii="GHEA Grapalat" w:hAnsi="GHEA Grapalat"/>
          <w:sz w:val="20"/>
          <w:szCs w:val="20"/>
        </w:rPr>
        <w:t xml:space="preserve">25/20 </w:t>
      </w:r>
    </w:p>
    <w:p w:rsidR="006B3E56" w:rsidRPr="00BE11EC" w:rsidRDefault="006B3E56" w:rsidP="00445F0B">
      <w:pPr>
        <w:pStyle w:val="ListParagraph"/>
        <w:widowControl w:val="0"/>
        <w:numPr>
          <w:ilvl w:val="0"/>
          <w:numId w:val="37"/>
        </w:numPr>
        <w:tabs>
          <w:tab w:val="left" w:pos="567"/>
        </w:tabs>
        <w:spacing w:after="160"/>
        <w:ind w:left="0" w:firstLine="0"/>
        <w:jc w:val="both"/>
        <w:rPr>
          <w:rFonts w:ascii="GHEA Grapalat" w:hAnsi="GHEA Grapalat"/>
          <w:sz w:val="20"/>
        </w:rPr>
      </w:pPr>
      <w:r w:rsidRPr="00445F0B">
        <w:rPr>
          <w:rFonts w:ascii="GHEA Grapalat" w:hAnsi="GHEA Grapalat"/>
          <w:sz w:val="20"/>
          <w:szCs w:val="20"/>
        </w:rPr>
        <w:t xml:space="preserve">не допускал и (или) не допустит </w:t>
      </w:r>
      <w:r w:rsidR="006C48F9" w:rsidRPr="00445F0B">
        <w:rPr>
          <w:rFonts w:ascii="GHEA Grapalat" w:hAnsi="GHEA Grapalat"/>
          <w:sz w:val="20"/>
          <w:szCs w:val="20"/>
          <w:lang w:val="hy-AM"/>
        </w:rPr>
        <w:t>недобросовестн</w:t>
      </w:r>
      <w:r w:rsidR="006C48F9" w:rsidRPr="00445F0B">
        <w:rPr>
          <w:rFonts w:ascii="GHEA Grapalat" w:hAnsi="GHEA Grapalat"/>
          <w:sz w:val="20"/>
          <w:szCs w:val="20"/>
        </w:rPr>
        <w:t>ой</w:t>
      </w:r>
      <w:r w:rsidR="006C48F9" w:rsidRPr="00445F0B">
        <w:rPr>
          <w:rFonts w:ascii="GHEA Grapalat" w:hAnsi="GHEA Grapalat"/>
          <w:sz w:val="20"/>
          <w:szCs w:val="20"/>
          <w:lang w:val="hy-AM"/>
        </w:rPr>
        <w:t xml:space="preserve"> конкуренци</w:t>
      </w:r>
      <w:r w:rsidR="006C48F9" w:rsidRPr="00445F0B">
        <w:rPr>
          <w:rFonts w:ascii="GHEA Grapalat" w:hAnsi="GHEA Grapalat"/>
          <w:sz w:val="20"/>
          <w:szCs w:val="20"/>
        </w:rPr>
        <w:t xml:space="preserve">и, </w:t>
      </w:r>
      <w:ins w:id="13" w:author="Vardan" w:date="2022-05-29T22:22:00Z">
        <w:r w:rsidR="006C48F9" w:rsidRPr="00445F0B">
          <w:rPr>
            <w:rFonts w:ascii="GHEA Grapalat" w:hAnsi="GHEA Grapalat"/>
            <w:color w:val="000000" w:themeColor="text1"/>
            <w:sz w:val="20"/>
            <w:szCs w:val="20"/>
          </w:rPr>
          <w:t xml:space="preserve"> </w:t>
        </w:r>
        <w:r w:rsidR="006C48F9" w:rsidRPr="00445F0B">
          <w:rPr>
            <w:rFonts w:ascii="GHEA Grapalat" w:hAnsi="GHEA Grapalat"/>
            <w:sz w:val="20"/>
            <w:szCs w:val="20"/>
          </w:rPr>
          <w:t xml:space="preserve"> </w:t>
        </w:r>
      </w:ins>
      <w:r w:rsidRPr="00445F0B">
        <w:rPr>
          <w:rFonts w:ascii="GHEA Grapalat" w:hAnsi="GHEA Grapalat"/>
          <w:sz w:val="20"/>
          <w:szCs w:val="20"/>
        </w:rPr>
        <w:t>злоупотребления доминирующим положением и антиконкурентного</w:t>
      </w:r>
      <w:r w:rsidRPr="002C10A0">
        <w:rPr>
          <w:rFonts w:ascii="GHEA Grapalat" w:hAnsi="GHEA Grapalat"/>
        </w:rPr>
        <w:t xml:space="preserve"> </w:t>
      </w:r>
      <w:r w:rsidRPr="00BE11EC">
        <w:rPr>
          <w:rFonts w:ascii="GHEA Grapalat" w:hAnsi="GHEA Grapalat"/>
          <w:sz w:val="20"/>
        </w:rPr>
        <w:t>соглашения,</w:t>
      </w:r>
    </w:p>
    <w:p w:rsidR="006B3E56" w:rsidRPr="00BE11EC" w:rsidRDefault="006B3E56" w:rsidP="002C10A0">
      <w:pPr>
        <w:pStyle w:val="ListParagraph"/>
        <w:widowControl w:val="0"/>
        <w:numPr>
          <w:ilvl w:val="0"/>
          <w:numId w:val="37"/>
        </w:numPr>
        <w:tabs>
          <w:tab w:val="left" w:pos="567"/>
        </w:tabs>
        <w:spacing w:after="160"/>
        <w:jc w:val="both"/>
        <w:rPr>
          <w:rFonts w:ascii="GHEA Grapalat" w:hAnsi="GHEA Grapalat"/>
          <w:spacing w:val="-6"/>
          <w:sz w:val="20"/>
        </w:rPr>
      </w:pPr>
      <w:r w:rsidRPr="00BE11EC">
        <w:rPr>
          <w:rFonts w:ascii="GHEA Grapalat" w:hAnsi="GHEA Grapalat"/>
          <w:spacing w:val="-6"/>
          <w:sz w:val="20"/>
        </w:rPr>
        <w:t>отсутствует установленн</w:t>
      </w:r>
      <w:r w:rsidR="006E6259" w:rsidRPr="00BE11EC">
        <w:rPr>
          <w:rFonts w:ascii="GHEA Grapalat" w:hAnsi="GHEA Grapalat"/>
          <w:spacing w:val="-6"/>
          <w:sz w:val="20"/>
        </w:rPr>
        <w:t>ый</w:t>
      </w:r>
      <w:r w:rsidRPr="00BE11EC">
        <w:rPr>
          <w:rFonts w:ascii="GHEA Grapalat" w:hAnsi="GHEA Grapalat"/>
          <w:spacing w:val="-6"/>
          <w:sz w:val="20"/>
        </w:rPr>
        <w:t xml:space="preserve"> приглашением на </w:t>
      </w:r>
      <w:r w:rsidR="0029116B" w:rsidRPr="00D76A7F">
        <w:rPr>
          <w:rFonts w:ascii="GHEA Grapalat" w:hAnsi="GHEA Grapalat"/>
          <w:sz w:val="20"/>
          <w:szCs w:val="20"/>
          <w:lang w:val="af-ZA"/>
        </w:rPr>
        <w:t>запрос котировок</w:t>
      </w:r>
      <w:r w:rsidR="0029116B" w:rsidRPr="00445F0B">
        <w:rPr>
          <w:rFonts w:ascii="GHEA Grapalat" w:hAnsi="GHEA Grapalat"/>
          <w:color w:val="000000" w:themeColor="text1"/>
          <w:sz w:val="20"/>
          <w:szCs w:val="20"/>
        </w:rPr>
        <w:t xml:space="preserve"> </w:t>
      </w:r>
      <w:r w:rsidR="006E6259" w:rsidRPr="00BE11EC">
        <w:rPr>
          <w:rFonts w:ascii="GHEA Grapalat" w:hAnsi="GHEA Grapalat"/>
          <w:spacing w:val="-6"/>
          <w:sz w:val="20"/>
        </w:rPr>
        <w:t>случай</w:t>
      </w:r>
      <w:r w:rsidRPr="00BE11EC">
        <w:rPr>
          <w:rFonts w:ascii="GHEA Grapalat" w:hAnsi="GHEA Grapalat"/>
          <w:sz w:val="20"/>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sidRPr="00BE11EC">
        <w:rPr>
          <w:rFonts w:ascii="GHEA Grapalat" w:hAnsi="GHEA Grapalat"/>
          <w:i w:val="0"/>
        </w:rPr>
        <w:lastRenderedPageBreak/>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BE11EC">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BE11EC" w:rsidRDefault="006B3E56" w:rsidP="00B46D58">
      <w:pPr>
        <w:widowControl w:val="0"/>
        <w:spacing w:after="160"/>
        <w:jc w:val="both"/>
        <w:rPr>
          <w:rFonts w:ascii="GHEA Grapalat" w:hAnsi="GHEA Grapalat"/>
          <w:sz w:val="20"/>
        </w:rPr>
      </w:pPr>
      <w:r w:rsidRPr="00BE11EC">
        <w:rPr>
          <w:rFonts w:ascii="GHEA Grapalat" w:hAnsi="GHEA Grapalat"/>
          <w:sz w:val="20"/>
        </w:rPr>
        <w:t>долю (пай) в размере более пятидесяти процентов</w:t>
      </w:r>
      <w:r w:rsidR="00D02472" w:rsidRPr="00BE11EC">
        <w:rPr>
          <w:rFonts w:ascii="GHEA Grapalat" w:hAnsi="GHEA Grapalat"/>
          <w:sz w:val="20"/>
        </w:rPr>
        <w:t>.</w:t>
      </w:r>
    </w:p>
    <w:p w:rsidR="00D02472" w:rsidRDefault="00D02472" w:rsidP="00155668">
      <w:pPr>
        <w:widowControl w:val="0"/>
        <w:spacing w:after="160"/>
        <w:contextualSpacing/>
        <w:jc w:val="both"/>
        <w:rPr>
          <w:rFonts w:ascii="GHEA Grapalat" w:hAnsi="GHEA Grapalat"/>
        </w:rPr>
      </w:pPr>
      <w:r w:rsidRPr="00BE11EC">
        <w:rPr>
          <w:rFonts w:ascii="GHEA Grapalat" w:hAnsi="GHEA Grapalat"/>
          <w:sz w:val="20"/>
        </w:rPr>
        <w:t>Ниже ---------------------------------</w:t>
      </w:r>
      <w:r w:rsidR="00155668" w:rsidRPr="00BE11EC">
        <w:rPr>
          <w:rFonts w:ascii="GHEA Grapalat" w:hAnsi="GHEA Grapalat"/>
          <w:sz w:val="20"/>
        </w:rPr>
        <w:t>------------------------- представляет ссылку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5761A8">
      <w:pPr>
        <w:widowControl w:val="0"/>
        <w:spacing w:after="160"/>
        <w:jc w:val="both"/>
        <w:rPr>
          <w:ins w:id="14" w:author="Inesa Kocharyan" w:date="2025-03-19T20:08:00Z"/>
          <w:rFonts w:ascii="GHEA Grapalat" w:hAnsi="GHEA Grapalat"/>
          <w:sz w:val="28"/>
          <w:szCs w:val="28"/>
        </w:rPr>
      </w:pPr>
      <w:r w:rsidRPr="00BE11EC">
        <w:rPr>
          <w:rFonts w:ascii="GHEA Grapalat" w:hAnsi="GHEA Grapalat"/>
          <w:sz w:val="20"/>
        </w:rPr>
        <w:t xml:space="preserve">содержащий информацию о реальных бенефициарах  </w:t>
      </w:r>
      <w:r w:rsidR="00D02472" w:rsidRPr="006B2B1A">
        <w:rPr>
          <w:rFonts w:ascii="GHEA Grapalat" w:hAnsi="GHEA Grapalat"/>
        </w:rPr>
        <w:t>----------------</w:t>
      </w:r>
      <w:r>
        <w:rPr>
          <w:rFonts w:ascii="GHEA Grapalat" w:hAnsi="GHEA Grapalat"/>
        </w:rPr>
        <w:t>.</w:t>
      </w:r>
      <w:r w:rsidR="006B3E56" w:rsidRPr="00155668">
        <w:rPr>
          <w:rFonts w:ascii="GHEA Grapalat" w:hAnsi="GHEA Grapalat"/>
          <w:sz w:val="28"/>
          <w:szCs w:val="28"/>
        </w:rPr>
        <w:t xml:space="preserve"> </w:t>
      </w:r>
      <w:r w:rsidR="005761A8" w:rsidRPr="00434421">
        <w:rPr>
          <w:rStyle w:val="FootnoteReference"/>
          <w:rFonts w:ascii="GHEA Grapalat" w:hAnsi="GHEA Grapalat"/>
          <w:sz w:val="20"/>
          <w:szCs w:val="20"/>
        </w:rPr>
        <w:footnoteReference w:customMarkFollows="1" w:id="1"/>
        <w:t>**</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sidRPr="00066CA3">
        <w:rPr>
          <w:rFonts w:ascii="GHEA Grapalat" w:hAnsi="GHEA Grapalat"/>
          <w:b/>
          <w:sz w:val="20"/>
          <w:szCs w:val="20"/>
        </w:rPr>
        <w:t>а</w:t>
      </w:r>
      <w:r w:rsidRPr="001D528C">
        <w:rPr>
          <w:rFonts w:ascii="GHEA Grapalat" w:hAnsi="GHEA Grapalat"/>
          <w:b/>
          <w:sz w:val="20"/>
          <w:szCs w:val="20"/>
        </w:rPr>
        <w:t xml:space="preserve"> котировок</w:t>
      </w:r>
    </w:p>
    <w:p w:rsidR="0029116B" w:rsidRPr="00066CA3" w:rsidRDefault="0029116B" w:rsidP="0029116B">
      <w:pPr>
        <w:pStyle w:val="Heading3"/>
        <w:keepNext w:val="0"/>
        <w:widowControl w:val="0"/>
        <w:spacing w:line="240" w:lineRule="auto"/>
        <w:ind w:firstLine="567"/>
        <w:jc w:val="right"/>
        <w:rPr>
          <w:rFonts w:ascii="GHEA Grapalat" w:hAnsi="GHEA Grapalat" w:cs="Arial"/>
          <w:b/>
          <w:i w:val="0"/>
        </w:rPr>
      </w:pPr>
      <w:r w:rsidRPr="001D528C">
        <w:rPr>
          <w:rFonts w:ascii="GHEA Grapalat" w:hAnsi="GHEA Grapalat"/>
          <w:b/>
          <w:i w:val="0"/>
        </w:rPr>
        <w:t xml:space="preserve">под кодом </w:t>
      </w:r>
      <w:r w:rsidRPr="001D528C">
        <w:rPr>
          <w:rFonts w:ascii="GHEA Grapalat" w:hAnsi="GHEA Grapalat"/>
          <w:b/>
          <w:i w:val="0"/>
          <w:lang w:val="en-US"/>
        </w:rPr>
        <w:t>HHQK</w:t>
      </w:r>
      <w:r w:rsidRPr="001D528C">
        <w:rPr>
          <w:rFonts w:ascii="GHEA Grapalat" w:hAnsi="GHEA Grapalat"/>
          <w:b/>
          <w:i w:val="0"/>
        </w:rPr>
        <w:t>-</w:t>
      </w:r>
      <w:r w:rsidR="00066CA3">
        <w:rPr>
          <w:rFonts w:ascii="GHEA Grapalat" w:hAnsi="GHEA Grapalat"/>
          <w:b/>
          <w:i w:val="0"/>
          <w:lang w:val="en-US"/>
        </w:rPr>
        <w:t>GHKhTsDzB</w:t>
      </w:r>
      <w:r w:rsidR="00066CA3" w:rsidRPr="00163CF0">
        <w:rPr>
          <w:rFonts w:ascii="GHEA Grapalat" w:hAnsi="GHEA Grapalat"/>
          <w:b/>
          <w:i w:val="0"/>
        </w:rPr>
        <w:t>-</w:t>
      </w:r>
      <w:r w:rsidR="000A42D7">
        <w:rPr>
          <w:rFonts w:ascii="GHEA Grapalat" w:hAnsi="GHEA Grapalat"/>
          <w:b/>
          <w:i w:val="0"/>
        </w:rPr>
        <w:t xml:space="preserve">25/20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29116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351D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351D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351D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351D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351D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351D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351D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351D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351D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351D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351D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351D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351D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351D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351D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351D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351D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351D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351D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351D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F351D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351D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9F6CFC" w:rsidRDefault="00AC34B0" w:rsidP="009F6CFC">
      <w:pPr>
        <w:pStyle w:val="NoSpacing"/>
        <w:jc w:val="both"/>
        <w:rPr>
          <w:rFonts w:ascii="GHEA Grapalat" w:hAnsi="GHEA Grapalat"/>
          <w:sz w:val="2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t>Порядок заполнения декларации</w:t>
      </w:r>
    </w:p>
    <w:p w:rsidR="00AC34B0" w:rsidRPr="009F6CFC" w:rsidRDefault="009F6CFC"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sidRPr="00066CA3">
        <w:rPr>
          <w:rFonts w:ascii="GHEA Grapalat" w:hAnsi="GHEA Grapalat"/>
          <w:sz w:val="20"/>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sidRPr="00066CA3">
        <w:rPr>
          <w:rFonts w:ascii="GHEA Grapalat" w:hAnsi="GHEA Grapalat"/>
          <w:sz w:val="20"/>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lastRenderedPageBreak/>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9F6CFC">
        <w:rPr>
          <w:rFonts w:ascii="GHEA Grapalat" w:hAnsi="GHEA Grapalat"/>
          <w:sz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sidRPr="00066CA3">
        <w:rPr>
          <w:rFonts w:ascii="GHEA Grapalat" w:hAnsi="GHEA Grapalat"/>
          <w:i/>
          <w:sz w:val="18"/>
          <w:szCs w:val="18"/>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066CA3" w:rsidRDefault="001F0D7D" w:rsidP="001F0D7D">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w:t>
      </w:r>
      <w:r w:rsidR="00986B99" w:rsidRPr="00066CA3">
        <w:rPr>
          <w:rFonts w:ascii="GHEA Grapalat" w:hAnsi="GHEA Grapalat"/>
          <w:b/>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w:t>
      </w:r>
      <w:r w:rsidR="00066CA3">
        <w:rPr>
          <w:rFonts w:ascii="GHEA Grapalat" w:hAnsi="GHEA Grapalat"/>
          <w:b/>
        </w:rPr>
        <w:t>GHKhTsDzB-</w:t>
      </w:r>
      <w:r w:rsidR="000A42D7">
        <w:rPr>
          <w:rFonts w:ascii="GHEA Grapalat" w:hAnsi="GHEA Grapalat"/>
          <w:b/>
        </w:rPr>
        <w:t xml:space="preserve">25/20 </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615D1E" w:rsidRPr="00FC2838" w:rsidTr="00D048F5">
        <w:trPr>
          <w:trHeight w:val="970"/>
        </w:trPr>
        <w:tc>
          <w:tcPr>
            <w:tcW w:w="765" w:type="dxa"/>
            <w:shd w:val="clear" w:color="auto" w:fill="DEEAF6"/>
            <w:vAlign w:val="center"/>
          </w:tcPr>
          <w:p w:rsidR="00615D1E" w:rsidRPr="00FC2838" w:rsidRDefault="00615D1E" w:rsidP="00D048F5">
            <w:pPr>
              <w:jc w:val="center"/>
              <w:rPr>
                <w:rFonts w:ascii="GHEA Grapalat" w:hAnsi="GHEA Grapalat"/>
                <w:b/>
                <w:sz w:val="18"/>
                <w:szCs w:val="18"/>
                <w:lang w:val="en-US"/>
              </w:rPr>
            </w:pPr>
            <w:r w:rsidRPr="00FC2838">
              <w:rPr>
                <w:rFonts w:ascii="GHEA Grapalat" w:hAnsi="GHEA Grapalat"/>
                <w:b/>
                <w:sz w:val="18"/>
                <w:szCs w:val="18"/>
                <w:lang w:val="en-US"/>
              </w:rPr>
              <w:t>П/Н</w:t>
            </w:r>
          </w:p>
        </w:tc>
        <w:tc>
          <w:tcPr>
            <w:tcW w:w="3979" w:type="dxa"/>
            <w:shd w:val="clear" w:color="auto" w:fill="DEEAF6"/>
            <w:vAlign w:val="center"/>
          </w:tcPr>
          <w:p w:rsidR="00615D1E" w:rsidRPr="00FC2838" w:rsidRDefault="00615D1E" w:rsidP="00D048F5">
            <w:pPr>
              <w:jc w:val="center"/>
              <w:rPr>
                <w:rFonts w:ascii="GHEA Grapalat" w:hAnsi="GHEA Grapalat"/>
                <w:b/>
                <w:bCs/>
                <w:sz w:val="18"/>
                <w:szCs w:val="18"/>
                <w:lang w:val="es-ES"/>
              </w:rPr>
            </w:pPr>
            <w:r w:rsidRPr="00FC2838">
              <w:rPr>
                <w:rFonts w:ascii="GHEA Grapalat" w:hAnsi="GHEA Grapalat"/>
                <w:b/>
                <w:sz w:val="18"/>
                <w:szCs w:val="18"/>
              </w:rPr>
              <w:t>Имя и фамилия работников-специалистов</w:t>
            </w:r>
          </w:p>
        </w:tc>
        <w:tc>
          <w:tcPr>
            <w:tcW w:w="4014" w:type="dxa"/>
            <w:shd w:val="clear" w:color="auto" w:fill="DEEAF6"/>
            <w:vAlign w:val="center"/>
          </w:tcPr>
          <w:p w:rsidR="00615D1E" w:rsidRPr="00FC2838" w:rsidRDefault="00615D1E" w:rsidP="00D048F5">
            <w:pPr>
              <w:jc w:val="center"/>
              <w:rPr>
                <w:rFonts w:ascii="GHEA Grapalat" w:hAnsi="GHEA Grapalat"/>
                <w:b/>
                <w:sz w:val="18"/>
                <w:szCs w:val="18"/>
              </w:rPr>
            </w:pPr>
            <w:r w:rsidRPr="00FC2838">
              <w:rPr>
                <w:rFonts w:ascii="GHEA Grapalat" w:hAnsi="GHEA Grapalat"/>
                <w:b/>
                <w:sz w:val="18"/>
                <w:szCs w:val="18"/>
              </w:rPr>
              <w:t>Состав работников-специалистов</w:t>
            </w:r>
          </w:p>
        </w:tc>
      </w:tr>
      <w:tr w:rsidR="00615D1E" w:rsidRPr="00FC2838" w:rsidTr="00D048F5">
        <w:trPr>
          <w:trHeight w:val="51"/>
        </w:trPr>
        <w:tc>
          <w:tcPr>
            <w:tcW w:w="765" w:type="dxa"/>
            <w:shd w:val="clear" w:color="auto" w:fill="DEEAF6"/>
            <w:vAlign w:val="center"/>
          </w:tcPr>
          <w:p w:rsidR="00615D1E" w:rsidRPr="00FC2838" w:rsidRDefault="00615D1E" w:rsidP="00D048F5">
            <w:pPr>
              <w:jc w:val="center"/>
              <w:rPr>
                <w:rFonts w:ascii="GHEA Grapalat" w:hAnsi="GHEA Grapalat"/>
                <w:b/>
                <w:sz w:val="18"/>
                <w:szCs w:val="18"/>
                <w:lang w:val="en-US"/>
              </w:rPr>
            </w:pPr>
            <w:r w:rsidRPr="00FC2838">
              <w:rPr>
                <w:rFonts w:ascii="GHEA Grapalat" w:hAnsi="GHEA Grapalat"/>
                <w:b/>
                <w:sz w:val="18"/>
                <w:szCs w:val="18"/>
                <w:lang w:val="en-US"/>
              </w:rPr>
              <w:t>1</w:t>
            </w:r>
          </w:p>
        </w:tc>
        <w:tc>
          <w:tcPr>
            <w:tcW w:w="3979" w:type="dxa"/>
            <w:shd w:val="clear" w:color="auto" w:fill="DEEAF6"/>
          </w:tcPr>
          <w:p w:rsidR="00615D1E" w:rsidRPr="00FC2838" w:rsidRDefault="00615D1E" w:rsidP="00D048F5">
            <w:pPr>
              <w:jc w:val="center"/>
              <w:rPr>
                <w:rFonts w:ascii="GHEA Grapalat" w:hAnsi="GHEA Grapalat"/>
                <w:b/>
                <w:sz w:val="18"/>
                <w:szCs w:val="18"/>
                <w:lang w:val="en-US"/>
              </w:rPr>
            </w:pPr>
            <w:r w:rsidRPr="00FC2838">
              <w:rPr>
                <w:rFonts w:ascii="GHEA Grapalat" w:hAnsi="GHEA Grapalat"/>
                <w:b/>
                <w:sz w:val="18"/>
                <w:szCs w:val="18"/>
                <w:lang w:val="en-US"/>
              </w:rPr>
              <w:t>2</w:t>
            </w:r>
          </w:p>
        </w:tc>
        <w:tc>
          <w:tcPr>
            <w:tcW w:w="4014" w:type="dxa"/>
            <w:shd w:val="clear" w:color="auto" w:fill="DEEAF6"/>
            <w:vAlign w:val="center"/>
          </w:tcPr>
          <w:p w:rsidR="00615D1E" w:rsidRPr="00FC2838" w:rsidRDefault="00615D1E" w:rsidP="00D048F5">
            <w:pPr>
              <w:jc w:val="center"/>
              <w:rPr>
                <w:rFonts w:ascii="GHEA Grapalat" w:hAnsi="GHEA Grapalat"/>
                <w:b/>
                <w:sz w:val="18"/>
                <w:szCs w:val="18"/>
                <w:lang w:val="en-US"/>
              </w:rPr>
            </w:pPr>
            <w:r w:rsidRPr="00FC2838">
              <w:rPr>
                <w:rFonts w:ascii="GHEA Grapalat" w:hAnsi="GHEA Grapalat"/>
                <w:b/>
                <w:sz w:val="18"/>
                <w:szCs w:val="18"/>
                <w:lang w:val="en-US"/>
              </w:rPr>
              <w:t>3</w:t>
            </w:r>
          </w:p>
        </w:tc>
      </w:tr>
      <w:tr w:rsidR="00615D1E" w:rsidRPr="00FC2838" w:rsidTr="00D048F5">
        <w:trPr>
          <w:trHeight w:val="429"/>
        </w:trPr>
        <w:tc>
          <w:tcPr>
            <w:tcW w:w="765" w:type="dxa"/>
            <w:shd w:val="clear" w:color="auto" w:fill="auto"/>
            <w:vAlign w:val="center"/>
          </w:tcPr>
          <w:p w:rsidR="00615D1E" w:rsidRPr="00FC2838" w:rsidRDefault="00615D1E" w:rsidP="00D048F5">
            <w:pPr>
              <w:jc w:val="center"/>
              <w:rPr>
                <w:rFonts w:ascii="GHEA Grapalat" w:hAnsi="GHEA Grapalat"/>
                <w:sz w:val="18"/>
                <w:szCs w:val="18"/>
              </w:rPr>
            </w:pPr>
            <w:r w:rsidRPr="00FC2838">
              <w:rPr>
                <w:rFonts w:ascii="GHEA Grapalat" w:hAnsi="GHEA Grapalat"/>
                <w:sz w:val="18"/>
                <w:szCs w:val="18"/>
              </w:rPr>
              <w:t>1</w:t>
            </w:r>
          </w:p>
        </w:tc>
        <w:tc>
          <w:tcPr>
            <w:tcW w:w="3979" w:type="dxa"/>
          </w:tcPr>
          <w:p w:rsidR="00615D1E" w:rsidRPr="00FC2838" w:rsidRDefault="00615D1E" w:rsidP="00D048F5">
            <w:pPr>
              <w:ind w:left="111" w:right="162" w:firstLine="90"/>
              <w:rPr>
                <w:rFonts w:ascii="GHEA Grapalat" w:hAnsi="GHEA Grapalat"/>
                <w:sz w:val="18"/>
                <w:szCs w:val="18"/>
              </w:rPr>
            </w:pPr>
          </w:p>
        </w:tc>
        <w:tc>
          <w:tcPr>
            <w:tcW w:w="4014" w:type="dxa"/>
            <w:shd w:val="clear" w:color="auto" w:fill="auto"/>
          </w:tcPr>
          <w:p w:rsidR="00615D1E" w:rsidRPr="00FC2838" w:rsidRDefault="00615D1E" w:rsidP="00D048F5">
            <w:pPr>
              <w:rPr>
                <w:rFonts w:ascii="GHEA Grapalat" w:hAnsi="GHEA Grapalat"/>
                <w:sz w:val="20"/>
                <w:szCs w:val="20"/>
              </w:rPr>
            </w:pPr>
            <w:r w:rsidRPr="00FC2838">
              <w:rPr>
                <w:rFonts w:ascii="GHEA Grapalat" w:hAnsi="GHEA Grapalat"/>
                <w:sz w:val="20"/>
                <w:szCs w:val="20"/>
              </w:rPr>
              <w:t>Инженер-технический надзор жилых, общественных и промышленных сооружений</w:t>
            </w:r>
          </w:p>
        </w:tc>
      </w:tr>
      <w:tr w:rsidR="00615D1E" w:rsidRPr="00FC2838" w:rsidTr="00D048F5">
        <w:trPr>
          <w:trHeight w:val="460"/>
        </w:trPr>
        <w:tc>
          <w:tcPr>
            <w:tcW w:w="765" w:type="dxa"/>
            <w:shd w:val="clear" w:color="auto" w:fill="auto"/>
            <w:vAlign w:val="center"/>
          </w:tcPr>
          <w:p w:rsidR="00615D1E" w:rsidRPr="00FC2838" w:rsidRDefault="00615D1E" w:rsidP="00D048F5">
            <w:pPr>
              <w:jc w:val="center"/>
              <w:rPr>
                <w:rFonts w:ascii="GHEA Grapalat" w:hAnsi="GHEA Grapalat"/>
                <w:sz w:val="18"/>
                <w:szCs w:val="18"/>
                <w:lang w:val="en-US"/>
              </w:rPr>
            </w:pPr>
            <w:r w:rsidRPr="00FC2838">
              <w:rPr>
                <w:rFonts w:ascii="GHEA Grapalat" w:hAnsi="GHEA Grapalat"/>
                <w:sz w:val="18"/>
                <w:szCs w:val="18"/>
                <w:lang w:val="en-US"/>
              </w:rPr>
              <w:t>2</w:t>
            </w:r>
          </w:p>
        </w:tc>
        <w:tc>
          <w:tcPr>
            <w:tcW w:w="3979" w:type="dxa"/>
          </w:tcPr>
          <w:p w:rsidR="00615D1E" w:rsidRPr="00FC2838" w:rsidRDefault="00615D1E" w:rsidP="00D048F5">
            <w:pPr>
              <w:ind w:left="111" w:right="162" w:firstLine="90"/>
              <w:rPr>
                <w:rFonts w:ascii="GHEA Grapalat" w:hAnsi="GHEA Grapalat"/>
                <w:sz w:val="18"/>
                <w:szCs w:val="18"/>
              </w:rPr>
            </w:pPr>
          </w:p>
        </w:tc>
        <w:tc>
          <w:tcPr>
            <w:tcW w:w="4014" w:type="dxa"/>
            <w:shd w:val="clear" w:color="auto" w:fill="auto"/>
          </w:tcPr>
          <w:p w:rsidR="00615D1E" w:rsidRPr="00FC2838" w:rsidRDefault="00615D1E" w:rsidP="00D048F5">
            <w:pPr>
              <w:rPr>
                <w:rFonts w:ascii="GHEA Grapalat" w:hAnsi="GHEA Grapalat"/>
                <w:sz w:val="20"/>
                <w:szCs w:val="20"/>
              </w:rPr>
            </w:pPr>
            <w:r w:rsidRPr="00FC2838">
              <w:rPr>
                <w:rFonts w:ascii="GHEA Grapalat" w:hAnsi="GHEA Grapalat"/>
                <w:sz w:val="20"/>
                <w:szCs w:val="20"/>
              </w:rPr>
              <w:t>Инженер-технический надзор по теплогазоснабжению и вентиляции</w:t>
            </w:r>
          </w:p>
        </w:tc>
      </w:tr>
      <w:tr w:rsidR="00615D1E" w:rsidRPr="00FC2838" w:rsidTr="00D048F5">
        <w:trPr>
          <w:trHeight w:val="435"/>
        </w:trPr>
        <w:tc>
          <w:tcPr>
            <w:tcW w:w="765" w:type="dxa"/>
            <w:shd w:val="clear" w:color="auto" w:fill="auto"/>
            <w:vAlign w:val="center"/>
          </w:tcPr>
          <w:p w:rsidR="00615D1E" w:rsidRPr="00FC2838" w:rsidRDefault="00615D1E" w:rsidP="00D048F5">
            <w:pPr>
              <w:jc w:val="center"/>
              <w:rPr>
                <w:rFonts w:ascii="GHEA Grapalat" w:hAnsi="GHEA Grapalat"/>
                <w:sz w:val="18"/>
                <w:szCs w:val="18"/>
                <w:lang w:val="en-US"/>
              </w:rPr>
            </w:pPr>
            <w:r w:rsidRPr="00FC2838">
              <w:rPr>
                <w:rFonts w:ascii="GHEA Grapalat" w:hAnsi="GHEA Grapalat"/>
                <w:sz w:val="18"/>
                <w:szCs w:val="18"/>
                <w:lang w:val="en-US"/>
              </w:rPr>
              <w:t>3</w:t>
            </w:r>
          </w:p>
        </w:tc>
        <w:tc>
          <w:tcPr>
            <w:tcW w:w="3979" w:type="dxa"/>
          </w:tcPr>
          <w:p w:rsidR="00615D1E" w:rsidRPr="00FC2838" w:rsidRDefault="00615D1E" w:rsidP="00D048F5">
            <w:pPr>
              <w:ind w:left="111" w:right="162" w:firstLine="90"/>
              <w:rPr>
                <w:rFonts w:ascii="GHEA Grapalat" w:hAnsi="GHEA Grapalat"/>
                <w:sz w:val="18"/>
                <w:szCs w:val="18"/>
              </w:rPr>
            </w:pPr>
          </w:p>
        </w:tc>
        <w:tc>
          <w:tcPr>
            <w:tcW w:w="4014" w:type="dxa"/>
            <w:shd w:val="clear" w:color="auto" w:fill="auto"/>
          </w:tcPr>
          <w:p w:rsidR="00615D1E" w:rsidRPr="00FC2838" w:rsidRDefault="00615D1E" w:rsidP="00D048F5">
            <w:pPr>
              <w:rPr>
                <w:rFonts w:ascii="GHEA Grapalat" w:hAnsi="GHEA Grapalat"/>
                <w:sz w:val="20"/>
                <w:szCs w:val="20"/>
              </w:rPr>
            </w:pPr>
            <w:r w:rsidRPr="00FC2838">
              <w:rPr>
                <w:rFonts w:ascii="GHEA Grapalat" w:hAnsi="GHEA Grapalat"/>
                <w:sz w:val="20"/>
                <w:szCs w:val="20"/>
              </w:rPr>
              <w:t>Инженер-электрик технический надзор</w:t>
            </w:r>
          </w:p>
        </w:tc>
      </w:tr>
      <w:tr w:rsidR="00615D1E" w:rsidRPr="00FC2838" w:rsidTr="00D048F5">
        <w:trPr>
          <w:trHeight w:val="435"/>
        </w:trPr>
        <w:tc>
          <w:tcPr>
            <w:tcW w:w="765" w:type="dxa"/>
            <w:shd w:val="clear" w:color="auto" w:fill="auto"/>
            <w:vAlign w:val="center"/>
          </w:tcPr>
          <w:p w:rsidR="00615D1E" w:rsidRPr="00FC2838" w:rsidRDefault="00615D1E" w:rsidP="00D048F5">
            <w:pPr>
              <w:jc w:val="center"/>
              <w:rPr>
                <w:rFonts w:ascii="GHEA Grapalat" w:hAnsi="GHEA Grapalat"/>
                <w:sz w:val="18"/>
                <w:szCs w:val="18"/>
                <w:lang w:val="en-US"/>
              </w:rPr>
            </w:pPr>
            <w:r w:rsidRPr="00FC2838">
              <w:rPr>
                <w:rFonts w:ascii="GHEA Grapalat" w:hAnsi="GHEA Grapalat"/>
                <w:sz w:val="18"/>
                <w:szCs w:val="18"/>
                <w:lang w:val="en-US"/>
              </w:rPr>
              <w:t>4</w:t>
            </w:r>
          </w:p>
        </w:tc>
        <w:tc>
          <w:tcPr>
            <w:tcW w:w="3979" w:type="dxa"/>
          </w:tcPr>
          <w:p w:rsidR="00615D1E" w:rsidRPr="00FC2838" w:rsidRDefault="00615D1E" w:rsidP="00D048F5">
            <w:pPr>
              <w:ind w:left="111" w:right="162" w:firstLine="90"/>
              <w:rPr>
                <w:rFonts w:ascii="GHEA Grapalat" w:hAnsi="GHEA Grapalat"/>
                <w:sz w:val="18"/>
                <w:szCs w:val="18"/>
              </w:rPr>
            </w:pPr>
          </w:p>
        </w:tc>
        <w:tc>
          <w:tcPr>
            <w:tcW w:w="4014" w:type="dxa"/>
            <w:shd w:val="clear" w:color="auto" w:fill="auto"/>
          </w:tcPr>
          <w:p w:rsidR="00615D1E" w:rsidRPr="00FC2838" w:rsidRDefault="00615D1E" w:rsidP="00D048F5">
            <w:pPr>
              <w:rPr>
                <w:rFonts w:ascii="GHEA Grapalat" w:hAnsi="GHEA Grapalat"/>
                <w:sz w:val="20"/>
                <w:szCs w:val="20"/>
              </w:rPr>
            </w:pPr>
            <w:r w:rsidRPr="00FC2838">
              <w:rPr>
                <w:rFonts w:ascii="GHEA Grapalat" w:hAnsi="GHEA Grapalat"/>
                <w:sz w:val="20"/>
                <w:szCs w:val="20"/>
              </w:rPr>
              <w:t>Инженер-технический надзор по водоснабжению и водоотведению</w:t>
            </w:r>
          </w:p>
        </w:tc>
      </w:tr>
    </w:tbl>
    <w:p w:rsidR="001F0D7D" w:rsidRPr="00CE434A" w:rsidRDefault="001F0D7D" w:rsidP="001F0D7D">
      <w:pPr>
        <w:jc w:val="both"/>
        <w:rPr>
          <w:rFonts w:ascii="GHEA Grapalat" w:hAnsi="GHEA Grapalat" w:cs="Arial"/>
          <w:sz w:val="20"/>
          <w:szCs w:val="20"/>
          <w:lang w:val="es-ES"/>
        </w:rPr>
      </w:pPr>
    </w:p>
    <w:p w:rsidR="00615D1E" w:rsidRPr="00FC2838" w:rsidRDefault="00615D1E" w:rsidP="00615D1E">
      <w:pPr>
        <w:contextualSpacing/>
        <w:jc w:val="both"/>
        <w:rPr>
          <w:rFonts w:ascii="GHEA Grapalat" w:hAnsi="GHEA Grapalat"/>
          <w:color w:val="FF0000"/>
          <w:sz w:val="20"/>
        </w:rPr>
      </w:pPr>
      <w:r w:rsidRPr="00FC2838">
        <w:rPr>
          <w:rFonts w:ascii="GHEA Grapalat" w:hAnsi="GHEA Grapalat"/>
          <w:color w:val="000000" w:themeColor="text1"/>
          <w:sz w:val="20"/>
          <w:lang w:val="es-ES"/>
        </w:rPr>
        <w:t xml:space="preserve">     К настоящей справке п</w:t>
      </w:r>
      <w:r w:rsidRPr="00FC2838">
        <w:rPr>
          <w:rFonts w:ascii="GHEA Grapalat" w:hAnsi="GHEA Grapalat"/>
          <w:color w:val="000000" w:themeColor="text1"/>
          <w:sz w:val="20"/>
        </w:rPr>
        <w:t>рилагаются</w:t>
      </w:r>
    </w:p>
    <w:p w:rsidR="00615D1E" w:rsidRPr="00FC2838" w:rsidRDefault="00615D1E" w:rsidP="00615D1E">
      <w:pPr>
        <w:pStyle w:val="ListParagraph"/>
        <w:numPr>
          <w:ilvl w:val="0"/>
          <w:numId w:val="41"/>
        </w:numPr>
        <w:jc w:val="both"/>
        <w:rPr>
          <w:rFonts w:ascii="GHEA Grapalat" w:hAnsi="GHEA Grapalat"/>
          <w:sz w:val="20"/>
          <w:szCs w:val="20"/>
        </w:rPr>
      </w:pPr>
      <w:r w:rsidRPr="00FC2838">
        <w:rPr>
          <w:rFonts w:ascii="GHEA Grapalat" w:hAnsi="GHEA Grapalat"/>
          <w:color w:val="000000" w:themeColor="text1"/>
          <w:sz w:val="20"/>
          <w:szCs w:val="20"/>
        </w:rPr>
        <w:t>письменные согласия всех специалистов об оказании данных услуг</w:t>
      </w:r>
    </w:p>
    <w:p w:rsidR="00615D1E" w:rsidRPr="00FC2838" w:rsidRDefault="00615D1E" w:rsidP="00615D1E">
      <w:pPr>
        <w:pStyle w:val="ListParagraph"/>
        <w:numPr>
          <w:ilvl w:val="0"/>
          <w:numId w:val="41"/>
        </w:numPr>
        <w:jc w:val="both"/>
        <w:rPr>
          <w:rFonts w:ascii="GHEA Grapalat" w:hAnsi="GHEA Grapalat"/>
          <w:color w:val="000000" w:themeColor="text1"/>
          <w:sz w:val="20"/>
          <w:szCs w:val="20"/>
        </w:rPr>
      </w:pPr>
      <w:r w:rsidRPr="00FC2838">
        <w:rPr>
          <w:rFonts w:ascii="GHEA Grapalat" w:hAnsi="GHEA Grapalat"/>
          <w:color w:val="000000" w:themeColor="text1"/>
          <w:sz w:val="20"/>
          <w:szCs w:val="20"/>
        </w:rPr>
        <w:t>информация об оказанных услугах, для каждого предоставляемого специалиста в области технического надзора /инженер-технический надзор жилых, общественных и промышленных сооружений, инженер-технический надзор по теплогазоснабжению и вентиляции, инженер-электрик технический надзор, инженер-технический надзор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(CV).</w:t>
      </w: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1104F7" w:rsidTr="00ED735B">
        <w:trPr>
          <w:trHeight w:val="387"/>
          <w:jc w:val="center"/>
        </w:trPr>
        <w:tc>
          <w:tcPr>
            <w:tcW w:w="9230" w:type="dxa"/>
            <w:gridSpan w:val="2"/>
            <w:shd w:val="clear" w:color="auto" w:fill="DDD9C3" w:themeFill="background2" w:themeFillShade="E6"/>
            <w:vAlign w:val="center"/>
          </w:tcPr>
          <w:p w:rsidR="001F0D7D" w:rsidRPr="005B56C4" w:rsidRDefault="001F0D7D" w:rsidP="00ED735B">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ED735B">
        <w:trPr>
          <w:trHeight w:val="176"/>
          <w:jc w:val="center"/>
        </w:trPr>
        <w:tc>
          <w:tcPr>
            <w:tcW w:w="6991" w:type="dxa"/>
            <w:shd w:val="clear" w:color="auto" w:fill="DDD9C3" w:themeFill="background2" w:themeFillShade="E6"/>
            <w:vAlign w:val="center"/>
          </w:tcPr>
          <w:p w:rsidR="001F0D7D" w:rsidRPr="005B56C4" w:rsidRDefault="001F0D7D" w:rsidP="00ED735B">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ED735B">
            <w:pPr>
              <w:jc w:val="center"/>
              <w:rPr>
                <w:rFonts w:ascii="GHEA Grapalat" w:hAnsi="GHEA Grapalat"/>
                <w:sz w:val="18"/>
                <w:lang w:val="en-US"/>
              </w:rPr>
            </w:pPr>
            <w:r>
              <w:rPr>
                <w:rFonts w:ascii="GHEA Grapalat" w:hAnsi="GHEA Grapalat"/>
                <w:sz w:val="18"/>
                <w:lang w:val="en-US"/>
              </w:rPr>
              <w:t>Годы</w:t>
            </w: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ED735B">
        <w:trPr>
          <w:trHeight w:val="350"/>
          <w:jc w:val="center"/>
        </w:trPr>
        <w:tc>
          <w:tcPr>
            <w:tcW w:w="9246" w:type="dxa"/>
            <w:gridSpan w:val="3"/>
            <w:shd w:val="clear" w:color="auto" w:fill="DDD9C3" w:themeFill="background2" w:themeFillShade="E6"/>
            <w:vAlign w:val="center"/>
          </w:tcPr>
          <w:p w:rsidR="001F0D7D" w:rsidRPr="005D3371" w:rsidRDefault="001F0D7D" w:rsidP="00ED735B">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1F0D7D" w:rsidRPr="00580CE7" w:rsidTr="00ED735B">
        <w:trPr>
          <w:trHeight w:val="447"/>
          <w:jc w:val="center"/>
        </w:trPr>
        <w:tc>
          <w:tcPr>
            <w:tcW w:w="4513" w:type="dxa"/>
            <w:shd w:val="clear" w:color="auto" w:fill="DDD9C3" w:themeFill="background2" w:themeFillShade="E6"/>
          </w:tcPr>
          <w:p w:rsidR="001F0D7D" w:rsidRPr="005D3371" w:rsidRDefault="001F0D7D" w:rsidP="00ED735B">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ED735B">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ED735B">
            <w:pPr>
              <w:jc w:val="center"/>
              <w:rPr>
                <w:rFonts w:ascii="GHEA Grapalat" w:hAnsi="GHEA Grapalat"/>
                <w:sz w:val="18"/>
              </w:rPr>
            </w:pPr>
            <w:r>
              <w:rPr>
                <w:rFonts w:ascii="GHEA Grapalat" w:hAnsi="GHEA Grapalat"/>
                <w:sz w:val="18"/>
              </w:rPr>
              <w:t>Годы</w:t>
            </w: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tcPr>
          <w:p w:rsidR="001F0D7D" w:rsidRPr="00580CE7" w:rsidRDefault="001F0D7D" w:rsidP="00ED735B">
            <w:pPr>
              <w:rPr>
                <w:rFonts w:ascii="GHEA Grapalat" w:hAnsi="GHEA Grapalat"/>
                <w:sz w:val="18"/>
              </w:rPr>
            </w:pPr>
          </w:p>
        </w:tc>
        <w:tc>
          <w:tcPr>
            <w:tcW w:w="2928" w:type="dxa"/>
          </w:tcPr>
          <w:p w:rsidR="001F0D7D" w:rsidRPr="00580CE7" w:rsidRDefault="001F0D7D" w:rsidP="00ED735B">
            <w:pPr>
              <w:rPr>
                <w:rFonts w:ascii="GHEA Grapalat" w:hAnsi="GHEA Grapalat"/>
                <w:sz w:val="18"/>
              </w:rPr>
            </w:pPr>
          </w:p>
        </w:tc>
        <w:tc>
          <w:tcPr>
            <w:tcW w:w="1805" w:type="dxa"/>
          </w:tcPr>
          <w:p w:rsidR="001F0D7D" w:rsidRPr="00580CE7" w:rsidRDefault="001F0D7D" w:rsidP="00ED735B">
            <w:pPr>
              <w:rPr>
                <w:rFonts w:ascii="GHEA Grapalat" w:hAnsi="GHEA Grapalat"/>
                <w:sz w:val="18"/>
              </w:rPr>
            </w:pPr>
          </w:p>
        </w:tc>
      </w:tr>
    </w:tbl>
    <w:p w:rsidR="001F0D7D" w:rsidRDefault="001F0D7D" w:rsidP="001F0D7D">
      <w:pPr>
        <w:rPr>
          <w:rFonts w:ascii="GHEA Grapalat" w:hAnsi="GHEA Grapalat"/>
        </w:rPr>
      </w:pPr>
    </w:p>
    <w:p w:rsidR="001F0D7D" w:rsidRPr="00986B99" w:rsidRDefault="00986B99" w:rsidP="00986B99">
      <w:pPr>
        <w:jc w:val="both"/>
        <w:rPr>
          <w:rFonts w:ascii="GHEA Grapalat" w:hAnsi="GHEA Grapalat"/>
          <w:b/>
        </w:rPr>
      </w:pPr>
      <w:r w:rsidRPr="00986B99">
        <w:rPr>
          <w:rFonts w:ascii="GHEA Grapalat" w:hAnsi="GHEA Grapalat"/>
          <w:b/>
        </w:rPr>
        <w:t>П</w:t>
      </w:r>
      <w:r w:rsidR="001F0D7D" w:rsidRPr="00986B99">
        <w:rPr>
          <w:rFonts w:ascii="GHEA Grapalat" w:hAnsi="GHEA Grapalat"/>
          <w:b/>
        </w:rPr>
        <w:t>редставленные работы будут являться основой для оценки сотрудников.</w:t>
      </w:r>
    </w:p>
    <w:p w:rsidR="001F0D7D" w:rsidRPr="00DF7402" w:rsidRDefault="001F0D7D" w:rsidP="001F0D7D">
      <w:pPr>
        <w:rPr>
          <w:rFonts w:ascii="GHEA Grapalat" w:hAnsi="GHEA Grapalat"/>
          <w:sz w:val="20"/>
          <w:szCs w:val="20"/>
        </w:rPr>
      </w:pPr>
    </w:p>
    <w:p w:rsidR="005C2441" w:rsidRPr="005C2441" w:rsidRDefault="005C2441" w:rsidP="005C2441">
      <w:pPr>
        <w:jc w:val="both"/>
        <w:rPr>
          <w:rFonts w:ascii="GHEA Grapalat" w:hAnsi="GHEA Grapalat"/>
          <w:sz w:val="22"/>
        </w:rPr>
      </w:pPr>
      <w:r w:rsidRPr="005C2441">
        <w:rPr>
          <w:rFonts w:ascii="GHEA Grapalat" w:hAnsi="GHEA Grapalat"/>
          <w:sz w:val="22"/>
        </w:rPr>
        <w:t>Участник настоящим подтверждает, что информация, указанная в резюме работника, действенна.</w:t>
      </w:r>
    </w:p>
    <w:p w:rsidR="001F0D7D" w:rsidRPr="005C2441"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F0D7D" w:rsidRPr="00066CA3" w:rsidRDefault="001F0D7D" w:rsidP="001F0D7D">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w:t>
      </w:r>
      <w:r w:rsidR="00ED6A03" w:rsidRPr="00066CA3">
        <w:rPr>
          <w:rFonts w:ascii="GHEA Grapalat" w:hAnsi="GHEA Grapalat"/>
          <w:b/>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w:t>
      </w:r>
      <w:r w:rsidR="00066CA3">
        <w:rPr>
          <w:rFonts w:ascii="GHEA Grapalat" w:hAnsi="GHEA Grapalat"/>
          <w:b/>
        </w:rPr>
        <w:t>GHKhTsDzB-</w:t>
      </w:r>
      <w:r w:rsidR="000A42D7">
        <w:rPr>
          <w:rFonts w:ascii="GHEA Grapalat" w:hAnsi="GHEA Grapalat"/>
          <w:b/>
        </w:rPr>
        <w:t xml:space="preserve">25/20 </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F0D7D" w:rsidRPr="00CE434A" w:rsidRDefault="001F0D7D" w:rsidP="001F0D7D">
      <w:pPr>
        <w:jc w:val="center"/>
        <w:rPr>
          <w:rFonts w:ascii="GHEA Grapalat" w:hAnsi="GHEA Grapalat"/>
          <w:b/>
          <w:i/>
          <w:sz w:val="22"/>
          <w:szCs w:val="22"/>
          <w:u w:val="single"/>
          <w:lang w:val="hy-AM"/>
        </w:rPr>
      </w:pPr>
    </w:p>
    <w:p w:rsidR="001F0D7D" w:rsidRPr="00CE434A" w:rsidRDefault="001F0D7D" w:rsidP="001F0D7D">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F0D7D" w:rsidRPr="00CE434A" w:rsidRDefault="001F0D7D" w:rsidP="001F0D7D">
      <w:pPr>
        <w:jc w:val="center"/>
        <w:rPr>
          <w:rFonts w:ascii="GHEA Grapalat" w:hAnsi="GHEA Grapalat"/>
          <w:b/>
          <w:sz w:val="22"/>
          <w:szCs w:val="22"/>
        </w:rPr>
      </w:pPr>
    </w:p>
    <w:p w:rsidR="001F0D7D" w:rsidRPr="00CE434A" w:rsidRDefault="001F0D7D" w:rsidP="001F0D7D">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CE434A" w:rsidTr="00ED735B">
        <w:trPr>
          <w:trHeight w:val="593"/>
        </w:trPr>
        <w:tc>
          <w:tcPr>
            <w:tcW w:w="566" w:type="dxa"/>
            <w:shd w:val="clear" w:color="auto" w:fill="DBE5F1" w:themeFill="accent1" w:themeFillTint="33"/>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F0D7D" w:rsidRPr="00CE434A" w:rsidTr="00ED735B">
        <w:trPr>
          <w:trHeight w:val="116"/>
        </w:trPr>
        <w:tc>
          <w:tcPr>
            <w:tcW w:w="566" w:type="dxa"/>
            <w:shd w:val="clear" w:color="auto" w:fill="DBE5F1" w:themeFill="accent1" w:themeFillTint="33"/>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rPr>
              <w:t>2</w:t>
            </w:r>
          </w:p>
        </w:tc>
      </w:tr>
      <w:tr w:rsidR="001F0D7D" w:rsidRPr="00CE434A" w:rsidTr="00ED735B">
        <w:trPr>
          <w:trHeight w:val="377"/>
        </w:trPr>
        <w:tc>
          <w:tcPr>
            <w:tcW w:w="566" w:type="dxa"/>
            <w:vAlign w:val="center"/>
          </w:tcPr>
          <w:p w:rsidR="001F0D7D" w:rsidRPr="005D3693" w:rsidRDefault="001F0D7D" w:rsidP="00ED735B">
            <w:pPr>
              <w:jc w:val="center"/>
              <w:rPr>
                <w:rFonts w:ascii="GHEA Grapalat" w:hAnsi="GHEA Grapalat"/>
                <w:sz w:val="20"/>
                <w:szCs w:val="20"/>
              </w:rPr>
            </w:pPr>
            <w:r w:rsidRPr="005D3693">
              <w:rPr>
                <w:rFonts w:ascii="GHEA Grapalat" w:hAnsi="GHEA Grapalat"/>
                <w:sz w:val="20"/>
                <w:szCs w:val="20"/>
              </w:rPr>
              <w:t>1</w:t>
            </w:r>
          </w:p>
        </w:tc>
        <w:tc>
          <w:tcPr>
            <w:tcW w:w="6724" w:type="dxa"/>
            <w:vAlign w:val="center"/>
          </w:tcPr>
          <w:p w:rsidR="001F0D7D" w:rsidRPr="005D3693" w:rsidRDefault="001F0D7D" w:rsidP="00ED735B">
            <w:pPr>
              <w:ind w:right="162"/>
              <w:rPr>
                <w:rFonts w:ascii="GHEA Grapalat" w:hAnsi="GHEA Grapalat"/>
                <w:sz w:val="20"/>
                <w:szCs w:val="20"/>
              </w:rPr>
            </w:pPr>
            <w:r w:rsidRPr="005D3693">
              <w:rPr>
                <w:rFonts w:ascii="GHEA Grapalat" w:hAnsi="GHEA Grapalat"/>
                <w:sz w:val="20"/>
                <w:szCs w:val="20"/>
              </w:rPr>
              <w:t>Земляные работы</w:t>
            </w:r>
          </w:p>
        </w:tc>
      </w:tr>
      <w:tr w:rsidR="001F0D7D" w:rsidRPr="00CE434A" w:rsidTr="00ED735B">
        <w:trPr>
          <w:trHeight w:val="431"/>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2</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Бетонные работы</w:t>
            </w:r>
          </w:p>
        </w:tc>
      </w:tr>
      <w:tr w:rsidR="001F0D7D" w:rsidRPr="00CE434A" w:rsidTr="00ED735B">
        <w:trPr>
          <w:trHeight w:val="449"/>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3</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Арматурные работы</w:t>
            </w:r>
          </w:p>
        </w:tc>
      </w:tr>
      <w:tr w:rsidR="001F0D7D" w:rsidRPr="00CE434A" w:rsidTr="00ED735B">
        <w:trPr>
          <w:trHeight w:val="431"/>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4</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Каменная кладка</w:t>
            </w:r>
          </w:p>
        </w:tc>
      </w:tr>
      <w:tr w:rsidR="001F0D7D" w:rsidRPr="00CE434A" w:rsidTr="00ED735B">
        <w:trPr>
          <w:trHeight w:val="508"/>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5</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Отделочные работы</w:t>
            </w:r>
          </w:p>
        </w:tc>
      </w:tr>
      <w:tr w:rsidR="001F0D7D" w:rsidRPr="00CE434A" w:rsidTr="00ED735B">
        <w:trPr>
          <w:trHeight w:val="458"/>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6</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Инженерные сети</w:t>
            </w:r>
          </w:p>
        </w:tc>
      </w:tr>
      <w:tr w:rsidR="001F0D7D" w:rsidRPr="00CE434A" w:rsidTr="00ED735B">
        <w:trPr>
          <w:trHeight w:val="440"/>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7</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Асфальтобетон</w:t>
            </w:r>
          </w:p>
        </w:tc>
      </w:tr>
      <w:tr w:rsidR="001F0D7D" w:rsidRPr="00CE434A" w:rsidTr="00ED735B">
        <w:trPr>
          <w:trHeight w:val="440"/>
        </w:trPr>
        <w:tc>
          <w:tcPr>
            <w:tcW w:w="566" w:type="dxa"/>
            <w:vAlign w:val="center"/>
          </w:tcPr>
          <w:p w:rsidR="001F0D7D" w:rsidRPr="00F44B25" w:rsidRDefault="001F0D7D" w:rsidP="00ED735B">
            <w:pPr>
              <w:ind w:right="-60"/>
              <w:jc w:val="center"/>
              <w:rPr>
                <w:rFonts w:ascii="GHEA Grapalat" w:hAnsi="GHEA Grapalat"/>
                <w:sz w:val="20"/>
                <w:szCs w:val="20"/>
                <w:lang w:val="en-US"/>
              </w:rPr>
            </w:pPr>
            <w:r w:rsidRPr="00F44B25">
              <w:rPr>
                <w:rFonts w:ascii="GHEA Grapalat" w:hAnsi="GHEA Grapalat"/>
                <w:sz w:val="20"/>
                <w:szCs w:val="20"/>
              </w:rPr>
              <w:t>8</w:t>
            </w:r>
            <w:r w:rsidRPr="00F44B25">
              <w:rPr>
                <w:rFonts w:ascii="GHEA Grapalat" w:hAnsi="GHEA Grapalat"/>
                <w:sz w:val="20"/>
                <w:szCs w:val="20"/>
                <w:lang w:val="en-US"/>
              </w:rPr>
              <w:t>*</w:t>
            </w:r>
            <w:r w:rsidR="00EE0563">
              <w:rPr>
                <w:rFonts w:ascii="GHEA Grapalat" w:hAnsi="GHEA Grapalat"/>
                <w:sz w:val="20"/>
                <w:szCs w:val="20"/>
                <w:lang w:val="en-US"/>
              </w:rPr>
              <w:t>*</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Лабораторные испытания  и график контроля</w:t>
            </w:r>
          </w:p>
        </w:tc>
      </w:tr>
      <w:tr w:rsidR="001F0D7D" w:rsidRPr="00CE434A" w:rsidTr="00ED735B">
        <w:trPr>
          <w:trHeight w:val="440"/>
        </w:trPr>
        <w:tc>
          <w:tcPr>
            <w:tcW w:w="566" w:type="dxa"/>
            <w:vAlign w:val="center"/>
          </w:tcPr>
          <w:p w:rsidR="001F0D7D" w:rsidRPr="00F44B25" w:rsidRDefault="001F0D7D" w:rsidP="00ED735B">
            <w:pPr>
              <w:jc w:val="center"/>
              <w:rPr>
                <w:rFonts w:ascii="GHEA Grapalat" w:hAnsi="GHEA Grapalat"/>
                <w:sz w:val="20"/>
                <w:szCs w:val="20"/>
                <w:lang w:val="en-US"/>
              </w:rPr>
            </w:pPr>
            <w:r w:rsidRPr="00F44B25">
              <w:rPr>
                <w:rFonts w:ascii="GHEA Grapalat" w:hAnsi="GHEA Grapalat"/>
                <w:sz w:val="20"/>
                <w:szCs w:val="20"/>
                <w:lang w:val="en-US"/>
              </w:rPr>
              <w:t>9</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Приемка работ</w:t>
            </w:r>
          </w:p>
        </w:tc>
      </w:tr>
    </w:tbl>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hanging="284"/>
        <w:jc w:val="both"/>
        <w:rPr>
          <w:sz w:val="22"/>
          <w:szCs w:val="22"/>
        </w:rPr>
      </w:pPr>
      <w:r w:rsidRPr="00CE434A">
        <w:t xml:space="preserve"> </w:t>
      </w:r>
      <w:r w:rsidRPr="00655420">
        <w:t xml:space="preserve">    </w:t>
      </w:r>
      <w:r w:rsidRPr="00CE434A">
        <w:t xml:space="preserve"> </w:t>
      </w:r>
      <w:r w:rsidR="00EE0563" w:rsidRPr="00066CA3">
        <w:t>*</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F0D7D" w:rsidRPr="00CE434A" w:rsidRDefault="001F0D7D" w:rsidP="001F0D7D">
      <w:pPr>
        <w:jc w:val="both"/>
      </w:pPr>
    </w:p>
    <w:p w:rsidR="001F0D7D" w:rsidRPr="00CE434A" w:rsidRDefault="00EE0563" w:rsidP="001F0D7D">
      <w:pPr>
        <w:pStyle w:val="NoSpacing"/>
        <w:jc w:val="both"/>
        <w:rPr>
          <w:rFonts w:ascii="GHEA Grapalat" w:hAnsi="GHEA Grapalat"/>
        </w:rPr>
      </w:pPr>
      <w:r w:rsidRPr="00066CA3">
        <w:rPr>
          <w:rFonts w:ascii="GHEA Grapalat" w:hAnsi="GHEA Grapalat"/>
          <w:sz w:val="20"/>
          <w:szCs w:val="20"/>
        </w:rPr>
        <w:t>*</w:t>
      </w:r>
      <w:r w:rsidR="001F0D7D" w:rsidRPr="00CE434A">
        <w:rPr>
          <w:rFonts w:ascii="GHEA Grapalat" w:hAnsi="GHEA Grapalat"/>
          <w:sz w:val="20"/>
          <w:szCs w:val="20"/>
        </w:rPr>
        <w:t xml:space="preserve">* </w:t>
      </w:r>
      <w:r w:rsidR="001F0D7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CE434A" w:rsidRDefault="001F0D7D"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sidRPr="00066CA3">
        <w:rPr>
          <w:rFonts w:ascii="GHEA Grapalat" w:hAnsi="GHEA Grapalat"/>
          <w:b/>
          <w:sz w:val="20"/>
          <w:szCs w:val="20"/>
        </w:rPr>
        <w:t>а</w:t>
      </w:r>
      <w:r w:rsidRPr="001D528C">
        <w:rPr>
          <w:rFonts w:ascii="GHEA Grapalat" w:hAnsi="GHEA Grapalat"/>
          <w:b/>
          <w:sz w:val="20"/>
          <w:szCs w:val="20"/>
        </w:rPr>
        <w:t xml:space="preserve"> котировок</w:t>
      </w:r>
    </w:p>
    <w:p w:rsidR="006F5EF9" w:rsidRPr="006F5EF9" w:rsidRDefault="006F5EF9" w:rsidP="006F5EF9">
      <w:pPr>
        <w:jc w:val="right"/>
        <w:rPr>
          <w:rFonts w:ascii="GHEA Grapalat" w:hAnsi="GHEA Grapalat"/>
          <w:b/>
          <w:sz w:val="20"/>
          <w:szCs w:val="20"/>
        </w:rPr>
      </w:pPr>
      <w:r w:rsidRPr="006F5EF9">
        <w:rPr>
          <w:rFonts w:ascii="GHEA Grapalat" w:hAnsi="GHEA Grapalat"/>
          <w:b/>
          <w:sz w:val="20"/>
          <w:szCs w:val="20"/>
        </w:rPr>
        <w:t>под кодом HHQK-</w:t>
      </w:r>
      <w:r w:rsidR="00066CA3">
        <w:rPr>
          <w:rFonts w:ascii="GHEA Grapalat" w:hAnsi="GHEA Grapalat"/>
          <w:b/>
          <w:sz w:val="20"/>
          <w:szCs w:val="20"/>
        </w:rPr>
        <w:t>GHKhTsDzB-</w:t>
      </w:r>
      <w:r w:rsidR="000A42D7">
        <w:rPr>
          <w:rFonts w:ascii="GHEA Grapalat" w:hAnsi="GHEA Grapalat"/>
          <w:b/>
          <w:sz w:val="20"/>
          <w:szCs w:val="20"/>
        </w:rPr>
        <w:t xml:space="preserve">25/20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E46980">
        <w:rPr>
          <w:rFonts w:ascii="GHEA Grapalat" w:hAnsi="GHEA Grapalat"/>
          <w:spacing w:val="-6"/>
        </w:rPr>
        <w:t xml:space="preserve">приглашение на </w:t>
      </w:r>
      <w:r w:rsidR="00E46980" w:rsidRPr="00E46980">
        <w:rPr>
          <w:rFonts w:ascii="GHEA Grapalat" w:hAnsi="GHEA Grapalat"/>
          <w:spacing w:val="-6"/>
        </w:rPr>
        <w:t>запрос</w:t>
      </w:r>
      <w:r w:rsidR="00C82A45" w:rsidRPr="00066CA3">
        <w:rPr>
          <w:rFonts w:ascii="GHEA Grapalat" w:hAnsi="GHEA Grapalat"/>
          <w:spacing w:val="-6"/>
        </w:rPr>
        <w:t>а</w:t>
      </w:r>
      <w:r w:rsidR="00E46980" w:rsidRPr="00E46980">
        <w:rPr>
          <w:rFonts w:ascii="GHEA Grapalat" w:hAnsi="GHEA Grapalat"/>
          <w:spacing w:val="-6"/>
        </w:rPr>
        <w:t xml:space="preserve"> котировок  </w:t>
      </w:r>
      <w:r w:rsidRPr="00E46980">
        <w:rPr>
          <w:rFonts w:ascii="GHEA Grapalat" w:hAnsi="GHEA Grapalat"/>
          <w:spacing w:val="-6"/>
        </w:rPr>
        <w:t>под</w:t>
      </w:r>
      <w:r w:rsidRPr="005744FC">
        <w:rPr>
          <w:rFonts w:ascii="GHEA Grapalat" w:hAnsi="GHEA Grapalat"/>
          <w:spacing w:val="-6"/>
        </w:rPr>
        <w:t xml:space="preserve"> кодом </w:t>
      </w:r>
      <w:r w:rsidR="006F5EF9" w:rsidRPr="006F5EF9">
        <w:rPr>
          <w:rFonts w:ascii="GHEA Grapalat" w:hAnsi="GHEA Grapalat"/>
          <w:lang w:val="en-US"/>
        </w:rPr>
        <w:t>HHQK</w:t>
      </w:r>
      <w:r w:rsidR="006F5EF9" w:rsidRPr="006F5EF9">
        <w:rPr>
          <w:rFonts w:ascii="GHEA Grapalat" w:hAnsi="GHEA Grapalat"/>
        </w:rPr>
        <w:t>-</w:t>
      </w:r>
      <w:r w:rsidR="00066CA3">
        <w:rPr>
          <w:rFonts w:ascii="GHEA Grapalat" w:hAnsi="GHEA Grapalat"/>
          <w:lang w:val="en-US"/>
        </w:rPr>
        <w:t>GHKhTsDzB</w:t>
      </w:r>
      <w:r w:rsidR="00066CA3" w:rsidRPr="00066CA3">
        <w:rPr>
          <w:rFonts w:ascii="GHEA Grapalat" w:hAnsi="GHEA Grapalat"/>
        </w:rPr>
        <w:t>-</w:t>
      </w:r>
      <w:r w:rsidR="000A42D7">
        <w:rPr>
          <w:rFonts w:ascii="GHEA Grapalat" w:hAnsi="GHEA Grapalat"/>
        </w:rPr>
        <w:t xml:space="preserve">25/20 </w:t>
      </w:r>
      <w:r w:rsidRPr="006F5EF9">
        <w:rPr>
          <w:rFonts w:ascii="GHEA Grapalat" w:hAnsi="GHEA Grapalat"/>
          <w:spacing w:val="-6"/>
        </w:rPr>
        <w:t>,</w:t>
      </w:r>
      <w:r w:rsidR="006F5EF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2311"/>
        <w:gridCol w:w="1530"/>
        <w:gridCol w:w="1362"/>
        <w:gridCol w:w="1649"/>
      </w:tblGrid>
      <w:tr w:rsidR="003D2166" w:rsidRPr="005744FC" w:rsidTr="003A7543">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1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30"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62"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A7543">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231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362"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3A7543">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1F0D7D">
            <w:pPr>
              <w:widowControl w:val="0"/>
              <w:jc w:val="center"/>
              <w:rPr>
                <w:rFonts w:ascii="GHEA Grapalat" w:hAnsi="GHEA Grapalat"/>
                <w:b/>
                <w:bCs/>
                <w:sz w:val="20"/>
                <w:szCs w:val="20"/>
              </w:rPr>
            </w:pPr>
            <w:r w:rsidRPr="005744FC">
              <w:rPr>
                <w:rFonts w:ascii="GHEA Grapalat" w:hAnsi="GHEA Grapalat"/>
                <w:b/>
                <w:sz w:val="20"/>
                <w:szCs w:val="20"/>
              </w:rPr>
              <w:t>1</w:t>
            </w:r>
          </w:p>
        </w:tc>
        <w:tc>
          <w:tcPr>
            <w:tcW w:w="2311" w:type="dxa"/>
            <w:tcBorders>
              <w:top w:val="single" w:sz="4" w:space="0" w:color="auto"/>
              <w:left w:val="single" w:sz="4" w:space="0" w:color="auto"/>
              <w:bottom w:val="single" w:sz="4" w:space="0" w:color="auto"/>
              <w:right w:val="single" w:sz="4" w:space="0" w:color="auto"/>
            </w:tcBorders>
            <w:vAlign w:val="center"/>
          </w:tcPr>
          <w:p w:rsidR="003D2166" w:rsidRPr="005744FC" w:rsidRDefault="001F0D7D" w:rsidP="001F0D7D">
            <w:pPr>
              <w:widowControl w:val="0"/>
              <w:jc w:val="center"/>
              <w:rPr>
                <w:rFonts w:ascii="GHEA Grapalat" w:hAnsi="GHEA Grapalat"/>
                <w:sz w:val="20"/>
                <w:szCs w:val="20"/>
              </w:rPr>
            </w:pPr>
            <w:r>
              <w:rPr>
                <w:rFonts w:ascii="GHEA Grapalat" w:hAnsi="GHEA Grapalat"/>
                <w:b/>
                <w:sz w:val="20"/>
                <w:szCs w:val="20"/>
                <w:lang w:val="af-ZA"/>
              </w:rPr>
              <w:t>Советническые</w:t>
            </w:r>
            <w:r w:rsidRPr="003D7D44">
              <w:rPr>
                <w:rFonts w:ascii="GHEA Grapalat" w:hAnsi="GHEA Grapalat"/>
                <w:b/>
                <w:sz w:val="20"/>
                <w:szCs w:val="20"/>
                <w:lang w:val="af-ZA"/>
              </w:rPr>
              <w:t xml:space="preserve"> услуг</w:t>
            </w:r>
            <w:r>
              <w:rPr>
                <w:rFonts w:ascii="GHEA Grapalat" w:hAnsi="GHEA Grapalat"/>
                <w:b/>
                <w:sz w:val="20"/>
                <w:szCs w:val="20"/>
                <w:lang w:val="af-ZA"/>
              </w:rPr>
              <w:t>и</w:t>
            </w:r>
            <w:r w:rsidRPr="003D7D44">
              <w:rPr>
                <w:rFonts w:ascii="GHEA Grapalat" w:hAnsi="GHEA Grapalat"/>
                <w:b/>
                <w:sz w:val="20"/>
                <w:szCs w:val="20"/>
                <w:lang w:val="af-ZA"/>
              </w:rPr>
              <w:t xml:space="preserve"> технического надзора качества </w:t>
            </w:r>
            <w:r w:rsidR="003A7543">
              <w:rPr>
                <w:rFonts w:ascii="GHEA Grapalat" w:hAnsi="GHEA Grapalat"/>
                <w:b/>
                <w:sz w:val="20"/>
                <w:szCs w:val="20"/>
                <w:lang w:val="af-ZA"/>
              </w:rPr>
              <w:t xml:space="preserve">работ по строительству образовательный комплекс вместимостью 200 учащихся и 2 группами по 40 мест/учеников в поселке Гош общины Дилижан Тавушская область, </w:t>
            </w:r>
            <w:r w:rsidR="007E07F8">
              <w:rPr>
                <w:rFonts w:ascii="GHEA Grapalat" w:hAnsi="GHEA Grapalat"/>
                <w:b/>
                <w:sz w:val="20"/>
                <w:szCs w:val="20"/>
                <w:lang w:val="af-ZA"/>
              </w:rPr>
              <w:t>РА</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362"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sidRPr="00066CA3">
        <w:rPr>
          <w:rFonts w:ascii="GHEA Grapalat" w:hAnsi="GHEA Grapalat"/>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sidRPr="00066CA3">
        <w:rPr>
          <w:rFonts w:ascii="GHEA Grapalat" w:hAnsi="GHEA Grapalat"/>
          <w:sz w:val="16"/>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A7543" w:rsidRDefault="00B217BB" w:rsidP="003A7543">
      <w:pPr>
        <w:jc w:val="right"/>
        <w:rPr>
          <w:rFonts w:ascii="GHEA Grapalat" w:hAnsi="GHEA Grapalat"/>
          <w:b/>
        </w:rPr>
      </w:pPr>
      <w:r>
        <w:rPr>
          <w:rFonts w:ascii="GHEA Grapalat" w:hAnsi="GHEA Grapalat"/>
          <w:b/>
        </w:rPr>
        <w:br w:type="page"/>
      </w:r>
    </w:p>
    <w:p w:rsidR="003A7543" w:rsidRPr="001778AB" w:rsidRDefault="003A7543" w:rsidP="003A7543">
      <w:pPr>
        <w:jc w:val="right"/>
        <w:rPr>
          <w:rFonts w:ascii="GHEA Grapalat" w:hAnsi="GHEA Grapalat"/>
          <w:b/>
          <w:sz w:val="20"/>
          <w:szCs w:val="20"/>
        </w:rPr>
      </w:pPr>
      <w:r w:rsidRPr="001778AB">
        <w:rPr>
          <w:rFonts w:ascii="GHEA Grapalat" w:hAnsi="GHEA Grapalat"/>
          <w:b/>
          <w:sz w:val="20"/>
          <w:szCs w:val="20"/>
        </w:rPr>
        <w:lastRenderedPageBreak/>
        <w:t>Приложение № 4</w:t>
      </w:r>
    </w:p>
    <w:p w:rsidR="003A7543" w:rsidRPr="001778AB" w:rsidRDefault="003A7543" w:rsidP="003A7543">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1778AB">
        <w:rPr>
          <w:rFonts w:ascii="GHEA Grapalat" w:hAnsi="GHEA Grapalat"/>
          <w:b/>
          <w:sz w:val="20"/>
          <w:szCs w:val="20"/>
        </w:rPr>
        <w:br/>
        <w:t xml:space="preserve">под кодом </w:t>
      </w:r>
      <w:r>
        <w:rPr>
          <w:rFonts w:ascii="GHEA Grapalat" w:hAnsi="GHEA Grapalat"/>
          <w:b/>
          <w:sz w:val="20"/>
          <w:szCs w:val="20"/>
        </w:rPr>
        <w:t xml:space="preserve">HHQK-GHKhTsDzB-25/20 </w:t>
      </w:r>
      <w:r w:rsidRPr="001778AB">
        <w:rPr>
          <w:rFonts w:ascii="GHEA Grapalat" w:hAnsi="GHEA Grapalat"/>
          <w:b/>
          <w:sz w:val="20"/>
          <w:szCs w:val="20"/>
        </w:rPr>
        <w:br/>
      </w:r>
    </w:p>
    <w:p w:rsidR="003A7543" w:rsidRPr="00D33E46" w:rsidRDefault="003A7543" w:rsidP="003A7543">
      <w:pPr>
        <w:widowControl w:val="0"/>
        <w:spacing w:after="160"/>
        <w:ind w:firstLine="567"/>
        <w:jc w:val="center"/>
        <w:rPr>
          <w:rFonts w:ascii="GHEA Grapalat" w:hAnsi="GHEA Grapalat"/>
          <w:sz w:val="20"/>
          <w:szCs w:val="20"/>
          <w:lang w:val="hy-AM"/>
        </w:rPr>
      </w:pPr>
      <w:r w:rsidRPr="00D33E46">
        <w:rPr>
          <w:rFonts w:ascii="GHEA Grapalat" w:hAnsi="GHEA Grapalat"/>
          <w:sz w:val="20"/>
          <w:szCs w:val="20"/>
        </w:rPr>
        <w:t xml:space="preserve">ГАРАНТИЯ </w:t>
      </w:r>
      <w:r w:rsidRPr="00D33E46">
        <w:rPr>
          <w:rFonts w:ascii="GHEA Grapalat" w:hAnsi="GHEA Grapalat"/>
          <w:sz w:val="20"/>
          <w:szCs w:val="20"/>
          <w:lang w:val="en-US"/>
        </w:rPr>
        <w:t>N</w:t>
      </w:r>
      <w:r w:rsidRPr="00D33E46">
        <w:rPr>
          <w:rFonts w:ascii="GHEA Grapalat" w:hAnsi="GHEA Grapalat"/>
          <w:sz w:val="20"/>
          <w:szCs w:val="20"/>
          <w:lang w:val="hy-AM"/>
        </w:rPr>
        <w:t>________</w:t>
      </w:r>
    </w:p>
    <w:p w:rsidR="003A7543" w:rsidRPr="00D33E46" w:rsidRDefault="003A7543" w:rsidP="003A7543">
      <w:pPr>
        <w:widowControl w:val="0"/>
        <w:spacing w:after="160"/>
        <w:ind w:left="567" w:right="565"/>
        <w:jc w:val="center"/>
        <w:rPr>
          <w:rFonts w:ascii="GHEA Grapalat" w:hAnsi="GHEA Grapalat"/>
          <w:b/>
          <w:sz w:val="20"/>
          <w:szCs w:val="20"/>
        </w:rPr>
      </w:pPr>
      <w:r w:rsidRPr="00D33E46">
        <w:rPr>
          <w:rFonts w:ascii="GHEA Grapalat" w:hAnsi="GHEA Grapalat"/>
          <w:b/>
          <w:sz w:val="20"/>
          <w:szCs w:val="20"/>
        </w:rPr>
        <w:t>(обеспечение квалификации)</w:t>
      </w:r>
    </w:p>
    <w:p w:rsidR="003A7543" w:rsidRPr="00D33E46" w:rsidRDefault="003A7543" w:rsidP="003A754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33E46">
        <w:rPr>
          <w:rFonts w:ascii="GHEA Grapalat" w:eastAsiaTheme="minorHAnsi" w:hAnsi="GHEA Grapalat" w:cstheme="minorBidi"/>
          <w:sz w:val="20"/>
          <w:szCs w:val="20"/>
          <w:lang w:val="hy-AM"/>
        </w:rPr>
        <w:t xml:space="preserve">  </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rPr>
        <w:t xml:space="preserve">                                                                    </w:t>
      </w:r>
    </w:p>
    <w:p w:rsidR="003A7543" w:rsidRPr="00D33E46" w:rsidRDefault="003A7543" w:rsidP="003A7543">
      <w:pPr>
        <w:pStyle w:val="NormalWeb"/>
        <w:shd w:val="clear" w:color="auto" w:fill="FFFFFF"/>
        <w:spacing w:before="0" w:beforeAutospacing="0" w:after="0" w:afterAutospacing="0"/>
        <w:ind w:left="-142"/>
        <w:rPr>
          <w:rStyle w:val="Strong"/>
          <w:rFonts w:ascii="GHEA Grapalat" w:hAnsi="GHEA Grapalat"/>
          <w:b w:val="0"/>
          <w:sz w:val="20"/>
          <w:szCs w:val="20"/>
        </w:rPr>
      </w:pPr>
      <w:r w:rsidRPr="00D33E46">
        <w:rPr>
          <w:rStyle w:val="Strong"/>
          <w:rFonts w:ascii="GHEA Grapalat" w:hAnsi="GHEA Grapalat"/>
          <w:b w:val="0"/>
          <w:sz w:val="20"/>
          <w:szCs w:val="20"/>
          <w:lang w:val="hy-AM"/>
        </w:rPr>
        <w:tab/>
      </w:r>
      <w:r w:rsidRPr="00D33E46">
        <w:rPr>
          <w:rStyle w:val="Strong"/>
          <w:rFonts w:ascii="GHEA Grapalat" w:hAnsi="GHEA Grapalat"/>
          <w:b w:val="0"/>
          <w:sz w:val="20"/>
          <w:szCs w:val="20"/>
        </w:rPr>
        <w:t xml:space="preserve">                                                                            номер заключаемого договора</w:t>
      </w:r>
    </w:p>
    <w:p w:rsidR="003A7543" w:rsidRPr="00D33E46" w:rsidRDefault="003A7543" w:rsidP="003A754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rPr>
        <w:t xml:space="preserve">  заключаемым</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далее-принципал ) в результате  </w:t>
      </w:r>
    </w:p>
    <w:p w:rsidR="003A7543" w:rsidRPr="00D33E46" w:rsidRDefault="003A7543" w:rsidP="003A7543">
      <w:pPr>
        <w:pStyle w:val="NormalWeb"/>
        <w:shd w:val="clear" w:color="auto" w:fill="FFFFFF"/>
        <w:spacing w:before="0" w:beforeAutospacing="0" w:after="0" w:afterAutospacing="0"/>
        <w:ind w:left="-142"/>
        <w:rPr>
          <w:rFonts w:cs="Sylfaen"/>
          <w:b/>
          <w:sz w:val="20"/>
          <w:szCs w:val="20"/>
          <w:vertAlign w:val="superscript"/>
          <w:lang w:val="hy-AM"/>
        </w:rPr>
      </w:pPr>
      <w:r w:rsidRPr="00D33E46">
        <w:rPr>
          <w:rStyle w:val="Strong"/>
          <w:rFonts w:ascii="GHEA Grapalat" w:hAnsi="GHEA Grapalat"/>
          <w:b w:val="0"/>
          <w:sz w:val="20"/>
          <w:szCs w:val="20"/>
        </w:rPr>
        <w:t xml:space="preserve">                                  наименование отобранного участника</w:t>
      </w:r>
      <w:r w:rsidRPr="00D33E46">
        <w:rPr>
          <w:rStyle w:val="Strong"/>
          <w:rFonts w:ascii="GHEA Grapalat" w:hAnsi="GHEA Grapalat"/>
          <w:b w:val="0"/>
          <w:sz w:val="20"/>
          <w:szCs w:val="20"/>
          <w:lang w:val="hy-AM"/>
        </w:rPr>
        <w:tab/>
      </w: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Style w:val="Strong"/>
          <w:rFonts w:ascii="GHEA Grapalat" w:hAnsi="GHEA Grapalat"/>
          <w:sz w:val="20"/>
          <w:szCs w:val="20"/>
          <w:lang w:val="hy-AM"/>
        </w:rPr>
        <w:tab/>
      </w:r>
      <w:r w:rsidRPr="00D33E46">
        <w:rPr>
          <w:rFonts w:eastAsiaTheme="minorHAnsi" w:cstheme="minorBidi"/>
          <w:sz w:val="20"/>
          <w:szCs w:val="20"/>
        </w:rPr>
        <w:t xml:space="preserve"> </w:t>
      </w:r>
    </w:p>
    <w:p w:rsidR="003A7543" w:rsidRPr="00D33E46" w:rsidRDefault="003A7543" w:rsidP="003A7543">
      <w:pPr>
        <w:pStyle w:val="NormalWeb"/>
        <w:shd w:val="clear" w:color="auto" w:fill="FFFFFF"/>
        <w:spacing w:before="0" w:beforeAutospacing="0" w:after="0" w:afterAutospacing="0"/>
        <w:jc w:val="both"/>
        <w:rPr>
          <w:rFonts w:ascii="GHEA Grapalat" w:hAnsi="GHEA Grapalat"/>
          <w:sz w:val="20"/>
          <w:szCs w:val="20"/>
          <w:lang w:val="hy-AM"/>
        </w:rPr>
      </w:pPr>
      <w:r w:rsidRPr="00D33E46">
        <w:rPr>
          <w:rFonts w:ascii="GHEA Grapalat" w:eastAsiaTheme="minorHAnsi" w:hAnsi="GHEA Grapalat" w:cstheme="minorBidi"/>
          <w:sz w:val="20"/>
          <w:szCs w:val="20"/>
        </w:rPr>
        <w:t xml:space="preserve">организованной </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lang w:val="hy-AM"/>
        </w:rPr>
        <w:t xml:space="preserve"> </w:t>
      </w:r>
      <w:r w:rsidRPr="00D33E46">
        <w:rPr>
          <w:rFonts w:ascii="GHEA Grapalat" w:eastAsiaTheme="minorHAnsi" w:hAnsi="GHEA Grapalat" w:cstheme="minorBidi"/>
          <w:sz w:val="20"/>
          <w:szCs w:val="20"/>
        </w:rPr>
        <w:t xml:space="preserve"> (далее-бенефициар) </w:t>
      </w:r>
    </w:p>
    <w:p w:rsidR="003A7543" w:rsidRPr="00D33E46" w:rsidRDefault="003A7543" w:rsidP="003A7543">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33E46">
        <w:rPr>
          <w:rFonts w:ascii="GHEA Grapalat" w:hAnsi="GHEA Grapalat" w:cs="Sylfaen"/>
          <w:sz w:val="20"/>
          <w:szCs w:val="20"/>
          <w:vertAlign w:val="superscript"/>
        </w:rPr>
        <w:t xml:space="preserve">                         </w:t>
      </w:r>
      <w:r w:rsidRPr="00D33E46">
        <w:rPr>
          <w:rStyle w:val="Strong"/>
          <w:rFonts w:ascii="GHEA Grapalat" w:hAnsi="GHEA Grapalat"/>
          <w:b w:val="0"/>
          <w:sz w:val="20"/>
          <w:szCs w:val="20"/>
        </w:rPr>
        <w:t>наименование заказчика</w:t>
      </w:r>
      <w:r w:rsidRPr="00D33E46">
        <w:rPr>
          <w:rFonts w:ascii="GHEA Grapalat" w:eastAsiaTheme="minorHAnsi" w:hAnsi="GHEA Grapalat" w:cstheme="minorBidi"/>
          <w:b/>
          <w:sz w:val="20"/>
          <w:szCs w:val="20"/>
        </w:rPr>
        <w:t xml:space="preserve"> </w:t>
      </w:r>
    </w:p>
    <w:p w:rsidR="003A7543" w:rsidRPr="00D33E46" w:rsidRDefault="003A7543" w:rsidP="003A7543">
      <w:pPr>
        <w:pStyle w:val="NormalWeb"/>
        <w:shd w:val="clear" w:color="auto" w:fill="FFFFFF"/>
        <w:spacing w:before="0" w:beforeAutospacing="0" w:after="0" w:afterAutospacing="0"/>
        <w:rPr>
          <w:rFonts w:ascii="GHEA Grapalat" w:hAnsi="GHEA Grapalat" w:cs="Sylfaen"/>
          <w:sz w:val="20"/>
          <w:szCs w:val="20"/>
          <w:vertAlign w:val="superscript"/>
        </w:rPr>
      </w:pPr>
      <w:r w:rsidRPr="00D33E46">
        <w:rPr>
          <w:rFonts w:ascii="GHEA Grapalat" w:eastAsiaTheme="minorHAnsi" w:hAnsi="GHEA Grapalat" w:cstheme="minorBidi"/>
          <w:sz w:val="20"/>
          <w:szCs w:val="20"/>
        </w:rPr>
        <w:t>процедуры  закупок под кодом ____________________.</w:t>
      </w:r>
    </w:p>
    <w:p w:rsidR="003A7543" w:rsidRPr="00D33E46" w:rsidRDefault="003A7543" w:rsidP="003A754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код процедуры</w:t>
      </w:r>
    </w:p>
    <w:p w:rsidR="003A7543" w:rsidRPr="00D33E46" w:rsidRDefault="003A7543" w:rsidP="003A7543">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  2.  По гарантии </w:t>
      </w:r>
      <w:r w:rsidRPr="00D33E46">
        <w:rPr>
          <w:rFonts w:ascii="GHEA Grapalat" w:eastAsiaTheme="minorHAnsi" w:hAnsi="GHEA Grapalat" w:cstheme="minorBidi"/>
          <w:sz w:val="20"/>
          <w:szCs w:val="20"/>
          <w:lang w:val="hy-AM"/>
        </w:rPr>
        <w:t xml:space="preserve">---------------------------------------------------------------------------- </w:t>
      </w:r>
    </w:p>
    <w:p w:rsidR="003A7543" w:rsidRPr="00D33E46" w:rsidRDefault="003A7543" w:rsidP="003A754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наименование выдающего гарантию банка </w:t>
      </w:r>
    </w:p>
    <w:p w:rsidR="003A7543" w:rsidRPr="00D33E46" w:rsidRDefault="003A7543" w:rsidP="003A754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A7543" w:rsidRPr="00D33E46" w:rsidRDefault="003A7543" w:rsidP="003A754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w:t>
      </w:r>
    </w:p>
    <w:p w:rsidR="003A7543" w:rsidRPr="00D33E46" w:rsidRDefault="003A7543" w:rsidP="003A754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сумма в цифрах и прописью         </w:t>
      </w:r>
    </w:p>
    <w:p w:rsidR="003A7543" w:rsidRPr="00D33E46" w:rsidRDefault="003A7543" w:rsidP="003A754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дней после получения требования. </w:t>
      </w:r>
    </w:p>
    <w:p w:rsidR="003A7543" w:rsidRPr="00D33E46" w:rsidRDefault="003A7543" w:rsidP="003A754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3A7543" w:rsidRPr="00D33E46" w:rsidRDefault="003A7543" w:rsidP="003A754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 xml:space="preserve"> расчетный счет</w:t>
      </w:r>
    </w:p>
    <w:p w:rsidR="003A7543" w:rsidRPr="00D33E46" w:rsidRDefault="003A7543" w:rsidP="003A754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33E46">
        <w:rPr>
          <w:rStyle w:val="Strong"/>
          <w:rFonts w:ascii="GHEA Grapalat" w:hAnsi="GHEA Grapalat"/>
          <w:b w:val="0"/>
          <w:sz w:val="20"/>
          <w:szCs w:val="20"/>
        </w:rPr>
        <w:t>3.</w:t>
      </w:r>
      <w:r w:rsidRPr="00D33E46">
        <w:rPr>
          <w:rStyle w:val="Strong"/>
          <w:rFonts w:ascii="GHEA Grapalat" w:hAnsi="GHEA Grapalat"/>
          <w:sz w:val="20"/>
          <w:szCs w:val="20"/>
        </w:rPr>
        <w:t xml:space="preserve"> </w:t>
      </w:r>
      <w:r w:rsidRPr="00D33E46">
        <w:rPr>
          <w:rFonts w:ascii="GHEA Grapalat" w:eastAsiaTheme="minorHAnsi" w:hAnsi="GHEA Grapalat" w:cstheme="minorBidi"/>
          <w:sz w:val="20"/>
          <w:szCs w:val="20"/>
        </w:rPr>
        <w:t>Настоящая гарантия является безотзывной.</w:t>
      </w:r>
    </w:p>
    <w:p w:rsidR="003A7543" w:rsidRPr="00D33E46" w:rsidRDefault="003A7543" w:rsidP="003A754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A7543" w:rsidRPr="00D33E46" w:rsidRDefault="003A7543" w:rsidP="003A7543">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3A7543" w:rsidRPr="00D33E46" w:rsidRDefault="003A7543" w:rsidP="003A7543">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номер заключаемого договара</w:t>
      </w:r>
    </w:p>
    <w:p w:rsidR="003A7543" w:rsidRPr="00D33E46" w:rsidRDefault="003A7543" w:rsidP="003A7543">
      <w:pPr>
        <w:pStyle w:val="NormalWeb"/>
        <w:shd w:val="clear" w:color="auto" w:fill="FFFFFF"/>
        <w:ind w:firstLine="374"/>
        <w:contextualSpacing/>
        <w:jc w:val="both"/>
        <w:rPr>
          <w:rFonts w:ascii="GHEA Grapalat" w:eastAsiaTheme="minorHAnsi" w:hAnsi="GHEA Grapalat" w:cstheme="minorBidi"/>
          <w:sz w:val="20"/>
          <w:szCs w:val="20"/>
        </w:rPr>
      </w:pPr>
    </w:p>
    <w:p w:rsidR="003A7543" w:rsidRPr="00D33E46" w:rsidRDefault="003A7543" w:rsidP="003A7543">
      <w:pPr>
        <w:pStyle w:val="NormalWeb"/>
        <w:shd w:val="clear" w:color="auto" w:fill="FFFFFF"/>
        <w:contextualSpacing/>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и  действует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в</w:t>
      </w:r>
      <w:r w:rsidRPr="00D33E46">
        <w:rPr>
          <w:rFonts w:ascii="GHEA Grapalat" w:hAnsi="GHEA Grapalat"/>
          <w:sz w:val="20"/>
          <w:szCs w:val="20"/>
        </w:rPr>
        <w:t>ключительно</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девяностого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рабочего </w:t>
      </w:r>
      <w:r w:rsidRPr="00D33E46">
        <w:rPr>
          <w:rFonts w:ascii="GHEA Grapalat" w:eastAsiaTheme="minorHAnsi" w:hAnsi="GHEA Grapalat" w:cstheme="minorBidi"/>
          <w:sz w:val="20"/>
          <w:szCs w:val="20"/>
          <w:lang w:val="hy-AM"/>
        </w:rPr>
        <w:t xml:space="preserve"> </w:t>
      </w:r>
      <w:r>
        <w:rPr>
          <w:rFonts w:ascii="GHEA Grapalat" w:eastAsiaTheme="minorHAnsi" w:hAnsi="GHEA Grapalat" w:cstheme="minorBidi"/>
          <w:sz w:val="20"/>
          <w:szCs w:val="20"/>
          <w:lang w:val="en-US"/>
        </w:rPr>
        <w:t xml:space="preserve">и гарантиного сроко (365 каленфдарнух дней) </w:t>
      </w:r>
      <w:r w:rsidRPr="00D33E46">
        <w:rPr>
          <w:rFonts w:ascii="GHEA Grapalat" w:eastAsiaTheme="minorHAnsi" w:hAnsi="GHEA Grapalat" w:cstheme="minorBidi"/>
          <w:sz w:val="20"/>
          <w:szCs w:val="20"/>
        </w:rPr>
        <w:t>дня</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следующего за днем </w:t>
      </w:r>
    </w:p>
    <w:p w:rsidR="003A7543" w:rsidRPr="00D33E46" w:rsidRDefault="003A7543" w:rsidP="003A7543">
      <w:pPr>
        <w:pStyle w:val="NormalWeb"/>
        <w:shd w:val="clear" w:color="auto" w:fill="FFFFFF"/>
        <w:contextualSpacing/>
        <w:jc w:val="both"/>
        <w:rPr>
          <w:rFonts w:ascii="GHEA Grapalat" w:eastAsiaTheme="minorHAnsi" w:hAnsi="GHEA Grapalat" w:cstheme="minorBidi"/>
          <w:sz w:val="20"/>
          <w:szCs w:val="20"/>
          <w:lang w:val="hy-AM"/>
        </w:rPr>
      </w:pPr>
    </w:p>
    <w:p w:rsidR="003A7543" w:rsidRPr="00D33E46" w:rsidRDefault="003A7543" w:rsidP="003A7543">
      <w:pPr>
        <w:pStyle w:val="NormalWeb"/>
        <w:shd w:val="clear" w:color="auto" w:fill="FFFFFF"/>
        <w:contextualSpacing/>
        <w:rPr>
          <w:rFonts w:eastAsiaTheme="minorHAnsi" w:cstheme="minorBidi"/>
          <w:sz w:val="20"/>
          <w:szCs w:val="20"/>
        </w:rPr>
      </w:pP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eastAsiaTheme="minorHAnsi" w:cstheme="minorBidi"/>
          <w:sz w:val="20"/>
          <w:szCs w:val="20"/>
        </w:rPr>
        <w:t xml:space="preserve"> </w:t>
      </w:r>
      <w:r w:rsidRPr="00D33E46">
        <w:rPr>
          <w:rFonts w:eastAsiaTheme="minorHAnsi" w:cstheme="minorBidi"/>
          <w:sz w:val="20"/>
          <w:szCs w:val="20"/>
          <w:lang w:val="hy-AM"/>
        </w:rPr>
        <w:t>.</w:t>
      </w:r>
      <w:r w:rsidRPr="00D33E46">
        <w:rPr>
          <w:rFonts w:eastAsiaTheme="minorHAnsi" w:cstheme="minorBidi"/>
          <w:sz w:val="20"/>
          <w:szCs w:val="20"/>
        </w:rPr>
        <w:t xml:space="preserve">         </w:t>
      </w:r>
    </w:p>
    <w:p w:rsidR="003A7543" w:rsidRPr="00D33E46" w:rsidRDefault="003A7543" w:rsidP="003A7543">
      <w:pPr>
        <w:pStyle w:val="NormalWeb"/>
        <w:shd w:val="clear" w:color="auto" w:fill="FFFFFF"/>
        <w:contextualSpacing/>
        <w:rPr>
          <w:rFonts w:eastAsiaTheme="minorHAnsi" w:cstheme="minorBidi"/>
          <w:sz w:val="20"/>
          <w:szCs w:val="20"/>
        </w:rPr>
      </w:pPr>
      <w:r w:rsidRPr="00D33E46">
        <w:rPr>
          <w:rFonts w:eastAsiaTheme="minorHAnsi" w:cstheme="minorBidi"/>
          <w:sz w:val="20"/>
          <w:szCs w:val="20"/>
          <w:lang w:val="en-US"/>
        </w:rPr>
        <w:t xml:space="preserve">          </w:t>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крайний срок оказния услуг</w:t>
      </w:r>
      <w:r w:rsidRPr="00D33E46">
        <w:rPr>
          <w:rFonts w:ascii="GHEA Grapalat" w:eastAsiaTheme="minorHAnsi" w:hAnsi="GHEA Grapalat" w:cstheme="minorBidi"/>
          <w:sz w:val="20"/>
          <w:szCs w:val="20"/>
          <w:lang w:val="hy-AM"/>
        </w:rPr>
        <w:t>, предусмотренн</w:t>
      </w:r>
      <w:r w:rsidRPr="00D33E46">
        <w:rPr>
          <w:rFonts w:ascii="GHEA Grapalat" w:eastAsiaTheme="minorHAnsi" w:hAnsi="GHEA Grapalat" w:cstheme="minorBidi"/>
          <w:sz w:val="20"/>
          <w:szCs w:val="20"/>
        </w:rPr>
        <w:t xml:space="preserve">ый </w:t>
      </w:r>
      <w:r w:rsidRPr="00D33E46">
        <w:rPr>
          <w:rFonts w:ascii="GHEA Grapalat" w:eastAsiaTheme="minorHAnsi" w:hAnsi="GHEA Grapalat" w:cstheme="minorBidi"/>
          <w:sz w:val="20"/>
          <w:szCs w:val="20"/>
          <w:lang w:val="hy-AM"/>
        </w:rPr>
        <w:t>заключаемым договором</w:t>
      </w:r>
      <w:r w:rsidRPr="00D33E46">
        <w:rPr>
          <w:rFonts w:ascii="GHEA Grapalat" w:eastAsiaTheme="minorHAnsi" w:hAnsi="GHEA Grapalat" w:cstheme="minorBidi"/>
          <w:sz w:val="20"/>
          <w:szCs w:val="20"/>
        </w:rPr>
        <w:t xml:space="preserve">   </w:t>
      </w:r>
    </w:p>
    <w:p w:rsidR="003A7543" w:rsidRPr="00D33E46" w:rsidRDefault="003A7543" w:rsidP="003A7543">
      <w:pPr>
        <w:pStyle w:val="NormalWeb"/>
        <w:shd w:val="clear" w:color="auto" w:fill="FFFFFF"/>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 xml:space="preserve"> </w:t>
      </w:r>
    </w:p>
    <w:p w:rsidR="003A7543" w:rsidRPr="00D33E46" w:rsidRDefault="003A7543" w:rsidP="003A7543">
      <w:pPr>
        <w:pStyle w:val="NormalWeb"/>
        <w:shd w:val="clear" w:color="auto" w:fill="FFFFFF"/>
        <w:contextualSpacing/>
        <w:jc w:val="both"/>
        <w:rPr>
          <w:rFonts w:ascii="GHEA Grapalat" w:eastAsiaTheme="minorHAnsi" w:hAnsi="GHEA Grapalat" w:cstheme="minorBidi"/>
          <w:sz w:val="20"/>
          <w:szCs w:val="20"/>
        </w:rPr>
      </w:pP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3A7543" w:rsidRPr="00D33E46" w:rsidRDefault="003A7543" w:rsidP="003A7543">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копии заключенного договора N</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_____________________, включая </w:t>
      </w:r>
    </w:p>
    <w:p w:rsidR="003A7543" w:rsidRPr="00D33E46" w:rsidRDefault="003A7543" w:rsidP="003A7543">
      <w:pPr>
        <w:pStyle w:val="NormalWeb"/>
        <w:shd w:val="clear" w:color="auto" w:fill="FFFFFF"/>
        <w:contextualSpacing/>
        <w:jc w:val="both"/>
        <w:rPr>
          <w:rFonts w:ascii="GHEA Grapalat" w:eastAsiaTheme="minorHAnsi" w:hAnsi="GHEA Grapalat" w:cstheme="minorBidi"/>
          <w:sz w:val="20"/>
          <w:szCs w:val="20"/>
        </w:rPr>
      </w:pPr>
      <w:r w:rsidRPr="00D33E46">
        <w:rPr>
          <w:rFonts w:eastAsiaTheme="minorHAnsi" w:cstheme="minorBidi"/>
          <w:sz w:val="20"/>
          <w:szCs w:val="20"/>
        </w:rPr>
        <w:t xml:space="preserve">                                                                       </w:t>
      </w:r>
      <w:r w:rsidRPr="00D33E46">
        <w:rPr>
          <w:rFonts w:eastAsiaTheme="minorHAnsi" w:cstheme="minorBidi"/>
          <w:sz w:val="20"/>
          <w:szCs w:val="20"/>
          <w:lang w:val="en-US"/>
        </w:rPr>
        <w:t xml:space="preserve">                                                         </w:t>
      </w:r>
      <w:r w:rsidRPr="00D33E46">
        <w:rPr>
          <w:rFonts w:ascii="GHEA Grapalat" w:eastAsiaTheme="minorHAnsi" w:hAnsi="GHEA Grapalat" w:cstheme="minorBidi"/>
          <w:sz w:val="20"/>
          <w:szCs w:val="20"/>
        </w:rPr>
        <w:t>номер заключаемого договара</w:t>
      </w: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копии внесенных  в него изменений, дополнительных соглашений,</w:t>
      </w: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D33E46">
          <w:rPr>
            <w:rStyle w:val="Hyperlink"/>
            <w:rFonts w:ascii="GHEA Grapalat" w:hAnsi="GHEA Grapalat"/>
            <w:color w:val="auto"/>
            <w:sz w:val="20"/>
            <w:szCs w:val="20"/>
            <w:lang w:val="hy-AM"/>
          </w:rPr>
          <w:t>www.procurement.am</w:t>
        </w:r>
      </w:hyperlink>
      <w:r w:rsidRPr="00D33E46">
        <w:rPr>
          <w:rFonts w:ascii="GHEA Grapalat" w:eastAsiaTheme="minorHAnsi" w:hAnsi="GHEA Grapalat" w:cstheme="minorBidi"/>
          <w:sz w:val="20"/>
          <w:szCs w:val="20"/>
        </w:rPr>
        <w:t xml:space="preserve"> .</w:t>
      </w: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7.</w:t>
      </w:r>
      <w:r w:rsidRPr="00D33E46">
        <w:rPr>
          <w:sz w:val="20"/>
          <w:szCs w:val="20"/>
        </w:rPr>
        <w:t xml:space="preserve"> </w:t>
      </w:r>
      <w:r w:rsidRPr="00D33E4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8.</w:t>
      </w:r>
      <w:r w:rsidRPr="00D33E46">
        <w:rPr>
          <w:sz w:val="20"/>
          <w:szCs w:val="20"/>
        </w:rPr>
        <w:t xml:space="preserve"> </w:t>
      </w:r>
      <w:r w:rsidRPr="00D33E46">
        <w:rPr>
          <w:rFonts w:ascii="GHEA Grapalat" w:eastAsiaTheme="minorHAnsi" w:hAnsi="GHEA Grapalat" w:cstheme="minorBidi"/>
          <w:sz w:val="20"/>
          <w:szCs w:val="20"/>
        </w:rPr>
        <w:t>Лицо, выдающее гарантию, отклоняет требование бенефициара, если:</w:t>
      </w: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A7543" w:rsidRPr="00D33E46" w:rsidRDefault="003A7543" w:rsidP="003A754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2) требование представлено по истечении срока, установленного гарантией.</w:t>
      </w:r>
    </w:p>
    <w:p w:rsidR="003A7543" w:rsidRPr="00D33E46" w:rsidRDefault="003A7543" w:rsidP="003A754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A7543" w:rsidRPr="00D33E46" w:rsidRDefault="003A7543" w:rsidP="003A754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7543" w:rsidRPr="00D33E46"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A7543" w:rsidRPr="00D33E46" w:rsidRDefault="003A7543" w:rsidP="003A7543">
      <w:pPr>
        <w:pStyle w:val="NormalWeb"/>
        <w:shd w:val="clear" w:color="auto" w:fill="FFFFFF"/>
        <w:spacing w:before="0" w:beforeAutospacing="0" w:after="0" w:afterAutospacing="0"/>
        <w:ind w:firstLine="375"/>
        <w:jc w:val="both"/>
        <w:rPr>
          <w:rFonts w:ascii="GHEA Grapalat" w:hAnsi="GHEA Grapalat"/>
          <w:sz w:val="20"/>
          <w:szCs w:val="20"/>
        </w:rPr>
      </w:pPr>
    </w:p>
    <w:p w:rsidR="003A7543" w:rsidRPr="00D33E46" w:rsidRDefault="003A7543" w:rsidP="003A754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33E46">
        <w:rPr>
          <w:rFonts w:ascii="GHEA Grapalat" w:hAnsi="GHEA Grapalat"/>
          <w:sz w:val="20"/>
          <w:szCs w:val="20"/>
          <w:lang w:val="hy-AM"/>
        </w:rPr>
        <w:t>Руководитель исполнительного органа</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3A7543" w:rsidRPr="00D33E46" w:rsidRDefault="003A7543" w:rsidP="003A754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A7543" w:rsidRPr="00D33E46" w:rsidRDefault="003A7543" w:rsidP="003A754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A7543" w:rsidRPr="00D33E46" w:rsidRDefault="003A7543" w:rsidP="003A754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3A7543" w:rsidRPr="001778AB" w:rsidRDefault="003A7543" w:rsidP="003A7543">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3A7543" w:rsidRPr="001778AB"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A7543" w:rsidRPr="001778AB"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A7543" w:rsidRPr="001778AB" w:rsidRDefault="003A7543" w:rsidP="003A754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Pr="001778AB" w:rsidRDefault="003A7543" w:rsidP="003A7543">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lastRenderedPageBreak/>
        <w:t>Приложение № 4.2</w:t>
      </w:r>
    </w:p>
    <w:p w:rsidR="003A7543" w:rsidRPr="00D33E46" w:rsidRDefault="003A7543" w:rsidP="003A7543">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Pr="001778AB">
        <w:rPr>
          <w:rFonts w:ascii="GHEA Grapalat" w:hAnsi="GHEA Grapalat"/>
          <w:b/>
          <w:lang w:val="en-US"/>
        </w:rPr>
        <w:t xml:space="preserve">на </w:t>
      </w:r>
      <w:r>
        <w:rPr>
          <w:rFonts w:ascii="GHEA Grapalat" w:hAnsi="GHEA Grapalat"/>
          <w:b/>
          <w:lang w:val="en-US"/>
        </w:rPr>
        <w:t>запрос котировок</w:t>
      </w:r>
      <w:r w:rsidRPr="001778AB">
        <w:rPr>
          <w:rFonts w:ascii="GHEA Grapalat" w:hAnsi="GHEA Grapalat"/>
          <w:b/>
          <w:sz w:val="22"/>
          <w:szCs w:val="22"/>
        </w:rPr>
        <w:br/>
        <w:t xml:space="preserve">под кодом </w:t>
      </w:r>
      <w:r>
        <w:rPr>
          <w:rFonts w:ascii="GHEA Grapalat" w:hAnsi="GHEA Grapalat"/>
          <w:b/>
        </w:rPr>
        <w:t xml:space="preserve">HHQK-GHKhTsDzB-25/20 </w:t>
      </w:r>
    </w:p>
    <w:p w:rsidR="003A7543" w:rsidRPr="001778AB" w:rsidRDefault="003A7543" w:rsidP="003A7543">
      <w:pPr>
        <w:widowControl w:val="0"/>
        <w:spacing w:after="160"/>
        <w:jc w:val="center"/>
        <w:rPr>
          <w:rFonts w:ascii="GHEA Grapalat" w:hAnsi="GHEA Grapalat"/>
          <w:b/>
          <w:sz w:val="22"/>
          <w:szCs w:val="22"/>
        </w:rPr>
      </w:pPr>
    </w:p>
    <w:p w:rsidR="003A7543" w:rsidRPr="001778AB" w:rsidRDefault="003A7543" w:rsidP="003A7543">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A7543" w:rsidRPr="001778AB" w:rsidRDefault="003A7543" w:rsidP="003A7543">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A7543" w:rsidRPr="001778AB" w:rsidTr="00D048F5">
        <w:tc>
          <w:tcPr>
            <w:tcW w:w="4786" w:type="dxa"/>
          </w:tcPr>
          <w:p w:rsidR="003A7543" w:rsidRPr="001778AB" w:rsidRDefault="003A7543" w:rsidP="00D048F5">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A7543" w:rsidRPr="001778AB" w:rsidRDefault="003A7543" w:rsidP="00D048F5">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3A7543" w:rsidRPr="001778AB" w:rsidRDefault="003A7543" w:rsidP="003A7543">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A7543" w:rsidRPr="001778AB" w:rsidRDefault="003A7543" w:rsidP="003A7543">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A7543" w:rsidRPr="001778AB" w:rsidRDefault="003A7543" w:rsidP="003A7543">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A7543" w:rsidRPr="001778AB" w:rsidRDefault="003A7543" w:rsidP="003A7543">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A7543" w:rsidRPr="001778AB" w:rsidRDefault="003A7543" w:rsidP="003A7543">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A7543" w:rsidRPr="001778AB" w:rsidRDefault="003A7543" w:rsidP="003A7543">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3A7543" w:rsidRPr="001778AB" w:rsidRDefault="003A7543" w:rsidP="003A7543">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Pr>
          <w:rFonts w:ascii="GHEA Grapalat" w:hAnsi="GHEA Grapalat" w:cs="GHEA Grapalat"/>
          <w:sz w:val="22"/>
          <w:szCs w:val="22"/>
        </w:rPr>
        <w:t xml:space="preserve">HHQK-GHKhTsDzB-25/20 </w:t>
      </w:r>
      <w:r w:rsidRPr="001778AB">
        <w:rPr>
          <w:rFonts w:ascii="GHEA Grapalat" w:hAnsi="GHEA Grapalat" w:cs="GHEA Grapalat"/>
          <w:sz w:val="22"/>
          <w:szCs w:val="22"/>
        </w:rPr>
        <w:t>.</w:t>
      </w:r>
    </w:p>
    <w:p w:rsidR="003A7543" w:rsidRPr="001778AB" w:rsidRDefault="003A7543" w:rsidP="003A7543">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A7543" w:rsidRPr="001778AB"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A7543" w:rsidRPr="001778AB"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A7543" w:rsidRPr="001778AB"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A7543" w:rsidRPr="001778AB"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A7543" w:rsidRPr="001778AB"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A7543" w:rsidRPr="001778AB"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A7543" w:rsidRPr="001778AB"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1778AB">
        <w:rPr>
          <w:rFonts w:ascii="GHEA Grapalat" w:hAnsi="GHEA Grapalat"/>
          <w:sz w:val="22"/>
          <w:szCs w:val="22"/>
        </w:rPr>
        <w:lastRenderedPageBreak/>
        <w:t>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A7543" w:rsidRPr="001778AB"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A7543" w:rsidRPr="001778AB"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A7543" w:rsidRPr="001778AB"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A7543" w:rsidRPr="001778AB"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A7543" w:rsidRPr="001778AB" w:rsidRDefault="003A7543" w:rsidP="003A7543">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A7543" w:rsidRPr="001778AB" w:rsidRDefault="003A7543" w:rsidP="003A7543">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A7543" w:rsidRPr="001778AB"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A7543" w:rsidRPr="001778AB"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A7543" w:rsidRPr="001778AB" w:rsidDel="00A13215" w:rsidRDefault="003A7543" w:rsidP="003A7543">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A7543" w:rsidRPr="001778AB" w:rsidRDefault="003A7543" w:rsidP="003A7543">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A7543" w:rsidRPr="001778AB" w:rsidRDefault="003A7543" w:rsidP="003A7543">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A7543" w:rsidRPr="001778AB" w:rsidRDefault="003A7543" w:rsidP="003A7543">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A7543" w:rsidRPr="001778AB" w:rsidRDefault="003A7543" w:rsidP="003A7543">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A7543" w:rsidRPr="001778AB" w:rsidRDefault="003A7543" w:rsidP="003A7543">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A7543" w:rsidRPr="001778AB" w:rsidRDefault="003A7543" w:rsidP="003A7543">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A7543" w:rsidRPr="001778AB" w:rsidRDefault="003A7543" w:rsidP="003A7543">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3A7543" w:rsidRPr="001778AB" w:rsidRDefault="003A7543" w:rsidP="003A7543">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3A7543" w:rsidRPr="001778AB" w:rsidRDefault="003A7543" w:rsidP="003A7543">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3A7543" w:rsidRPr="001778AB" w:rsidRDefault="003A7543" w:rsidP="003A7543">
      <w:pPr>
        <w:widowControl w:val="0"/>
        <w:jc w:val="both"/>
        <w:rPr>
          <w:rFonts w:ascii="GHEA Grapalat" w:hAnsi="GHEA Grapalat"/>
          <w:sz w:val="22"/>
          <w:szCs w:val="22"/>
        </w:rPr>
      </w:pPr>
    </w:p>
    <w:p w:rsidR="003A7543" w:rsidRPr="001778AB" w:rsidRDefault="003A7543" w:rsidP="003A7543">
      <w:pPr>
        <w:widowControl w:val="0"/>
        <w:jc w:val="both"/>
        <w:rPr>
          <w:rFonts w:ascii="GHEA Grapalat" w:hAnsi="GHEA Grapalat"/>
          <w:sz w:val="22"/>
          <w:szCs w:val="22"/>
        </w:rPr>
      </w:pPr>
      <w:r w:rsidRPr="001778AB">
        <w:rPr>
          <w:rFonts w:ascii="GHEA Grapalat" w:hAnsi="GHEA Grapalat"/>
          <w:sz w:val="22"/>
          <w:szCs w:val="22"/>
        </w:rPr>
        <w:lastRenderedPageBreak/>
        <w:t>_______________________________________</w:t>
      </w:r>
    </w:p>
    <w:p w:rsidR="003A7543" w:rsidRPr="001778AB" w:rsidRDefault="003A7543" w:rsidP="003A7543">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3A7543" w:rsidRPr="001778AB" w:rsidRDefault="003A7543" w:rsidP="003A7543">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3A7543" w:rsidRPr="001778AB" w:rsidRDefault="003A7543" w:rsidP="003A7543">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3A7543" w:rsidRPr="001778AB" w:rsidRDefault="003A7543" w:rsidP="003A7543">
      <w:pPr>
        <w:widowControl w:val="0"/>
        <w:spacing w:after="160"/>
        <w:rPr>
          <w:rFonts w:ascii="GHEA Grapalat" w:hAnsi="GHEA Grapalat"/>
          <w:sz w:val="22"/>
          <w:szCs w:val="22"/>
          <w:vertAlign w:val="superscript"/>
        </w:rPr>
      </w:pPr>
    </w:p>
    <w:p w:rsidR="003A7543" w:rsidRPr="001778AB" w:rsidRDefault="003A7543" w:rsidP="003A7543">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3A7543" w:rsidRPr="001778AB" w:rsidRDefault="003A7543" w:rsidP="003A7543">
      <w:pPr>
        <w:widowControl w:val="0"/>
        <w:spacing w:after="160"/>
        <w:jc w:val="both"/>
        <w:rPr>
          <w:rFonts w:ascii="GHEA Grapalat" w:hAnsi="GHEA Grapalat"/>
          <w:sz w:val="22"/>
          <w:szCs w:val="22"/>
        </w:rPr>
      </w:pPr>
    </w:p>
    <w:p w:rsidR="003A7543" w:rsidRPr="001778AB" w:rsidRDefault="003A7543" w:rsidP="003A7543">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A7543" w:rsidRPr="001778AB" w:rsidTr="00D048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3A7543" w:rsidRPr="001778AB" w:rsidTr="00D048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cs="Sylfaen"/>
              </w:rPr>
            </w:pPr>
            <w:r w:rsidRPr="001778AB">
              <w:rPr>
                <w:rFonts w:ascii="GHEA Grapalat" w:hAnsi="GHEA Grapalat"/>
              </w:rPr>
              <w:lastRenderedPageBreak/>
              <w:t>2.</w:t>
            </w:r>
            <w:r w:rsidRPr="001778AB">
              <w:rPr>
                <w:rFonts w:ascii="GHEA Grapalat" w:hAnsi="GHEA Grapalat"/>
              </w:rPr>
              <w:tab/>
              <w:t xml:space="preserve">Номер </w:t>
            </w:r>
          </w:p>
        </w:tc>
      </w:tr>
      <w:tr w:rsidR="003A7543" w:rsidRPr="001778AB" w:rsidTr="00D048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3A7543" w:rsidRPr="001778AB" w:rsidTr="00D048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3A7543" w:rsidRPr="001778AB" w:rsidTr="00D048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3A7543" w:rsidRPr="001778AB" w:rsidTr="00D048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3A7543" w:rsidRPr="001778AB" w:rsidTr="00D048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3A7543" w:rsidRPr="001778AB" w:rsidTr="00D048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3A7543" w:rsidRPr="001778AB" w:rsidTr="00D048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3A7543" w:rsidRPr="001778AB" w:rsidTr="00D048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3A7543" w:rsidRPr="001778AB" w:rsidTr="00D048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3A7543" w:rsidRPr="001778AB" w:rsidTr="00D048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3A7543" w:rsidRPr="001778AB" w:rsidTr="00D048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3A7543" w:rsidRPr="001778AB" w:rsidTr="00D048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3A7543" w:rsidRPr="001778AB" w:rsidTr="00D048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A7543" w:rsidRPr="001778AB" w:rsidTr="00D048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3A7543" w:rsidRPr="001778AB" w:rsidTr="00D048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квалификации)</w:t>
            </w:r>
          </w:p>
        </w:tc>
      </w:tr>
      <w:tr w:rsidR="003A7543" w:rsidRPr="001778AB" w:rsidTr="00D048F5">
        <w:trPr>
          <w:trHeight w:val="424"/>
        </w:trPr>
        <w:tc>
          <w:tcPr>
            <w:tcW w:w="10980" w:type="dxa"/>
            <w:gridSpan w:val="2"/>
            <w:tcBorders>
              <w:top w:val="single" w:sz="4" w:space="0" w:color="auto"/>
              <w:left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A7543" w:rsidRPr="001778AB" w:rsidTr="00D048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3A7543" w:rsidRPr="001778AB" w:rsidTr="00D048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7543" w:rsidRPr="001778AB" w:rsidRDefault="003A7543" w:rsidP="00D048F5">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3A7543" w:rsidRPr="001778AB" w:rsidTr="00D048F5">
        <w:trPr>
          <w:trHeight w:val="2194"/>
        </w:trPr>
        <w:tc>
          <w:tcPr>
            <w:tcW w:w="5616" w:type="dxa"/>
            <w:tcBorders>
              <w:top w:val="nil"/>
              <w:left w:val="single" w:sz="4" w:space="0" w:color="auto"/>
              <w:bottom w:val="single" w:sz="4" w:space="0" w:color="auto"/>
              <w:right w:val="single" w:sz="4" w:space="0" w:color="auto"/>
            </w:tcBorders>
            <w:noWrap/>
            <w:vAlign w:val="bottom"/>
          </w:tcPr>
          <w:p w:rsidR="003A7543" w:rsidRPr="001778AB" w:rsidRDefault="003A7543" w:rsidP="00D048F5">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3A7543" w:rsidRPr="001778AB" w:rsidRDefault="003A7543" w:rsidP="00D048F5">
            <w:pPr>
              <w:widowControl w:val="0"/>
              <w:spacing w:after="160"/>
              <w:rPr>
                <w:rFonts w:ascii="GHEA Grapalat" w:hAnsi="GHEA Grapalat" w:cs="Sylfaen"/>
              </w:rPr>
            </w:pPr>
          </w:p>
          <w:p w:rsidR="003A7543" w:rsidRPr="001778AB" w:rsidRDefault="003A7543" w:rsidP="00D048F5">
            <w:pPr>
              <w:widowControl w:val="0"/>
              <w:spacing w:after="160"/>
              <w:jc w:val="right"/>
              <w:rPr>
                <w:rFonts w:ascii="GHEA Grapalat" w:hAnsi="GHEA Grapalat" w:cs="Tahoma"/>
              </w:rPr>
            </w:pPr>
            <w:r w:rsidRPr="001778AB">
              <w:rPr>
                <w:rFonts w:ascii="GHEA Grapalat" w:hAnsi="GHEA Grapalat"/>
              </w:rPr>
              <w:t>/____________________/</w:t>
            </w:r>
          </w:p>
          <w:p w:rsidR="003A7543" w:rsidRPr="001778AB" w:rsidRDefault="003A7543" w:rsidP="00D048F5">
            <w:pPr>
              <w:widowControl w:val="0"/>
              <w:spacing w:after="160"/>
              <w:rPr>
                <w:rFonts w:ascii="GHEA Grapalat" w:hAnsi="GHEA Grapalat" w:cs="Sylfaen"/>
              </w:rPr>
            </w:pPr>
          </w:p>
          <w:p w:rsidR="003A7543" w:rsidRPr="001778AB" w:rsidRDefault="003A7543" w:rsidP="00D048F5">
            <w:pPr>
              <w:widowControl w:val="0"/>
              <w:spacing w:after="160"/>
              <w:jc w:val="right"/>
              <w:rPr>
                <w:rFonts w:ascii="GHEA Grapalat" w:hAnsi="GHEA Grapalat" w:cs="Sylfaen"/>
              </w:rPr>
            </w:pPr>
            <w:r w:rsidRPr="001778AB">
              <w:rPr>
                <w:rFonts w:ascii="GHEA Grapalat" w:hAnsi="GHEA Grapalat"/>
              </w:rPr>
              <w:t>/____________________/</w:t>
            </w:r>
          </w:p>
          <w:p w:rsidR="003A7543" w:rsidRPr="001778AB" w:rsidRDefault="003A7543" w:rsidP="00D048F5">
            <w:pPr>
              <w:widowControl w:val="0"/>
              <w:spacing w:after="160"/>
              <w:rPr>
                <w:rFonts w:ascii="GHEA Grapalat" w:hAnsi="GHEA Grapalat" w:cs="Sylfaen"/>
              </w:rPr>
            </w:pPr>
          </w:p>
          <w:p w:rsidR="003A7543" w:rsidRPr="001778AB" w:rsidRDefault="003A7543" w:rsidP="00D048F5">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3A7543" w:rsidRPr="001778AB" w:rsidRDefault="003A7543" w:rsidP="00D048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A7543" w:rsidRPr="001778AB" w:rsidRDefault="003A7543" w:rsidP="00D048F5">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3A7543" w:rsidRPr="001778AB" w:rsidRDefault="003A7543" w:rsidP="00D048F5">
            <w:pPr>
              <w:widowControl w:val="0"/>
              <w:spacing w:after="160"/>
              <w:rPr>
                <w:rFonts w:ascii="GHEA Grapalat" w:hAnsi="GHEA Grapalat" w:cs="Sylfaen"/>
              </w:rPr>
            </w:pPr>
          </w:p>
          <w:p w:rsidR="003A7543" w:rsidRPr="001778AB" w:rsidRDefault="003A7543" w:rsidP="00D048F5">
            <w:pPr>
              <w:widowControl w:val="0"/>
              <w:spacing w:after="160"/>
              <w:jc w:val="right"/>
              <w:rPr>
                <w:rFonts w:ascii="GHEA Grapalat" w:hAnsi="GHEA Grapalat" w:cs="Sylfaen"/>
              </w:rPr>
            </w:pPr>
            <w:r w:rsidRPr="001778AB">
              <w:rPr>
                <w:rFonts w:ascii="GHEA Grapalat" w:hAnsi="GHEA Grapalat"/>
              </w:rPr>
              <w:t>/____________________/</w:t>
            </w:r>
          </w:p>
          <w:p w:rsidR="003A7543" w:rsidRPr="001778AB" w:rsidRDefault="003A7543" w:rsidP="00D048F5">
            <w:pPr>
              <w:widowControl w:val="0"/>
              <w:spacing w:after="160"/>
              <w:jc w:val="right"/>
              <w:rPr>
                <w:rFonts w:ascii="GHEA Grapalat" w:hAnsi="GHEA Grapalat" w:cs="Tahoma"/>
              </w:rPr>
            </w:pPr>
          </w:p>
          <w:p w:rsidR="003A7543" w:rsidRPr="001778AB" w:rsidRDefault="003A7543" w:rsidP="00D048F5">
            <w:pPr>
              <w:widowControl w:val="0"/>
              <w:spacing w:after="160"/>
              <w:jc w:val="right"/>
              <w:rPr>
                <w:rFonts w:ascii="GHEA Grapalat" w:hAnsi="GHEA Grapalat" w:cs="Sylfaen"/>
              </w:rPr>
            </w:pPr>
            <w:r w:rsidRPr="001778AB">
              <w:rPr>
                <w:rFonts w:ascii="GHEA Grapalat" w:hAnsi="GHEA Grapalat"/>
              </w:rPr>
              <w:t>/____________________/</w:t>
            </w:r>
          </w:p>
          <w:p w:rsidR="003A7543" w:rsidRPr="001778AB" w:rsidRDefault="003A7543" w:rsidP="00D048F5">
            <w:pPr>
              <w:widowControl w:val="0"/>
              <w:spacing w:after="160"/>
              <w:rPr>
                <w:rFonts w:ascii="GHEA Grapalat" w:hAnsi="GHEA Grapalat" w:cs="Sylfaen"/>
              </w:rPr>
            </w:pPr>
          </w:p>
          <w:p w:rsidR="003A7543" w:rsidRPr="001778AB" w:rsidRDefault="003A7543" w:rsidP="00D048F5">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3A7543" w:rsidRPr="001778AB" w:rsidTr="00D048F5">
        <w:trPr>
          <w:trHeight w:val="2194"/>
        </w:trPr>
        <w:tc>
          <w:tcPr>
            <w:tcW w:w="5616" w:type="dxa"/>
            <w:tcBorders>
              <w:top w:val="single" w:sz="4" w:space="0" w:color="auto"/>
              <w:left w:val="single" w:sz="4" w:space="0" w:color="auto"/>
              <w:right w:val="single" w:sz="4" w:space="0" w:color="auto"/>
            </w:tcBorders>
            <w:noWrap/>
            <w:vAlign w:val="bottom"/>
          </w:tcPr>
          <w:p w:rsidR="003A7543" w:rsidRPr="001778AB" w:rsidRDefault="003A7543" w:rsidP="00D048F5">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3A7543" w:rsidRPr="001778AB" w:rsidRDefault="003A7543" w:rsidP="00D048F5">
            <w:pPr>
              <w:widowControl w:val="0"/>
              <w:spacing w:after="160"/>
              <w:rPr>
                <w:rFonts w:ascii="GHEA Grapalat" w:hAnsi="GHEA Grapalat"/>
              </w:rPr>
            </w:pPr>
          </w:p>
          <w:p w:rsidR="003A7543" w:rsidRPr="001778AB" w:rsidRDefault="003A7543" w:rsidP="00D048F5">
            <w:pPr>
              <w:widowControl w:val="0"/>
              <w:jc w:val="right"/>
              <w:rPr>
                <w:rFonts w:ascii="GHEA Grapalat" w:hAnsi="GHEA Grapalat" w:cs="Tahoma"/>
              </w:rPr>
            </w:pPr>
            <w:r w:rsidRPr="001778AB">
              <w:rPr>
                <w:rFonts w:ascii="GHEA Grapalat" w:hAnsi="GHEA Grapalat"/>
              </w:rPr>
              <w:t>/____________________/</w:t>
            </w:r>
          </w:p>
          <w:p w:rsidR="003A7543" w:rsidRPr="001778AB" w:rsidRDefault="003A7543" w:rsidP="00D048F5">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3A7543" w:rsidRPr="001778AB" w:rsidRDefault="003A7543" w:rsidP="00D048F5">
            <w:pPr>
              <w:widowControl w:val="0"/>
              <w:spacing w:after="160"/>
              <w:rPr>
                <w:rFonts w:ascii="GHEA Grapalat" w:hAnsi="GHEA Grapalat" w:cs="Tahoma"/>
              </w:rPr>
            </w:pPr>
          </w:p>
          <w:p w:rsidR="003A7543" w:rsidRPr="001778AB" w:rsidRDefault="003A7543" w:rsidP="00D048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A7543" w:rsidRPr="001778AB" w:rsidRDefault="003A7543" w:rsidP="00D048F5">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3A7543" w:rsidRPr="001778AB" w:rsidRDefault="003A7543" w:rsidP="00D048F5">
            <w:pPr>
              <w:widowControl w:val="0"/>
              <w:spacing w:after="160"/>
              <w:rPr>
                <w:rFonts w:ascii="GHEA Grapalat" w:hAnsi="GHEA Grapalat" w:cs="Tahoma"/>
              </w:rPr>
            </w:pPr>
          </w:p>
          <w:p w:rsidR="003A7543" w:rsidRPr="001778AB" w:rsidRDefault="003A7543" w:rsidP="00D048F5">
            <w:pPr>
              <w:widowControl w:val="0"/>
              <w:jc w:val="right"/>
              <w:rPr>
                <w:rFonts w:ascii="GHEA Grapalat" w:hAnsi="GHEA Grapalat" w:cs="Tahoma"/>
              </w:rPr>
            </w:pPr>
            <w:r w:rsidRPr="001778AB">
              <w:rPr>
                <w:rFonts w:ascii="GHEA Grapalat" w:hAnsi="GHEA Grapalat"/>
              </w:rPr>
              <w:t>/____________________/</w:t>
            </w:r>
          </w:p>
          <w:p w:rsidR="003A7543" w:rsidRPr="001778AB" w:rsidRDefault="003A7543" w:rsidP="00D048F5">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3A7543" w:rsidRPr="001778AB" w:rsidRDefault="003A7543" w:rsidP="00D048F5">
            <w:pPr>
              <w:widowControl w:val="0"/>
              <w:spacing w:after="160"/>
              <w:rPr>
                <w:rFonts w:ascii="GHEA Grapalat" w:hAnsi="GHEA Grapalat" w:cs="Arial"/>
              </w:rPr>
            </w:pPr>
          </w:p>
        </w:tc>
      </w:tr>
      <w:tr w:rsidR="003A7543" w:rsidRPr="001778AB" w:rsidTr="00D048F5">
        <w:trPr>
          <w:trHeight w:val="2194"/>
        </w:trPr>
        <w:tc>
          <w:tcPr>
            <w:tcW w:w="5616" w:type="dxa"/>
            <w:tcBorders>
              <w:top w:val="nil"/>
              <w:left w:val="single" w:sz="4" w:space="0" w:color="auto"/>
              <w:bottom w:val="single" w:sz="4" w:space="0" w:color="auto"/>
              <w:right w:val="single" w:sz="4" w:space="0" w:color="auto"/>
            </w:tcBorders>
            <w:noWrap/>
            <w:vAlign w:val="bottom"/>
          </w:tcPr>
          <w:p w:rsidR="003A7543" w:rsidRPr="001778AB" w:rsidRDefault="003A7543" w:rsidP="00D048F5">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3A7543" w:rsidRPr="001778AB" w:rsidRDefault="003A7543" w:rsidP="00D048F5">
            <w:pPr>
              <w:widowControl w:val="0"/>
              <w:spacing w:after="160"/>
              <w:rPr>
                <w:rFonts w:ascii="GHEA Grapalat" w:hAnsi="GHEA Grapalat" w:cs="Sylfaen"/>
              </w:rPr>
            </w:pPr>
          </w:p>
          <w:p w:rsidR="003A7543" w:rsidRPr="001778AB" w:rsidRDefault="003A7543" w:rsidP="00D048F5">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A7543" w:rsidRPr="001778AB" w:rsidRDefault="003A7543" w:rsidP="00D048F5">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3A7543" w:rsidRPr="001778AB" w:rsidRDefault="003A7543" w:rsidP="00D048F5">
            <w:pPr>
              <w:widowControl w:val="0"/>
              <w:spacing w:after="160"/>
              <w:rPr>
                <w:rFonts w:ascii="GHEA Grapalat" w:hAnsi="GHEA Grapalat"/>
              </w:rPr>
            </w:pPr>
          </w:p>
          <w:p w:rsidR="003A7543" w:rsidRPr="001778AB" w:rsidRDefault="003A7543" w:rsidP="00D048F5">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3A7543" w:rsidRPr="001778AB" w:rsidRDefault="003A7543" w:rsidP="003A7543">
      <w:pPr>
        <w:widowControl w:val="0"/>
        <w:spacing w:after="160"/>
        <w:jc w:val="center"/>
        <w:rPr>
          <w:rFonts w:ascii="GHEA Grapalat" w:hAnsi="GHEA Grapalat" w:cs="Sylfaen"/>
        </w:rPr>
      </w:pPr>
    </w:p>
    <w:p w:rsidR="003A7543" w:rsidRPr="001778AB" w:rsidRDefault="003A7543" w:rsidP="003A7543">
      <w:pPr>
        <w:widowControl w:val="0"/>
        <w:spacing w:after="160"/>
        <w:ind w:left="567" w:right="565"/>
        <w:jc w:val="center"/>
        <w:rPr>
          <w:rFonts w:ascii="GHEA Grapalat" w:hAnsi="GHEA Grapalat"/>
          <w:b/>
        </w:rPr>
      </w:pPr>
    </w:p>
    <w:p w:rsidR="003A7543" w:rsidRPr="001778AB" w:rsidRDefault="003A7543" w:rsidP="003A7543">
      <w:pPr>
        <w:widowControl w:val="0"/>
        <w:spacing w:after="160"/>
        <w:ind w:left="567" w:right="565"/>
        <w:jc w:val="center"/>
        <w:rPr>
          <w:rFonts w:ascii="GHEA Grapalat" w:hAnsi="GHEA Grapalat"/>
          <w:b/>
        </w:rPr>
      </w:pPr>
    </w:p>
    <w:p w:rsidR="003A7543" w:rsidRPr="001778AB" w:rsidRDefault="003A7543" w:rsidP="003A7543">
      <w:pPr>
        <w:widowControl w:val="0"/>
        <w:spacing w:after="160"/>
        <w:ind w:left="567" w:right="565"/>
        <w:jc w:val="center"/>
        <w:rPr>
          <w:rFonts w:ascii="GHEA Grapalat" w:hAnsi="GHEA Grapalat"/>
          <w:b/>
        </w:rPr>
      </w:pPr>
    </w:p>
    <w:p w:rsidR="003A7543" w:rsidRPr="001778AB" w:rsidRDefault="003A7543" w:rsidP="003A7543">
      <w:pPr>
        <w:widowControl w:val="0"/>
        <w:spacing w:after="160"/>
        <w:ind w:left="567" w:right="565"/>
        <w:jc w:val="center"/>
        <w:rPr>
          <w:rFonts w:ascii="GHEA Grapalat" w:hAnsi="GHEA Grapalat"/>
          <w:b/>
        </w:rPr>
      </w:pPr>
    </w:p>
    <w:p w:rsidR="003A7543" w:rsidRPr="001778AB" w:rsidRDefault="003A7543" w:rsidP="003A7543">
      <w:pPr>
        <w:widowControl w:val="0"/>
        <w:spacing w:after="160"/>
        <w:jc w:val="center"/>
        <w:rPr>
          <w:rFonts w:ascii="GHEA Grapalat" w:hAnsi="GHEA Grapalat" w:cs="Sylfaen"/>
        </w:rPr>
      </w:pPr>
    </w:p>
    <w:p w:rsidR="003A7543" w:rsidRPr="001778AB" w:rsidRDefault="003A7543" w:rsidP="003A7543">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A7543" w:rsidRPr="001778AB" w:rsidRDefault="003A7543" w:rsidP="003A7543">
      <w:pPr>
        <w:rPr>
          <w:rFonts w:ascii="GHEA Grapalat" w:hAnsi="GHEA Grapalat" w:cs="Sylfaen"/>
        </w:rPr>
      </w:pPr>
      <w:r w:rsidRPr="001778AB">
        <w:rPr>
          <w:rFonts w:ascii="GHEA Grapalat" w:hAnsi="GHEA Grapalat" w:cs="Sylfaen"/>
        </w:rPr>
        <w:br w:type="page"/>
      </w:r>
    </w:p>
    <w:p w:rsidR="003A7543" w:rsidRPr="001778AB" w:rsidRDefault="003A7543" w:rsidP="003A7543">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7543" w:rsidRPr="001778AB" w:rsidTr="00D048F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3A7543" w:rsidRPr="001778AB" w:rsidTr="00D048F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A7543" w:rsidRPr="001778AB" w:rsidRDefault="003A7543" w:rsidP="00D048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w:t>
            </w:r>
            <w:r w:rsidRPr="001778A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w:t>
            </w:r>
            <w:r w:rsidRPr="001778A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w:t>
            </w:r>
            <w:r w:rsidRPr="001778A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Del="0010680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3A7543" w:rsidRPr="001778AB" w:rsidRDefault="003A7543" w:rsidP="00D048F5">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3A7543" w:rsidRPr="001778AB" w:rsidRDefault="003A7543" w:rsidP="00D048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подпись </w:t>
            </w:r>
            <w:r w:rsidRPr="001778A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подписывается </w:t>
            </w:r>
            <w:r w:rsidRPr="001778AB">
              <w:rPr>
                <w:rFonts w:ascii="GHEA Grapalat" w:hAnsi="GHEA Grapalat"/>
                <w:sz w:val="18"/>
                <w:szCs w:val="18"/>
              </w:rPr>
              <w:lastRenderedPageBreak/>
              <w:t>бенефициаром</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p>
        </w:tc>
      </w:tr>
      <w:tr w:rsidR="003A7543" w:rsidRPr="001778AB" w:rsidTr="00D048F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1778AB">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A7543" w:rsidRPr="001778AB" w:rsidRDefault="003A7543" w:rsidP="00D048F5">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778A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A7543" w:rsidRPr="001778AB" w:rsidRDefault="003A7543" w:rsidP="00D048F5">
            <w:pPr>
              <w:widowControl w:val="0"/>
              <w:spacing w:after="120"/>
              <w:jc w:val="center"/>
              <w:rPr>
                <w:rFonts w:ascii="GHEA Grapalat" w:hAnsi="GHEA Grapalat"/>
                <w:sz w:val="18"/>
                <w:szCs w:val="18"/>
              </w:rPr>
            </w:pPr>
          </w:p>
        </w:tc>
      </w:tr>
    </w:tbl>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3A7543" w:rsidRDefault="003A7543" w:rsidP="003A7543">
      <w:pPr>
        <w:jc w:val="right"/>
        <w:rPr>
          <w:rFonts w:ascii="GHEA Grapalat" w:hAnsi="GHEA Grapalat"/>
          <w:b/>
        </w:rPr>
      </w:pPr>
    </w:p>
    <w:p w:rsidR="00B217BB" w:rsidRDefault="00B217BB" w:rsidP="00B46D58">
      <w:pPr>
        <w:rPr>
          <w:rFonts w:ascii="GHEA Grapalat" w:hAnsi="GHEA Grapalat"/>
          <w:b/>
        </w:rPr>
      </w:pPr>
    </w:p>
    <w:p w:rsidR="001005B0" w:rsidRPr="004930DC" w:rsidDel="00BC0BC4" w:rsidRDefault="001005B0" w:rsidP="004930DC">
      <w:pPr>
        <w:pStyle w:val="NoSpacing"/>
        <w:jc w:val="right"/>
        <w:rPr>
          <w:del w:id="17" w:author="Inesa Kocharyan" w:date="2025-03-19T20:21:00Z"/>
          <w:rFonts w:ascii="GHEA Grapalat" w:hAnsi="GHEA Grapalat"/>
          <w:b/>
          <w:sz w:val="20"/>
          <w:szCs w:val="20"/>
        </w:rPr>
      </w:pPr>
    </w:p>
    <w:p w:rsidR="00235549" w:rsidRPr="004930DC" w:rsidRDefault="00235549" w:rsidP="004930DC">
      <w:pPr>
        <w:pStyle w:val="NoSpacing"/>
        <w:jc w:val="right"/>
        <w:rPr>
          <w:rFonts w:ascii="GHEA Grapalat" w:hAnsi="GHEA Grapalat" w:cs="Arial"/>
          <w:b/>
          <w:sz w:val="20"/>
          <w:szCs w:val="20"/>
        </w:rPr>
      </w:pPr>
      <w:r w:rsidRPr="004930DC">
        <w:rPr>
          <w:rFonts w:ascii="GHEA Grapalat" w:hAnsi="GHEA Grapalat"/>
          <w:b/>
          <w:sz w:val="20"/>
          <w:szCs w:val="20"/>
        </w:rPr>
        <w:t>Приложение № 5</w:t>
      </w:r>
    </w:p>
    <w:p w:rsidR="004930DC" w:rsidRPr="00066CA3" w:rsidRDefault="004930DC" w:rsidP="004930DC">
      <w:pPr>
        <w:pStyle w:val="NoSpacing"/>
        <w:jc w:val="right"/>
        <w:rPr>
          <w:rFonts w:ascii="GHEA Grapalat" w:hAnsi="GHEA Grapalat"/>
          <w:b/>
          <w:sz w:val="20"/>
          <w:szCs w:val="20"/>
        </w:rPr>
      </w:pPr>
      <w:r w:rsidRPr="004930DC">
        <w:rPr>
          <w:rFonts w:ascii="GHEA Grapalat" w:hAnsi="GHEA Grapalat"/>
          <w:b/>
          <w:sz w:val="20"/>
          <w:szCs w:val="20"/>
        </w:rPr>
        <w:t>к Приглашению на запрос</w:t>
      </w:r>
      <w:r w:rsidR="0046529A" w:rsidRPr="00066CA3">
        <w:rPr>
          <w:rFonts w:ascii="GHEA Grapalat" w:hAnsi="GHEA Grapalat"/>
          <w:b/>
          <w:sz w:val="20"/>
          <w:szCs w:val="20"/>
        </w:rPr>
        <w:t>а</w:t>
      </w:r>
      <w:r w:rsidRPr="004930DC">
        <w:rPr>
          <w:rFonts w:ascii="GHEA Grapalat" w:hAnsi="GHEA Grapalat"/>
          <w:b/>
          <w:sz w:val="20"/>
          <w:szCs w:val="20"/>
        </w:rPr>
        <w:t xml:space="preserve"> котировок</w:t>
      </w:r>
      <w:r w:rsidRPr="004930DC">
        <w:rPr>
          <w:rFonts w:ascii="GHEA Grapalat" w:hAnsi="GHEA Grapalat"/>
          <w:b/>
          <w:sz w:val="20"/>
          <w:szCs w:val="20"/>
        </w:rPr>
        <w:br/>
        <w:t>под кодом HHQK-</w:t>
      </w:r>
      <w:r w:rsidR="00066CA3">
        <w:rPr>
          <w:rFonts w:ascii="GHEA Grapalat" w:hAnsi="GHEA Grapalat"/>
          <w:b/>
          <w:sz w:val="20"/>
          <w:szCs w:val="20"/>
        </w:rPr>
        <w:t>GHKhTsDzB-</w:t>
      </w:r>
      <w:r w:rsidR="000A42D7">
        <w:rPr>
          <w:rFonts w:ascii="GHEA Grapalat" w:hAnsi="GHEA Grapalat"/>
          <w:b/>
          <w:sz w:val="20"/>
          <w:szCs w:val="20"/>
        </w:rPr>
        <w:t xml:space="preserve">25/20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547A91" w:rsidRPr="00547A91">
        <w:rPr>
          <w:rFonts w:ascii="GHEA Grapalat" w:hAnsi="GHEA Grapalat"/>
        </w:rPr>
        <w:t>HHQK-</w:t>
      </w:r>
      <w:r w:rsidR="00066CA3">
        <w:rPr>
          <w:rFonts w:ascii="GHEA Grapalat" w:hAnsi="GHEA Grapalat"/>
        </w:rPr>
        <w:t>GHKhTsDzB-</w:t>
      </w:r>
      <w:r w:rsidR="000A42D7">
        <w:rPr>
          <w:rFonts w:ascii="GHEA Grapalat" w:hAnsi="GHEA Grapalat"/>
        </w:rPr>
        <w:t xml:space="preserve">25/20 </w:t>
      </w:r>
      <w:r w:rsidR="00547A91" w:rsidRPr="00066CA3">
        <w:rPr>
          <w:rFonts w:ascii="GHEA Grapalat" w:hAnsi="GHEA Grapalat"/>
        </w:rPr>
        <w:t xml:space="preserve">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066CA3">
        <w:rPr>
          <w:rFonts w:ascii="GHEA Grapalat" w:eastAsiaTheme="minorHAnsi" w:hAnsi="GHEA Grapalat" w:cstheme="minorBidi"/>
          <w:bC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AB3398" w:rsidRPr="00066CA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066CA3">
        <w:rPr>
          <w:rFonts w:ascii="GHEA Grapalat" w:eastAsiaTheme="minorHAnsi" w:hAnsi="GHEA Grapalat" w:cstheme="minorBidi"/>
        </w:rPr>
        <w:t xml:space="preserve"> </w:t>
      </w:r>
      <w:r w:rsidR="00AB3398" w:rsidRPr="00AB3398">
        <w:rPr>
          <w:rFonts w:ascii="GHEA Grapalat" w:eastAsiaTheme="minorHAnsi" w:hAnsi="GHEA Grapalat" w:cstheme="minorBidi"/>
        </w:rPr>
        <w:t>900008000664</w:t>
      </w:r>
      <w:r w:rsidR="00AB3398" w:rsidRPr="00066CA3">
        <w:rPr>
          <w:rFonts w:ascii="GHEA Grapalat" w:eastAsiaTheme="minorHAnsi" w:hAnsi="GHEA Grapalat" w:cstheme="minorBidi"/>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066CA3">
        <w:rPr>
          <w:rFonts w:ascii="GHEA Grapalat" w:eastAsiaTheme="minorHAnsi" w:hAnsi="GHEA Grapalat" w:cstheme="minorBidi"/>
        </w:rPr>
        <w:t xml:space="preserve"> </w:t>
      </w:r>
      <w:r w:rsidR="00AB3398" w:rsidRPr="00AB3398">
        <w:rPr>
          <w:rFonts w:ascii="GHEA Grapalat" w:hAnsi="GHEA Grapalat"/>
        </w:rPr>
        <w:t>HHQK-</w:t>
      </w:r>
      <w:r w:rsidR="00066CA3">
        <w:rPr>
          <w:rFonts w:ascii="GHEA Grapalat" w:hAnsi="GHEA Grapalat"/>
        </w:rPr>
        <w:t>GHKhTsDzB-</w:t>
      </w:r>
      <w:r w:rsidR="000A42D7">
        <w:rPr>
          <w:rFonts w:ascii="GHEA Grapalat" w:hAnsi="GHEA Grapalat"/>
        </w:rPr>
        <w:t xml:space="preserve">25/20 </w:t>
      </w:r>
      <w:r w:rsidR="00AB3398" w:rsidRPr="00066CA3">
        <w:rPr>
          <w:rFonts w:ascii="GHEA Grapalat" w:hAnsi="GHEA Grapalat"/>
        </w:rPr>
        <w:t xml:space="preserve"> </w:t>
      </w:r>
      <w:r w:rsidRPr="00AB3398">
        <w:rPr>
          <w:rFonts w:ascii="GHEA Grapalat" w:eastAsiaTheme="minorHAnsi" w:hAnsi="GHEA Grapalat" w:cstheme="minorBidi"/>
        </w:rPr>
        <w:t>заключаемого  между  бенефициаром и</w:t>
      </w:r>
      <w:r w:rsidR="00AB3398" w:rsidRPr="00066CA3">
        <w:rPr>
          <w:rFonts w:ascii="GHEA Grapalat" w:eastAsiaTheme="minorHAnsi" w:hAnsi="GHEA Grapalat" w:cstheme="minorBidi"/>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в</w:t>
      </w:r>
      <w:r w:rsidR="00AB3398" w:rsidRPr="00AB3398">
        <w:rPr>
          <w:rFonts w:ascii="GHEA Grapalat" w:hAnsi="GHEA Grapalat"/>
        </w:rPr>
        <w:t>ключительно</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девяностого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AB3398" w:rsidRPr="00AB3398">
        <w:rPr>
          <w:rFonts w:ascii="GHEA Grapalat" w:hAnsi="GHEA Grapalat"/>
        </w:rPr>
        <w:t xml:space="preserve">  срок</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sidRPr="00066CA3">
        <w:rPr>
          <w:rFonts w:ascii="GHEA Grapalat" w:eastAsiaTheme="minorHAnsi" w:hAnsi="GHEA Grapalat" w:cstheme="minorBidi"/>
          <w:sz w:val="20"/>
          <w:szCs w:val="20"/>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DD2047">
          <w:rPr>
            <w:rFonts w:ascii="GHEA Grapalat" w:hAnsi="GHEA Grapalat"/>
          </w:rPr>
          <w:t xml:space="preserve">tender5@minurban.am </w:t>
        </w:r>
      </w:hyperlink>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D63A4" w:rsidRPr="00AB3398">
        <w:rPr>
          <w:rFonts w:ascii="GHEA Grapalat" w:hAnsi="GHEA Grapalat"/>
        </w:rPr>
        <w:t>HHQK-</w:t>
      </w:r>
      <w:r w:rsidR="00066CA3">
        <w:rPr>
          <w:rFonts w:ascii="GHEA Grapalat" w:hAnsi="GHEA Grapalat"/>
        </w:rPr>
        <w:t>GHKhTsDzB-</w:t>
      </w:r>
      <w:r w:rsidR="000A42D7">
        <w:rPr>
          <w:rFonts w:ascii="GHEA Grapalat" w:hAnsi="GHEA Grapalat"/>
        </w:rPr>
        <w:t xml:space="preserve">25/20 </w:t>
      </w:r>
      <w:r w:rsidRPr="00B138F3">
        <w:rPr>
          <w:rFonts w:ascii="GHEA Grapalat" w:eastAsiaTheme="minorHAnsi" w:hAnsi="GHEA Grapalat" w:cstheme="minorBidi"/>
        </w:rPr>
        <w:t>, включая</w:t>
      </w:r>
      <w:r w:rsidR="003D63A4" w:rsidRPr="00066CA3">
        <w:rPr>
          <w:rFonts w:ascii="GHEA Grapalat" w:eastAsiaTheme="minorHAnsi" w:hAnsi="GHEA Grapalat" w:cstheme="minorBidi"/>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4930DC" w:rsidRDefault="004930DC" w:rsidP="004930DC">
      <w:pPr>
        <w:pStyle w:val="NoSpacing"/>
        <w:jc w:val="right"/>
        <w:rPr>
          <w:rFonts w:ascii="GHEA Grapalat" w:hAnsi="GHEA Grapalat"/>
          <w:b/>
          <w:sz w:val="20"/>
        </w:rPr>
      </w:pPr>
      <w:r w:rsidRPr="004930DC">
        <w:rPr>
          <w:rFonts w:ascii="GHEA Grapalat" w:hAnsi="GHEA Grapalat"/>
          <w:b/>
          <w:sz w:val="20"/>
        </w:rPr>
        <w:t>к Приглашению на запрос котировок</w:t>
      </w:r>
      <w:r w:rsidRPr="004930DC">
        <w:rPr>
          <w:rFonts w:ascii="GHEA Grapalat" w:hAnsi="GHEA Grapalat"/>
          <w:b/>
          <w:sz w:val="20"/>
        </w:rPr>
        <w:br/>
        <w:t>под кодом HHQK-</w:t>
      </w:r>
      <w:r w:rsidR="00066CA3">
        <w:rPr>
          <w:rFonts w:ascii="GHEA Grapalat" w:hAnsi="GHEA Grapalat"/>
          <w:b/>
          <w:sz w:val="20"/>
        </w:rPr>
        <w:t>GHKhTsDzB-</w:t>
      </w:r>
      <w:r w:rsidR="000A42D7">
        <w:rPr>
          <w:rFonts w:ascii="GHEA Grapalat" w:hAnsi="GHEA Grapalat"/>
          <w:b/>
          <w:sz w:val="20"/>
        </w:rPr>
        <w:t xml:space="preserve">25/20 </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sidRPr="00066CA3">
        <w:rPr>
          <w:rFonts w:ascii="GHEA Grapalat" w:hAnsi="GHEA Grapalat"/>
          <w:vertAlign w:val="superscript"/>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sidRPr="00066CA3">
        <w:rPr>
          <w:rFonts w:ascii="GHEA Grapalat" w:hAnsi="GHEA Grapalat"/>
        </w:rPr>
        <w:t xml:space="preserve">         </w:t>
      </w:r>
      <w:r w:rsidR="000A214C" w:rsidRPr="003D63A4">
        <w:rPr>
          <w:rFonts w:ascii="GHEA Grapalat" w:hAnsi="GHEA Grapalat"/>
        </w:rPr>
        <w:t>1</w:t>
      </w:r>
      <w:r w:rsidR="000A214C" w:rsidRPr="003D63A4">
        <w:rPr>
          <w:rFonts w:ascii="GHEA Grapalat" w:hAnsi="GHEA Grapalat"/>
          <w:spacing w:val="-6"/>
        </w:rPr>
        <w:t>.1.</w:t>
      </w:r>
      <w:r w:rsidRPr="00066CA3">
        <w:rPr>
          <w:rFonts w:ascii="GHEA Grapalat" w:hAnsi="GHEA Grapalat"/>
          <w:spacing w:val="-6"/>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066CA3">
        <w:rPr>
          <w:rFonts w:ascii="GHEA Grapalat" w:hAnsi="GHEA Grapalat"/>
          <w:spacing w:val="-6"/>
        </w:rPr>
        <w:t xml:space="preserve"> </w:t>
      </w:r>
      <w:r w:rsidRPr="003D63A4">
        <w:rPr>
          <w:rFonts w:ascii="GHEA Grapalat" w:hAnsi="GHEA Grapalat"/>
        </w:rPr>
        <w:t>процедуре закупок под кодом HHQK-</w:t>
      </w:r>
      <w:r w:rsidR="00066CA3">
        <w:rPr>
          <w:rFonts w:ascii="GHEA Grapalat" w:hAnsi="GHEA Grapalat"/>
        </w:rPr>
        <w:t>GHKhTsDzB-</w:t>
      </w:r>
      <w:r w:rsidR="000A42D7">
        <w:rPr>
          <w:rFonts w:ascii="GHEA Grapalat" w:hAnsi="GHEA Grapalat"/>
        </w:rPr>
        <w:t xml:space="preserve">25/20 </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rPr>
        <w:lastRenderedPageBreak/>
        <w:t xml:space="preserve">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lastRenderedPageBreak/>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66CA3"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66CA3">
              <w:rPr>
                <w:rFonts w:ascii="GHEA Grapalat" w:hAnsi="GHEA Grapalat"/>
                <w:sz w:val="20"/>
                <w:szCs w:val="20"/>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66CA3"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66CA3">
              <w:rPr>
                <w:rFonts w:ascii="GHEA Grapalat" w:hAnsi="GHEA Grapalat"/>
                <w:sz w:val="20"/>
                <w:szCs w:val="20"/>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66CA3"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66CA3">
              <w:rPr>
                <w:rFonts w:ascii="GHEA Grapalat" w:hAnsi="GHEA Grapalat"/>
                <w:sz w:val="20"/>
                <w:szCs w:val="20"/>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066CA3" w:rsidRDefault="00A33526" w:rsidP="00A33526">
      <w:pPr>
        <w:pStyle w:val="NoSpacing"/>
        <w:jc w:val="right"/>
        <w:rPr>
          <w:rFonts w:ascii="GHEA Grapalat" w:hAnsi="GHEA Grapalat"/>
          <w:b/>
          <w:sz w:val="20"/>
          <w:szCs w:val="20"/>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под кодом HHQK-</w:t>
      </w:r>
      <w:r w:rsidR="00066CA3">
        <w:rPr>
          <w:rFonts w:ascii="GHEA Grapalat" w:hAnsi="GHEA Grapalat"/>
          <w:b/>
          <w:sz w:val="20"/>
          <w:szCs w:val="20"/>
        </w:rPr>
        <w:t>GHKhTsDzB-</w:t>
      </w:r>
      <w:r w:rsidR="000A42D7">
        <w:rPr>
          <w:rFonts w:ascii="GHEA Grapalat" w:hAnsi="GHEA Grapalat"/>
          <w:b/>
          <w:sz w:val="20"/>
          <w:szCs w:val="20"/>
        </w:rPr>
        <w:t xml:space="preserve">25/20 </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5A69DE" w:rsidRPr="004F14B5">
        <w:rPr>
          <w:rFonts w:ascii="GHEA Grapalat" w:hAnsi="GHEA Grapalat"/>
        </w:rPr>
        <w:t>HHQK-</w:t>
      </w:r>
      <w:r w:rsidR="00066CA3">
        <w:rPr>
          <w:rFonts w:ascii="GHEA Grapalat" w:hAnsi="GHEA Grapalat"/>
        </w:rPr>
        <w:t>GHKhTsDzB-</w:t>
      </w:r>
      <w:r w:rsidR="000A42D7">
        <w:rPr>
          <w:rFonts w:ascii="GHEA Grapalat" w:hAnsi="GHEA Grapalat"/>
        </w:rPr>
        <w:t xml:space="preserve">25/20 </w:t>
      </w:r>
      <w:r w:rsidR="005A69DE" w:rsidRPr="00066CA3">
        <w:rPr>
          <w:rFonts w:ascii="GHEA Grapalat" w:hAnsi="GHEA Grapalat"/>
          <w:b/>
        </w:rPr>
        <w:t xml:space="preserve"> </w:t>
      </w:r>
      <w:r w:rsidRPr="004F14B5">
        <w:rPr>
          <w:rFonts w:ascii="GHEA Grapalat" w:eastAsiaTheme="minorHAnsi" w:hAnsi="GHEA Grapalat" w:cstheme="minorBidi"/>
        </w:rPr>
        <w:t>заключаемым между</w:t>
      </w:r>
      <w:r w:rsidR="004F14B5" w:rsidRPr="00066CA3">
        <w:rPr>
          <w:rFonts w:ascii="GHEA Grapalat" w:eastAsiaTheme="minorHAnsi" w:hAnsi="GHEA Grapalat" w:cstheme="minorBidi"/>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F14B5">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066CA3">
        <w:rPr>
          <w:rFonts w:ascii="GHEA Grapalat" w:eastAsiaTheme="minorHAnsi" w:hAnsi="GHEA Grapalat" w:cstheme="minorBidi"/>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66CA3">
        <w:rPr>
          <w:rFonts w:ascii="GHEA Grapalat" w:eastAsiaTheme="minorHAnsi" w:hAnsi="GHEA Grapalat" w:cstheme="minorBidi"/>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HHQK-</w:t>
      </w:r>
      <w:r w:rsidR="00066CA3">
        <w:rPr>
          <w:rFonts w:ascii="GHEA Grapalat" w:hAnsi="GHEA Grapalat"/>
        </w:rPr>
        <w:t>GHKhTsDzB-</w:t>
      </w:r>
      <w:r w:rsidR="000A42D7">
        <w:rPr>
          <w:rFonts w:ascii="GHEA Grapalat" w:hAnsi="GHEA Grapalat"/>
        </w:rPr>
        <w:t xml:space="preserve">25/20 </w:t>
      </w:r>
      <w:r w:rsidRPr="000811FC">
        <w:rPr>
          <w:rFonts w:ascii="GHEA Grapalat" w:hAnsi="GHEA Grapalat"/>
        </w:rPr>
        <w:t xml:space="preserve"> </w:t>
      </w:r>
      <w:r w:rsidRPr="000811FC">
        <w:rPr>
          <w:rFonts w:ascii="GHEA Grapalat" w:eastAsiaTheme="minorHAnsi" w:hAnsi="GHEA Grapalat" w:cstheme="minorBidi"/>
        </w:rPr>
        <w:t>заключаемого между бенефициаром и</w:t>
      </w:r>
      <w:r w:rsidRPr="00066CA3">
        <w:rPr>
          <w:rFonts w:ascii="GHEA Grapalat" w:eastAsiaTheme="minorHAnsi" w:hAnsi="GHEA Grapalat" w:cstheme="minorBidi"/>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sidRPr="00066CA3">
        <w:rPr>
          <w:rFonts w:ascii="GHEA Grapalat" w:eastAsiaTheme="minorHAnsi" w:hAnsi="GHEA Grapalat" w:cstheme="minorBidi"/>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hyperlink r:id="rId16" w:history="1">
        <w:r w:rsidR="00DD2047">
          <w:rPr>
            <w:rStyle w:val="Hyperlink"/>
            <w:rFonts w:ascii="GHEA Grapalat" w:hAnsi="GHEA Grapalat"/>
            <w:u w:val="none"/>
            <w:lang w:val="af-ZA"/>
          </w:rPr>
          <w:t xml:space="preserve">tender5@minurban.am </w:t>
        </w:r>
      </w:hyperlink>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6518CA" w:rsidRPr="000811FC">
        <w:rPr>
          <w:rFonts w:ascii="GHEA Grapalat" w:hAnsi="GHEA Grapalat"/>
        </w:rPr>
        <w:t>HHQK-</w:t>
      </w:r>
      <w:r w:rsidR="00066CA3">
        <w:rPr>
          <w:rFonts w:ascii="GHEA Grapalat" w:hAnsi="GHEA Grapalat"/>
        </w:rPr>
        <w:t>GHKhTsDzB-</w:t>
      </w:r>
      <w:r w:rsidR="000A42D7">
        <w:rPr>
          <w:rFonts w:ascii="GHEA Grapalat" w:hAnsi="GHEA Grapalat"/>
        </w:rPr>
        <w:t xml:space="preserve">25/20 </w:t>
      </w:r>
      <w:r w:rsidRPr="009817A7">
        <w:rPr>
          <w:rFonts w:ascii="GHEA Grapalat" w:eastAsiaTheme="minorHAnsi" w:hAnsi="GHEA Grapalat" w:cstheme="minorBidi"/>
        </w:rPr>
        <w:t>, включая</w:t>
      </w:r>
      <w:r w:rsidR="006518CA" w:rsidRPr="00066CA3">
        <w:rPr>
          <w:rFonts w:ascii="GHEA Grapalat" w:eastAsiaTheme="minorHAnsi" w:hAnsi="GHEA Grapalat" w:cstheme="minorBidi"/>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0811FC">
        <w:rPr>
          <w:rFonts w:ascii="GHEA Grapalat" w:hAnsi="GHEA Grapalat"/>
        </w:rPr>
        <w:t>HHQK-</w:t>
      </w:r>
      <w:r w:rsidR="00066CA3">
        <w:rPr>
          <w:rFonts w:ascii="GHEA Grapalat" w:hAnsi="GHEA Grapalat"/>
        </w:rPr>
        <w:t>GHKhTsDzB-</w:t>
      </w:r>
      <w:r w:rsidR="000A42D7">
        <w:rPr>
          <w:rFonts w:ascii="GHEA Grapalat" w:hAnsi="GHEA Grapalat"/>
        </w:rPr>
        <w:t xml:space="preserve">25/20 </w:t>
      </w:r>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Pr="00066CA3" w:rsidRDefault="00A33526" w:rsidP="00A33526">
      <w:pPr>
        <w:widowControl w:val="0"/>
        <w:contextualSpacing/>
        <w:jc w:val="right"/>
        <w:rPr>
          <w:rFonts w:ascii="GHEA Grapalat" w:hAnsi="GHEA Grapalat"/>
          <w:b/>
          <w:sz w:val="20"/>
          <w:szCs w:val="18"/>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под кодом HHQK-</w:t>
      </w:r>
      <w:r w:rsidR="00066CA3">
        <w:rPr>
          <w:rFonts w:ascii="GHEA Grapalat" w:hAnsi="GHEA Grapalat"/>
          <w:b/>
          <w:sz w:val="20"/>
          <w:szCs w:val="18"/>
        </w:rPr>
        <w:t>GHKhTsDzB-</w:t>
      </w:r>
      <w:r w:rsidR="000A42D7">
        <w:rPr>
          <w:rFonts w:ascii="GHEA Grapalat" w:hAnsi="GHEA Grapalat"/>
          <w:b/>
          <w:sz w:val="20"/>
          <w:szCs w:val="18"/>
        </w:rPr>
        <w:t xml:space="preserve">25/20 </w:t>
      </w:r>
    </w:p>
    <w:p w:rsidR="003B2F27" w:rsidRPr="00AD29CE" w:rsidRDefault="003B2F27" w:rsidP="003B2F27">
      <w:pPr>
        <w:widowControl w:val="0"/>
        <w:spacing w:after="160" w:line="360" w:lineRule="auto"/>
        <w:jc w:val="right"/>
        <w:rPr>
          <w:rFonts w:ascii="GHEA Grapalat" w:hAnsi="GHEA Grapalat"/>
          <w:i/>
        </w:rPr>
      </w:pP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18" w:author="Vardan" w:date="2022-03-24T23:12:00Z"/>
          <w:rFonts w:ascii="GHEA Grapalat" w:hAnsi="GHEA Grapalat"/>
          <w:b/>
          <w:sz w:val="22"/>
          <w:szCs w:val="20"/>
          <w:lang w:val="en-US"/>
        </w:rPr>
      </w:pPr>
      <w:r w:rsidRPr="00D14BD2">
        <w:rPr>
          <w:rFonts w:ascii="GHEA Grapalat" w:hAnsi="GHEA Grapalat"/>
          <w:b/>
          <w:sz w:val="22"/>
          <w:szCs w:val="20"/>
        </w:rPr>
        <w:t>№ HHQK-</w:t>
      </w:r>
      <w:r w:rsidR="00066CA3">
        <w:rPr>
          <w:rFonts w:ascii="GHEA Grapalat" w:hAnsi="GHEA Grapalat"/>
          <w:b/>
          <w:sz w:val="22"/>
          <w:szCs w:val="20"/>
        </w:rPr>
        <w:t>GHKhTsDzB-</w:t>
      </w:r>
      <w:r w:rsidR="000A42D7">
        <w:rPr>
          <w:rFonts w:ascii="GHEA Grapalat" w:hAnsi="GHEA Grapalat"/>
          <w:b/>
          <w:sz w:val="22"/>
          <w:szCs w:val="20"/>
        </w:rPr>
        <w:t xml:space="preserve">25/20 </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434421" w:rsidRDefault="00C57FCA" w:rsidP="00C57FCA">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Pr="00671EA0">
        <w:rPr>
          <w:rFonts w:ascii="GHEA Grapalat" w:hAnsi="GHEA Grapalat"/>
          <w:sz w:val="20"/>
          <w:szCs w:val="20"/>
        </w:rPr>
        <w:t xml:space="preserve">Заказчик поручает, а Исполнитель принимает обязательство по предоставлению </w:t>
      </w:r>
      <w:r w:rsidRPr="00B87D42">
        <w:rPr>
          <w:rFonts w:ascii="GHEA Grapalat" w:hAnsi="GHEA Grapalat"/>
          <w:b/>
          <w:sz w:val="20"/>
          <w:szCs w:val="20"/>
        </w:rPr>
        <w:t xml:space="preserve">советнических услуг технического </w:t>
      </w:r>
      <w:r w:rsidR="00DD2047" w:rsidRPr="00DD2047">
        <w:rPr>
          <w:rFonts w:ascii="GHEA Grapalat" w:hAnsi="GHEA Grapalat"/>
          <w:b/>
          <w:sz w:val="20"/>
          <w:szCs w:val="20"/>
        </w:rPr>
        <w:t xml:space="preserve">надзора качества </w:t>
      </w:r>
      <w:r w:rsidR="007E07F8">
        <w:rPr>
          <w:rFonts w:ascii="GHEA Grapalat" w:hAnsi="GHEA Grapalat"/>
          <w:b/>
          <w:sz w:val="20"/>
          <w:szCs w:val="20"/>
          <w:lang w:val="af-ZA"/>
        </w:rPr>
        <w:t>работ по строительству образовательный комплекс вместимостью 200 учащихся и 2 группами по 40 мест/учеников в поселке Гош общины Дилижан Тавушская область, РА</w:t>
      </w:r>
      <w:r w:rsidR="007E07F8" w:rsidRPr="00DD2047">
        <w:rPr>
          <w:rFonts w:ascii="GHEA Grapalat" w:hAnsi="GHEA Grapalat"/>
          <w:b/>
          <w:sz w:val="20"/>
          <w:szCs w:val="20"/>
        </w:rPr>
        <w:t xml:space="preserve"> </w:t>
      </w:r>
      <w:r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066CA3" w:rsidRDefault="00C57FCA" w:rsidP="00C57FCA">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sidRPr="00066CA3">
        <w:rPr>
          <w:rFonts w:ascii="GHEA Grapalat" w:hAnsi="GHEA Grapalat"/>
          <w:sz w:val="20"/>
          <w:szCs w:val="20"/>
        </w:rPr>
        <w:t>.</w:t>
      </w:r>
    </w:p>
    <w:p w:rsidR="00C57FCA" w:rsidRPr="00066CA3" w:rsidRDefault="00C57FCA" w:rsidP="00C57FCA">
      <w:pPr>
        <w:widowControl w:val="0"/>
        <w:tabs>
          <w:tab w:val="left" w:pos="1134"/>
        </w:tabs>
        <w:ind w:firstLine="567"/>
        <w:jc w:val="both"/>
        <w:rPr>
          <w:rFonts w:ascii="GHEA Grapalat" w:hAnsi="GHEA Grapalat"/>
          <w:sz w:val="20"/>
          <w:szCs w:val="20"/>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sidRPr="00066CA3">
        <w:rPr>
          <w:rFonts w:ascii="GHEA Grapalat" w:hAnsi="GHEA Grapalat"/>
          <w:sz w:val="20"/>
          <w:szCs w:val="20"/>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jc w:val="both"/>
        <w:rPr>
          <w:rFonts w:ascii="GHEA Grapalat" w:hAnsi="GHEA Grapalat"/>
          <w:b/>
          <w:sz w:val="20"/>
          <w:szCs w:val="20"/>
          <w:vertAlign w:val="superscript"/>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sidRPr="00066CA3">
        <w:rPr>
          <w:rFonts w:ascii="GHEA Grapalat" w:hAnsi="GHEA Grapalat"/>
          <w:sz w:val="20"/>
          <w:szCs w:val="20"/>
        </w:rPr>
        <w:t>6</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C8503C" w:rsidRPr="00B138F3" w:rsidRDefault="003F1048" w:rsidP="00324598">
      <w:pPr>
        <w:widowControl w:val="0"/>
        <w:spacing w:after="160" w:line="360" w:lineRule="auto"/>
        <w:ind w:firstLine="708"/>
        <w:jc w:val="both"/>
        <w:rPr>
          <w:rFonts w:ascii="GHEA Grapalat" w:hAnsi="GHEA Grapalat"/>
        </w:rPr>
      </w:pPr>
      <w:r w:rsidRPr="00675CA2">
        <w:rPr>
          <w:rFonts w:ascii="GHEA Grapalat" w:hAnsi="GHEA Grapalat"/>
          <w:lang w:val="hy-AM"/>
        </w:rPr>
        <w:t xml:space="preserve"> </w:t>
      </w:r>
      <w:r w:rsidR="00BF30C1" w:rsidRPr="00675CA2">
        <w:rPr>
          <w:rFonts w:ascii="GHEA Grapalat" w:hAnsi="GHEA Grapalat"/>
        </w:rPr>
        <w:t xml:space="preserve"> </w:t>
      </w:r>
    </w:p>
    <w:p w:rsidR="00324598" w:rsidRPr="00434421" w:rsidRDefault="00324598" w:rsidP="00324598">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51639F" w:rsidRDefault="00324598" w:rsidP="00324598">
      <w:pPr>
        <w:widowControl w:val="0"/>
        <w:tabs>
          <w:tab w:val="left" w:pos="1134"/>
        </w:tabs>
        <w:ind w:firstLine="567"/>
        <w:jc w:val="both"/>
        <w:rPr>
          <w:rFonts w:ascii="GHEA Grapalat" w:hAnsi="GHEA Grapalat"/>
          <w:b/>
          <w:sz w:val="20"/>
          <w:szCs w:val="20"/>
        </w:rPr>
      </w:pPr>
      <w:r w:rsidRPr="0051639F">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4"/>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F3AE5">
      <w:pPr>
        <w:widowControl w:val="0"/>
        <w:tabs>
          <w:tab w:val="left" w:pos="1276"/>
        </w:tabs>
        <w:ind w:firstLine="567"/>
        <w:jc w:val="both"/>
        <w:rPr>
          <w:rFonts w:ascii="GHEA Grapalat" w:hAnsi="GHEA Grapalat" w:cs="Times Armenian"/>
          <w:sz w:val="20"/>
          <w:szCs w:val="20"/>
        </w:rPr>
      </w:pPr>
      <w:r w:rsidRPr="00AF1FEA">
        <w:rPr>
          <w:rFonts w:ascii="GHEA Grapalat" w:hAnsi="GHEA Grapalat"/>
          <w:sz w:val="20"/>
          <w:szCs w:val="20"/>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AF1FEA">
        <w:rPr>
          <w:rFonts w:ascii="GHEA Grapalat" w:hAnsi="GHEA Grapalat"/>
          <w:color w:val="000000" w:themeColor="text1"/>
          <w:sz w:val="20"/>
          <w:szCs w:val="20"/>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sidRPr="00AF1FEA">
        <w:rPr>
          <w:rFonts w:ascii="GHEA Grapalat" w:hAnsi="GHEA Grapalat"/>
          <w:sz w:val="20"/>
          <w:szCs w:val="20"/>
        </w:rPr>
        <w:t>а</w:t>
      </w:r>
      <w:r w:rsidRPr="0010070C">
        <w:rPr>
          <w:rFonts w:ascii="GHEA Grapalat" w:hAnsi="GHEA Grapalat"/>
          <w:sz w:val="20"/>
          <w:szCs w:val="20"/>
        </w:rPr>
        <w:t xml:space="preserve"> осуществляется</w:t>
      </w:r>
      <w:r w:rsidRPr="00AF1FEA">
        <w:rPr>
          <w:rFonts w:ascii="GHEA Grapalat" w:hAnsi="GHEA Grapalat"/>
          <w:sz w:val="20"/>
          <w:szCs w:val="20"/>
        </w:rPr>
        <w:t xml:space="preserve"> в педелах финансовых средств предусмотреных графиком оплаты договора.</w:t>
      </w:r>
    </w:p>
    <w:p w:rsidR="009F3AE5" w:rsidRPr="00CE434A" w:rsidRDefault="009F3AE5" w:rsidP="009F3AE5">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9F3AE5" w:rsidRDefault="009F3AE5" w:rsidP="009F3AE5">
      <w:pPr>
        <w:widowControl w:val="0"/>
        <w:tabs>
          <w:tab w:val="left" w:pos="1276"/>
        </w:tabs>
        <w:ind w:firstLine="567"/>
        <w:jc w:val="both"/>
        <w:rPr>
          <w:rFonts w:ascii="GHEA Grapalat" w:hAnsi="GHEA Grapalat"/>
          <w:sz w:val="20"/>
          <w:szCs w:val="20"/>
        </w:rPr>
      </w:pPr>
      <w:r w:rsidRPr="00066CA3">
        <w:rPr>
          <w:rFonts w:ascii="GHEA Grapalat" w:hAnsi="GHEA Grapalat" w:cs="Cambria"/>
          <w:sz w:val="20"/>
          <w:szCs w:val="20"/>
        </w:rPr>
        <w:t xml:space="preserve">4.2 </w:t>
      </w:r>
      <w:r w:rsidRPr="008E24E2">
        <w:rPr>
          <w:rFonts w:ascii="GHEA Grapalat" w:hAnsi="GHEA Grapalat" w:cs="Cambria"/>
          <w:sz w:val="20"/>
          <w:szCs w:val="20"/>
        </w:rPr>
        <w:t>Заказчик</w:t>
      </w:r>
      <w:r w:rsidRPr="008E24E2">
        <w:rPr>
          <w:rFonts w:ascii="GHEA Grapalat" w:hAnsi="GHEA Grapalat"/>
          <w:sz w:val="20"/>
          <w:szCs w:val="20"/>
        </w:rPr>
        <w:t xml:space="preserve"> </w:t>
      </w:r>
      <w:r w:rsidRPr="008E24E2">
        <w:rPr>
          <w:rFonts w:ascii="GHEA Grapalat" w:hAnsi="GHEA Grapalat" w:cs="Cambria"/>
          <w:sz w:val="20"/>
          <w:szCs w:val="20"/>
        </w:rPr>
        <w:t>платит</w:t>
      </w:r>
      <w:r w:rsidRPr="008E24E2">
        <w:rPr>
          <w:rFonts w:ascii="GHEA Grapalat" w:hAnsi="GHEA Grapalat"/>
          <w:sz w:val="20"/>
          <w:szCs w:val="20"/>
        </w:rPr>
        <w:t xml:space="preserve"> </w:t>
      </w:r>
      <w:r w:rsidRPr="008E24E2">
        <w:rPr>
          <w:rFonts w:ascii="GHEA Grapalat" w:hAnsi="GHEA Grapalat" w:cs="Cambria"/>
          <w:sz w:val="20"/>
          <w:szCs w:val="20"/>
        </w:rPr>
        <w:t>за</w:t>
      </w:r>
      <w:r w:rsidRPr="008E24E2">
        <w:rPr>
          <w:rFonts w:ascii="GHEA Grapalat" w:hAnsi="GHEA Grapalat"/>
          <w:sz w:val="20"/>
          <w:szCs w:val="20"/>
        </w:rPr>
        <w:t xml:space="preserve"> </w:t>
      </w:r>
      <w:r w:rsidRPr="008E24E2">
        <w:rPr>
          <w:rFonts w:ascii="GHEA Grapalat" w:hAnsi="GHEA Grapalat" w:cs="Cambria"/>
          <w:sz w:val="20"/>
          <w:szCs w:val="20"/>
        </w:rPr>
        <w:t>предоставленную</w:t>
      </w:r>
      <w:r w:rsidRPr="008E24E2">
        <w:rPr>
          <w:rFonts w:ascii="GHEA Grapalat" w:hAnsi="GHEA Grapalat"/>
          <w:sz w:val="20"/>
          <w:szCs w:val="20"/>
        </w:rPr>
        <w:t xml:space="preserve"> </w:t>
      </w:r>
      <w:r w:rsidRPr="008E24E2">
        <w:rPr>
          <w:rFonts w:ascii="GHEA Grapalat" w:hAnsi="GHEA Grapalat" w:cs="Cambria"/>
          <w:sz w:val="20"/>
          <w:szCs w:val="20"/>
        </w:rPr>
        <w:t>ему</w:t>
      </w:r>
      <w:r w:rsidRPr="008E24E2">
        <w:rPr>
          <w:rFonts w:ascii="GHEA Grapalat" w:hAnsi="GHEA Grapalat"/>
          <w:sz w:val="20"/>
          <w:szCs w:val="20"/>
        </w:rPr>
        <w:t xml:space="preserve"> </w:t>
      </w:r>
      <w:r w:rsidRPr="008E24E2">
        <w:rPr>
          <w:rFonts w:ascii="GHEA Grapalat" w:hAnsi="GHEA Grapalat" w:cs="Cambria"/>
          <w:sz w:val="20"/>
          <w:szCs w:val="20"/>
        </w:rPr>
        <w:t>услугу</w:t>
      </w:r>
      <w:r w:rsidRPr="008E24E2">
        <w:rPr>
          <w:rFonts w:ascii="GHEA Grapalat" w:hAnsi="GHEA Grapalat"/>
          <w:sz w:val="20"/>
          <w:szCs w:val="20"/>
        </w:rPr>
        <w:t xml:space="preserve">,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08657D">
        <w:rPr>
          <w:rFonts w:ascii="GHEA Grapalat" w:hAnsi="GHEA Grapalat"/>
          <w:sz w:val="20"/>
          <w:szCs w:val="20"/>
        </w:rPr>
        <w:t>Оплата производится на основании предоставленного Исполнителем объема работ пропорционально акту выполнения работ, представленному Подрядчиком, выполняющим строительные работы, и утвержденному Заказчиком</w:t>
      </w:r>
      <w:r w:rsidRPr="00AF1FEA">
        <w:rPr>
          <w:rFonts w:ascii="GHEA Grapalat" w:hAnsi="GHEA Grapalat"/>
          <w:sz w:val="20"/>
          <w:szCs w:val="20"/>
        </w:rPr>
        <w:t xml:space="preserve">.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Pr="00066CA3" w:rsidRDefault="00F32906" w:rsidP="00F32906">
      <w:pPr>
        <w:widowControl w:val="0"/>
        <w:tabs>
          <w:tab w:val="left" w:pos="1276"/>
        </w:tabs>
        <w:ind w:firstLine="567"/>
        <w:jc w:val="both"/>
        <w:rPr>
          <w:rFonts w:ascii="GHEA Grapalat" w:hAnsi="GHEA Grapalat"/>
          <w:sz w:val="20"/>
          <w:szCs w:val="20"/>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66CA3">
        <w:rPr>
          <w:rFonts w:ascii="GHEA Grapalat" w:hAnsi="GHEA Grapalat"/>
          <w:sz w:val="20"/>
          <w:szCs w:val="20"/>
        </w:rPr>
        <w:t>.</w:t>
      </w:r>
    </w:p>
    <w:p w:rsidR="00860BE6" w:rsidRPr="00066CA3" w:rsidRDefault="00860BE6" w:rsidP="00F32906">
      <w:pPr>
        <w:widowControl w:val="0"/>
        <w:tabs>
          <w:tab w:val="left" w:pos="1276"/>
        </w:tabs>
        <w:ind w:firstLine="567"/>
        <w:jc w:val="both"/>
        <w:rPr>
          <w:rFonts w:ascii="GHEA Grapalat" w:hAnsi="GHEA Grapalat"/>
          <w:sz w:val="20"/>
          <w:szCs w:val="20"/>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Pr="00940EE9"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DF41FF" w:rsidTr="00ED735B">
        <w:trPr>
          <w:jc w:val="center"/>
        </w:trPr>
        <w:tc>
          <w:tcPr>
            <w:tcW w:w="797" w:type="dxa"/>
          </w:tcPr>
          <w:p w:rsidR="00F302F4" w:rsidRPr="00DF41FF" w:rsidRDefault="00F302F4" w:rsidP="00ED735B">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ED735B">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ED735B">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ED735B">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ED735B">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F30D76" w:rsidP="00ED735B">
            <w:pPr>
              <w:widowControl w:val="0"/>
              <w:tabs>
                <w:tab w:val="left" w:pos="1134"/>
              </w:tabs>
              <w:spacing w:after="160"/>
              <w:jc w:val="center"/>
              <w:rPr>
                <w:rFonts w:ascii="GHEA Grapalat" w:hAnsi="GHEA Grapalat"/>
                <w:sz w:val="18"/>
                <w:szCs w:val="18"/>
                <w:lang w:val="en-US"/>
              </w:rPr>
            </w:pPr>
            <w:r>
              <w:rPr>
                <w:rFonts w:ascii="GHEA Grapalat" w:hAnsi="GHEA Grapalat"/>
                <w:sz w:val="18"/>
                <w:szCs w:val="18"/>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ED735B">
        <w:trPr>
          <w:jc w:val="center"/>
        </w:trPr>
        <w:tc>
          <w:tcPr>
            <w:tcW w:w="797" w:type="dxa"/>
            <w:vAlign w:val="center"/>
          </w:tcPr>
          <w:p w:rsidR="00F302F4" w:rsidRPr="00DF41FF" w:rsidRDefault="00F302F4" w:rsidP="00ED735B">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F302F4" w:rsidRPr="00DF41FF" w:rsidRDefault="00F302F4" w:rsidP="00ED735B">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F302F4" w:rsidRPr="001A0835" w:rsidRDefault="00F30D76" w:rsidP="00ED735B">
            <w:pPr>
              <w:widowControl w:val="0"/>
              <w:tabs>
                <w:tab w:val="left" w:pos="1134"/>
              </w:tabs>
              <w:spacing w:after="160"/>
              <w:jc w:val="center"/>
              <w:rPr>
                <w:rFonts w:ascii="GHEA Grapalat" w:hAnsi="GHEA Grapalat"/>
                <w:sz w:val="18"/>
                <w:szCs w:val="18"/>
                <w:lang w:val="en-US"/>
              </w:rPr>
            </w:pPr>
            <w:r>
              <w:rPr>
                <w:rFonts w:ascii="GHEA Grapalat" w:hAnsi="GHEA Grapalat"/>
                <w:sz w:val="18"/>
                <w:szCs w:val="18"/>
              </w:rPr>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ED735B">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F302F4" w:rsidRPr="00DF41FF" w:rsidRDefault="00F302F4" w:rsidP="00ED735B">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F30D76" w:rsidP="00F30D76">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p>
    <w:p w:rsidR="00F302F4" w:rsidRPr="00434421"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F302F4" w:rsidP="00F302F4">
      <w:pPr>
        <w:widowControl w:val="0"/>
        <w:tabs>
          <w:tab w:val="left" w:pos="1134"/>
        </w:tabs>
        <w:spacing w:after="160"/>
        <w:ind w:firstLine="567"/>
        <w:jc w:val="both"/>
        <w:rPr>
          <w:rFonts w:ascii="GHEA Grapalat" w:hAnsi="GHEA Grapalat" w:cs="Sylfaen"/>
        </w:rPr>
      </w:pPr>
      <w:r w:rsidRPr="00434421">
        <w:rPr>
          <w:rFonts w:ascii="GHEA Grapalat" w:hAnsi="GHEA Grapalat"/>
          <w:sz w:val="20"/>
          <w:szCs w:val="20"/>
        </w:rPr>
        <w:t>5.7.</w:t>
      </w:r>
      <w:r w:rsidRPr="00434421">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AD29CE">
        <w:rPr>
          <w:rFonts w:ascii="GHEA Grapalat" w:hAnsi="GHEA Grapalat"/>
        </w:rPr>
        <w:t>.</w:t>
      </w:r>
    </w:p>
    <w:p w:rsidR="003B2F27" w:rsidRPr="00AD29CE" w:rsidRDefault="003B2F27" w:rsidP="009E186E">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066CA3" w:rsidRDefault="00DF1919" w:rsidP="009E186E">
      <w:pPr>
        <w:jc w:val="both"/>
        <w:rPr>
          <w:rFonts w:ascii="GHEA Grapalat" w:hAnsi="GHEA Grapalat"/>
          <w:sz w:val="20"/>
          <w:szCs w:val="20"/>
        </w:rPr>
      </w:pPr>
      <w:r w:rsidRPr="00066CA3">
        <w:rPr>
          <w:rFonts w:ascii="GHEA Grapalat" w:hAnsi="GHEA Grapalat"/>
          <w:sz w:val="20"/>
          <w:szCs w:val="20"/>
        </w:rPr>
        <w:t xml:space="preserve">        </w:t>
      </w: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066CA3">
        <w:rPr>
          <w:rFonts w:ascii="GHEA Grapalat" w:hAnsi="GHEA Grapalat"/>
          <w:sz w:val="20"/>
          <w:szCs w:val="20"/>
        </w:rPr>
        <w:t>.</w:t>
      </w:r>
    </w:p>
    <w:p w:rsidR="00DF1919" w:rsidRDefault="00DF1919" w:rsidP="00DF1919">
      <w:pPr>
        <w:jc w:val="both"/>
        <w:rPr>
          <w:rFonts w:ascii="GHEA Grapalat" w:hAnsi="GHEA Grapalat" w:cs="Sylfaen"/>
        </w:rPr>
      </w:pPr>
    </w:p>
    <w:p w:rsidR="003B2F27" w:rsidRPr="00DF1919" w:rsidRDefault="003B2F27" w:rsidP="009E186E">
      <w:pPr>
        <w:pStyle w:val="ListParagraph"/>
        <w:widowControl w:val="0"/>
        <w:numPr>
          <w:ilvl w:val="0"/>
          <w:numId w:val="25"/>
        </w:numPr>
        <w:spacing w:after="160"/>
        <w:jc w:val="center"/>
        <w:rPr>
          <w:rFonts w:ascii="GHEA Grapalat" w:hAnsi="GHEA Grapalat"/>
          <w:b/>
        </w:rPr>
      </w:pPr>
      <w:r w:rsidRPr="00DF1919">
        <w:rPr>
          <w:rFonts w:ascii="GHEA Grapalat" w:hAnsi="GHEA Grapalat"/>
          <w:b/>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065F7F" w:rsidRPr="00066CA3">
        <w:rPr>
          <w:rFonts w:ascii="GHEA Grapalat" w:hAnsi="GHEA Grapalat"/>
          <w:sz w:val="20"/>
          <w:szCs w:val="20"/>
        </w:rPr>
        <w:t xml:space="preserve"> </w:t>
      </w:r>
      <w:r w:rsidRPr="00066CA3">
        <w:rPr>
          <w:rFonts w:ascii="GHEA Grapalat" w:hAnsi="GHEA Grapalat"/>
          <w:sz w:val="20"/>
          <w:szCs w:val="20"/>
        </w:rPr>
        <w:t xml:space="preserve">   </w:t>
      </w:r>
      <w:r w:rsidR="001E1F18" w:rsidRPr="00066CA3">
        <w:rPr>
          <w:rFonts w:ascii="GHEA Grapalat" w:hAnsi="GHEA Grapalat"/>
          <w:sz w:val="20"/>
          <w:szCs w:val="20"/>
        </w:rPr>
        <w:t xml:space="preserve"> </w:t>
      </w:r>
      <w:r w:rsidRPr="00DF1919">
        <w:rPr>
          <w:rFonts w:ascii="GHEA Grapalat" w:hAnsi="GHEA Grapalat"/>
          <w:sz w:val="20"/>
          <w:szCs w:val="20"/>
        </w:rPr>
        <w:t>7.1.</w:t>
      </w:r>
      <w:r w:rsidRPr="00066CA3">
        <w:rPr>
          <w:rFonts w:ascii="GHEA Grapalat" w:hAnsi="GHEA Grapalat"/>
          <w:sz w:val="20"/>
          <w:szCs w:val="20"/>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sidRPr="00066CA3">
        <w:rPr>
          <w:rFonts w:ascii="GHEA Grapalat" w:hAnsi="GHEA Grapalat"/>
          <w:sz w:val="20"/>
          <w:szCs w:val="20"/>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w:t>
      </w:r>
      <w:r w:rsidRPr="00DF1919">
        <w:rPr>
          <w:rFonts w:ascii="GHEA Grapalat" w:hAnsi="GHEA Grapalat"/>
          <w:sz w:val="20"/>
          <w:szCs w:val="20"/>
        </w:rPr>
        <w:lastRenderedPageBreak/>
        <w:t xml:space="preserve">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sidRPr="00066CA3">
        <w:rPr>
          <w:rFonts w:ascii="GHEA Grapalat" w:hAnsi="GHEA Grapalat"/>
          <w:sz w:val="20"/>
          <w:szCs w:val="20"/>
        </w:rPr>
        <w:t xml:space="preserve">      </w:t>
      </w:r>
      <w:r w:rsidRPr="00DF1919">
        <w:rPr>
          <w:rFonts w:ascii="GHEA Grapalat" w:hAnsi="GHEA Grapalat"/>
          <w:sz w:val="20"/>
          <w:szCs w:val="20"/>
        </w:rPr>
        <w:t>7.3.</w:t>
      </w:r>
      <w:r w:rsidRPr="00066CA3">
        <w:rPr>
          <w:rFonts w:ascii="GHEA Grapalat" w:hAnsi="GHEA Grapalat"/>
          <w:sz w:val="20"/>
          <w:szCs w:val="20"/>
        </w:rPr>
        <w:t xml:space="preserve"> </w:t>
      </w:r>
      <w:r w:rsidRPr="00DF191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sidRPr="00066CA3">
        <w:rPr>
          <w:rFonts w:ascii="GHEA Grapalat" w:hAnsi="GHEA Grapalat"/>
          <w:spacing w:val="-6"/>
          <w:sz w:val="20"/>
          <w:szCs w:val="20"/>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sidRPr="00066CA3">
        <w:rPr>
          <w:rFonts w:ascii="GHEA Grapalat" w:hAnsi="GHEA Grapalat"/>
          <w:sz w:val="20"/>
          <w:szCs w:val="20"/>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7.5.</w:t>
      </w:r>
      <w:r w:rsidRPr="00066CA3">
        <w:rPr>
          <w:rFonts w:ascii="GHEA Grapalat" w:hAnsi="GHEA Grapalat"/>
          <w:sz w:val="20"/>
          <w:szCs w:val="20"/>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7.6.</w:t>
      </w:r>
      <w:r w:rsidRPr="00066CA3">
        <w:rPr>
          <w:rFonts w:ascii="GHEA Grapalat" w:hAnsi="GHEA Grapalat"/>
          <w:sz w:val="20"/>
          <w:szCs w:val="20"/>
        </w:rPr>
        <w:t xml:space="preserve"> </w:t>
      </w:r>
      <w:r w:rsidR="00DF1919" w:rsidRPr="00DF1919">
        <w:rPr>
          <w:rFonts w:ascii="GHEA Grapalat" w:hAnsi="GHEA Grapalat"/>
          <w:sz w:val="20"/>
          <w:szCs w:val="20"/>
        </w:rPr>
        <w:t>Если договор осуществляется посредством заключения агентского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1)</w:t>
      </w:r>
      <w:r w:rsidRPr="00066CA3">
        <w:rPr>
          <w:rFonts w:ascii="GHEA Grapalat" w:hAnsi="GHEA Grapalat"/>
          <w:sz w:val="20"/>
          <w:szCs w:val="20"/>
        </w:rPr>
        <w:t xml:space="preserve"> </w:t>
      </w:r>
      <w:r w:rsidR="00DF1919"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2)</w:t>
      </w:r>
      <w:r w:rsidRPr="00066CA3">
        <w:rPr>
          <w:rFonts w:ascii="GHEA Grapalat" w:hAnsi="GHEA Grapalat"/>
          <w:sz w:val="20"/>
          <w:szCs w:val="20"/>
        </w:rPr>
        <w:t xml:space="preserve"> </w:t>
      </w:r>
      <w:r w:rsidR="00DF1919"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DF1919">
        <w:rPr>
          <w:rStyle w:val="FootnoteReference"/>
          <w:rFonts w:ascii="GHEA Grapalat" w:hAnsi="GHEA Grapalat"/>
          <w:sz w:val="20"/>
          <w:szCs w:val="20"/>
        </w:rPr>
        <w:footnoteReference w:customMarkFollows="1" w:id="5"/>
        <w:t>23</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7.7.</w:t>
      </w:r>
      <w:r w:rsidRPr="00066CA3">
        <w:rPr>
          <w:rFonts w:ascii="GHEA Grapalat" w:hAnsi="GHEA Grapalat"/>
          <w:sz w:val="20"/>
          <w:szCs w:val="20"/>
        </w:rPr>
        <w:t xml:space="preserve"> </w:t>
      </w:r>
      <w:r w:rsidR="00DF1919"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DF1919">
        <w:rPr>
          <w:rStyle w:val="FootnoteReference"/>
          <w:rFonts w:ascii="GHEA Grapalat" w:hAnsi="GHEA Grapalat"/>
          <w:sz w:val="20"/>
          <w:szCs w:val="20"/>
        </w:rPr>
        <w:footnoteReference w:customMarkFollows="1" w:id="6"/>
        <w:t>24</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7.8.</w:t>
      </w:r>
      <w:r w:rsidRPr="00066CA3">
        <w:rPr>
          <w:rFonts w:ascii="GHEA Grapalat" w:hAnsi="GHEA Grapalat"/>
          <w:sz w:val="20"/>
          <w:szCs w:val="20"/>
        </w:rPr>
        <w:t xml:space="preserve"> </w:t>
      </w:r>
      <w:r w:rsidR="00DF1919"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Pr>
          <w:rFonts w:ascii="GHEA Grapalat" w:hAnsi="GHEA Grapalat"/>
          <w:sz w:val="20"/>
          <w:szCs w:val="20"/>
        </w:rPr>
        <w:t>вором для предоставления услуг.</w:t>
      </w:r>
      <w:r w:rsidR="00DF1919"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DF1919" w:rsidRDefault="005A7B40" w:rsidP="00DF1919">
      <w:pPr>
        <w:pStyle w:val="ListParagraph"/>
        <w:widowControl w:val="0"/>
        <w:tabs>
          <w:tab w:val="left" w:pos="720"/>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7.9.</w:t>
      </w:r>
      <w:r w:rsidR="00DF1919"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DF1919" w:rsidRDefault="005A7B40" w:rsidP="00DF1919">
      <w:pPr>
        <w:pStyle w:val="ListParagraph"/>
        <w:widowControl w:val="0"/>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DF1919" w:rsidRDefault="005A7B40" w:rsidP="00DF1919">
      <w:pPr>
        <w:pStyle w:val="ListParagraph"/>
        <w:widowControl w:val="0"/>
        <w:tabs>
          <w:tab w:val="left" w:pos="1276"/>
        </w:tabs>
        <w:ind w:left="0"/>
        <w:jc w:val="both"/>
        <w:rPr>
          <w:rFonts w:ascii="GHEA Grapalat" w:hAnsi="GHEA Grapalat"/>
          <w:sz w:val="20"/>
          <w:szCs w:val="20"/>
        </w:rPr>
      </w:pPr>
      <w:r w:rsidRPr="00066CA3">
        <w:rPr>
          <w:rFonts w:ascii="GHEA Grapalat" w:hAnsi="GHEA Grapalat"/>
          <w:sz w:val="20"/>
          <w:szCs w:val="20"/>
        </w:rPr>
        <w:t xml:space="preserve">      </w:t>
      </w:r>
      <w:r>
        <w:rPr>
          <w:rFonts w:ascii="GHEA Grapalat" w:hAnsi="GHEA Grapalat"/>
          <w:sz w:val="20"/>
          <w:szCs w:val="20"/>
        </w:rPr>
        <w:t>7.10.</w:t>
      </w:r>
      <w:r w:rsidR="006943EF" w:rsidRPr="00066CA3">
        <w:rPr>
          <w:rFonts w:ascii="GHEA Grapalat" w:hAnsi="GHEA Grapalat"/>
          <w:sz w:val="20"/>
          <w:szCs w:val="20"/>
        </w:rPr>
        <w:t xml:space="preserve"> </w:t>
      </w:r>
      <w:r w:rsidR="00DF1919" w:rsidRPr="00DF1919">
        <w:rPr>
          <w:rFonts w:ascii="GHEA Grapalat" w:hAnsi="GHEA Grapalat"/>
          <w:sz w:val="20"/>
          <w:szCs w:val="20"/>
        </w:rPr>
        <w:t xml:space="preserve">Договор не может быть изменен вследствие частичного неисполнения обязательств </w:t>
      </w:r>
      <w:r w:rsidR="00DF1919" w:rsidRPr="00DF1919">
        <w:rPr>
          <w:rFonts w:ascii="GHEA Grapalat" w:hAnsi="GHEA Grapalat"/>
          <w:sz w:val="20"/>
          <w:szCs w:val="20"/>
        </w:rPr>
        <w:lastRenderedPageBreak/>
        <w:t xml:space="preserve">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sidRPr="00066CA3">
        <w:rPr>
          <w:rFonts w:ascii="GHEA Grapalat" w:hAnsi="GHEA Grapalat"/>
          <w:sz w:val="20"/>
          <w:szCs w:val="20"/>
        </w:rPr>
        <w:t xml:space="preserve">        </w:t>
      </w:r>
      <w:r w:rsidRPr="00DF1919">
        <w:rPr>
          <w:rFonts w:ascii="GHEA Grapalat" w:hAnsi="GHEA Grapalat"/>
          <w:sz w:val="20"/>
          <w:szCs w:val="20"/>
        </w:rPr>
        <w:t>7.11.</w:t>
      </w:r>
      <w:r w:rsidRPr="00066CA3">
        <w:rPr>
          <w:rFonts w:ascii="GHEA Grapalat" w:hAnsi="GHEA Grapalat"/>
          <w:sz w:val="20"/>
          <w:szCs w:val="20"/>
        </w:rPr>
        <w:t xml:space="preserve"> </w:t>
      </w:r>
      <w:r w:rsidRPr="00DF1919">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sidRPr="00066CA3">
        <w:rPr>
          <w:rFonts w:ascii="GHEA Grapalat" w:hAnsi="GHEA Grapalat"/>
          <w:sz w:val="20"/>
          <w:szCs w:val="20"/>
        </w:rPr>
        <w:t xml:space="preserve">      </w:t>
      </w:r>
      <w:r w:rsidR="000456C2" w:rsidRPr="00066CA3">
        <w:rPr>
          <w:rFonts w:ascii="GHEA Grapalat" w:hAnsi="GHEA Grapalat"/>
          <w:sz w:val="20"/>
          <w:szCs w:val="20"/>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sidRPr="00066CA3">
        <w:rPr>
          <w:rStyle w:val="ezkurwreuab5ozgtqnkl"/>
          <w:rFonts w:ascii="GHEA Grapalat" w:hAnsi="GHEA Grapalat"/>
          <w:sz w:val="20"/>
          <w:szCs w:val="18"/>
        </w:rPr>
        <w:t xml:space="preserve">        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sidRPr="00066CA3">
        <w:rPr>
          <w:rFonts w:ascii="GHEA Grapalat" w:hAnsi="GHEA Grapalat"/>
          <w:sz w:val="20"/>
          <w:szCs w:val="18"/>
        </w:rPr>
        <w:t xml:space="preserve">        </w:t>
      </w:r>
      <w:r w:rsidRPr="00DF1919">
        <w:rPr>
          <w:rFonts w:ascii="GHEA Grapalat" w:hAnsi="GHEA Grapalat"/>
          <w:sz w:val="20"/>
          <w:szCs w:val="18"/>
        </w:rPr>
        <w:t>7.1</w:t>
      </w:r>
      <w:r w:rsidRPr="00066CA3">
        <w:rPr>
          <w:rFonts w:ascii="GHEA Grapalat" w:hAnsi="GHEA Grapalat"/>
          <w:sz w:val="20"/>
          <w:szCs w:val="18"/>
        </w:rPr>
        <w:t>4</w:t>
      </w:r>
      <w:r w:rsidRPr="00DF1919">
        <w:rPr>
          <w:rFonts w:ascii="GHEA Grapalat" w:hAnsi="GHEA Grapalat"/>
          <w:sz w:val="20"/>
          <w:szCs w:val="18"/>
        </w:rPr>
        <w:t>.</w:t>
      </w:r>
      <w:r w:rsidRPr="00066CA3">
        <w:rPr>
          <w:rFonts w:ascii="GHEA Grapalat" w:hAnsi="GHEA Grapalat"/>
          <w:sz w:val="20"/>
          <w:szCs w:val="18"/>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sidRPr="00066CA3">
        <w:rPr>
          <w:rFonts w:ascii="GHEA Grapalat" w:hAnsi="GHEA Grapalat"/>
          <w:sz w:val="20"/>
          <w:szCs w:val="18"/>
        </w:rPr>
        <w:t xml:space="preserve">    </w:t>
      </w:r>
      <w:r w:rsidR="00667D97" w:rsidRPr="00066CA3">
        <w:rPr>
          <w:rFonts w:ascii="GHEA Grapalat" w:hAnsi="GHEA Grapalat"/>
          <w:sz w:val="20"/>
          <w:szCs w:val="18"/>
        </w:rPr>
        <w:t xml:space="preserve"> </w:t>
      </w:r>
      <w:r w:rsidRPr="00066CA3">
        <w:rPr>
          <w:rFonts w:ascii="GHEA Grapalat" w:hAnsi="GHEA Grapalat"/>
          <w:sz w:val="20"/>
          <w:szCs w:val="18"/>
        </w:rPr>
        <w:t xml:space="preserve">   </w:t>
      </w:r>
      <w:r w:rsidRPr="00DF1919">
        <w:rPr>
          <w:rFonts w:ascii="GHEA Grapalat" w:hAnsi="GHEA Grapalat"/>
          <w:sz w:val="20"/>
          <w:szCs w:val="18"/>
        </w:rPr>
        <w:t>7.1</w:t>
      </w:r>
      <w:r w:rsidRPr="00066CA3">
        <w:rPr>
          <w:rFonts w:ascii="GHEA Grapalat" w:hAnsi="GHEA Grapalat"/>
          <w:sz w:val="20"/>
          <w:szCs w:val="18"/>
        </w:rPr>
        <w:t>5</w:t>
      </w:r>
      <w:r w:rsidRPr="00DF1919">
        <w:rPr>
          <w:rFonts w:ascii="GHEA Grapalat" w:hAnsi="GHEA Grapalat"/>
          <w:sz w:val="20"/>
          <w:szCs w:val="18"/>
        </w:rPr>
        <w:t>.</w:t>
      </w:r>
      <w:r w:rsidRPr="00066CA3">
        <w:rPr>
          <w:rFonts w:ascii="GHEA Grapalat" w:hAnsi="GHEA Grapalat"/>
          <w:sz w:val="20"/>
          <w:szCs w:val="18"/>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2, № 3, № 3.1, № 4</w:t>
      </w:r>
      <w:r w:rsidRPr="00066CA3">
        <w:rPr>
          <w:rFonts w:ascii="GHEA Grapalat" w:hAnsi="GHEA Grapalat"/>
          <w:sz w:val="20"/>
          <w:szCs w:val="18"/>
        </w:rPr>
        <w:t>,</w:t>
      </w:r>
      <w:r w:rsidRPr="00DF1919">
        <w:rPr>
          <w:rFonts w:ascii="GHEA Grapalat" w:hAnsi="GHEA Grapalat"/>
          <w:sz w:val="20"/>
          <w:szCs w:val="18"/>
        </w:rPr>
        <w:t xml:space="preserve"> № 5 и</w:t>
      </w:r>
      <w:r w:rsidRPr="00066CA3">
        <w:rPr>
          <w:rFonts w:ascii="GHEA Grapalat" w:hAnsi="GHEA Grapalat"/>
          <w:sz w:val="20"/>
          <w:szCs w:val="18"/>
        </w:rPr>
        <w:t xml:space="preserve"> </w:t>
      </w:r>
      <w:r w:rsidRPr="00DF1919">
        <w:rPr>
          <w:rFonts w:ascii="GHEA Grapalat" w:hAnsi="GHEA Grapalat"/>
          <w:sz w:val="20"/>
          <w:szCs w:val="18"/>
        </w:rPr>
        <w:t>№</w:t>
      </w:r>
      <w:r w:rsidRPr="00066CA3">
        <w:rPr>
          <w:rFonts w:ascii="GHEA Grapalat" w:hAnsi="GHEA Grapalat"/>
          <w:sz w:val="20"/>
          <w:szCs w:val="18"/>
        </w:rPr>
        <w:t xml:space="preserve"> </w:t>
      </w:r>
      <w:r w:rsidRPr="00DF1919">
        <w:rPr>
          <w:rFonts w:ascii="GHEA Grapalat" w:hAnsi="GHEA Grapalat" w:cs="Times Armenian"/>
          <w:sz w:val="20"/>
        </w:rPr>
        <w:t>6</w:t>
      </w:r>
      <w:r w:rsidRPr="00DF1919">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sidRPr="00066CA3">
        <w:rPr>
          <w:rFonts w:ascii="GHEA Grapalat" w:hAnsi="GHEA Grapalat"/>
          <w:sz w:val="20"/>
          <w:szCs w:val="20"/>
        </w:rPr>
        <w:t xml:space="preserve">     </w:t>
      </w:r>
      <w:r w:rsidRPr="00DF1919">
        <w:rPr>
          <w:rFonts w:ascii="GHEA Grapalat" w:hAnsi="GHEA Grapalat"/>
          <w:sz w:val="20"/>
          <w:szCs w:val="20"/>
        </w:rPr>
        <w:t>7.1</w:t>
      </w:r>
      <w:r w:rsidRPr="00066CA3">
        <w:rPr>
          <w:rFonts w:ascii="GHEA Grapalat" w:hAnsi="GHEA Grapalat"/>
          <w:sz w:val="20"/>
          <w:szCs w:val="20"/>
        </w:rPr>
        <w:t>6</w:t>
      </w:r>
      <w:r w:rsidRPr="00DF1919">
        <w:rPr>
          <w:rFonts w:ascii="GHEA Grapalat" w:hAnsi="GHEA Grapalat"/>
          <w:sz w:val="20"/>
          <w:szCs w:val="20"/>
        </w:rPr>
        <w:t>.</w:t>
      </w:r>
      <w:r w:rsidRPr="00066CA3">
        <w:rPr>
          <w:rFonts w:ascii="GHEA Grapalat" w:hAnsi="GHEA Grapalat"/>
          <w:sz w:val="20"/>
          <w:szCs w:val="20"/>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Default="00DF1919" w:rsidP="00C67EBE">
      <w:pPr>
        <w:pStyle w:val="ListParagraph"/>
        <w:widowControl w:val="0"/>
        <w:tabs>
          <w:tab w:val="left" w:pos="1276"/>
        </w:tabs>
        <w:ind w:left="0"/>
        <w:jc w:val="both"/>
        <w:rPr>
          <w:rFonts w:ascii="GHEA Grapalat" w:hAnsi="GHEA Grapalat"/>
          <w:sz w:val="20"/>
          <w:szCs w:val="20"/>
        </w:rPr>
      </w:pPr>
      <w:r w:rsidRPr="00066CA3">
        <w:rPr>
          <w:rFonts w:ascii="GHEA Grapalat" w:hAnsi="GHEA Grapalat"/>
          <w:sz w:val="20"/>
          <w:szCs w:val="20"/>
        </w:rPr>
        <w:t xml:space="preserve">     </w:t>
      </w:r>
      <w:r w:rsidRPr="00DF1919">
        <w:rPr>
          <w:rFonts w:ascii="GHEA Grapalat" w:hAnsi="GHEA Grapalat"/>
          <w:sz w:val="20"/>
          <w:szCs w:val="20"/>
        </w:rPr>
        <w:t>7.1</w:t>
      </w:r>
      <w:r w:rsidRPr="00066CA3">
        <w:rPr>
          <w:rFonts w:ascii="GHEA Grapalat" w:hAnsi="GHEA Grapalat"/>
          <w:sz w:val="20"/>
          <w:szCs w:val="20"/>
        </w:rPr>
        <w:t>7</w:t>
      </w:r>
      <w:r w:rsidRPr="00DF1919">
        <w:rPr>
          <w:rFonts w:ascii="GHEA Grapalat" w:hAnsi="GHEA Grapalat"/>
          <w:sz w:val="20"/>
          <w:szCs w:val="20"/>
        </w:rPr>
        <w:t>.</w:t>
      </w:r>
      <w:r w:rsidRPr="00066CA3">
        <w:rPr>
          <w:rFonts w:ascii="GHEA Grapalat" w:hAnsi="GHEA Grapalat"/>
          <w:sz w:val="20"/>
          <w:szCs w:val="20"/>
        </w:rPr>
        <w:t xml:space="preserve"> </w:t>
      </w:r>
      <w:r w:rsidRPr="00DF1919">
        <w:rPr>
          <w:rFonts w:ascii="GHEA Grapalat" w:hAnsi="GHEA Grapalat"/>
          <w:sz w:val="20"/>
          <w:szCs w:val="20"/>
        </w:rPr>
        <w:t xml:space="preserve">Предоставление предусмотренных договором услуг осуществляется при </w:t>
      </w:r>
      <w:r w:rsidR="006943EF" w:rsidRPr="00066CA3">
        <w:rPr>
          <w:rFonts w:ascii="GHEA Grapalat" w:hAnsi="GHEA Grapalat"/>
          <w:sz w:val="20"/>
          <w:szCs w:val="20"/>
        </w:rPr>
        <w:t>путем заключения между сторонами соответствующего соглашения для этой цели</w:t>
      </w:r>
      <w:r w:rsidR="00C67EBE">
        <w:rPr>
          <w:rFonts w:ascii="GHEA Grapalat" w:hAnsi="GHEA Grapalat"/>
          <w:sz w:val="20"/>
          <w:szCs w:val="20"/>
        </w:rPr>
        <w:t xml:space="preserve">. </w:t>
      </w:r>
      <w:r w:rsidRPr="00DF1919">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Pr>
          <w:rFonts w:ascii="GHEA Grapalat" w:hAnsi="GHEA Grapalat"/>
          <w:sz w:val="20"/>
          <w:szCs w:val="20"/>
        </w:rPr>
        <w:t xml:space="preserve"> </w:t>
      </w:r>
      <w:r w:rsidRPr="00DF1919">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Pr>
          <w:rFonts w:ascii="GHEA Grapalat" w:hAnsi="GHEA Grapalat"/>
          <w:sz w:val="20"/>
          <w:szCs w:val="20"/>
        </w:rPr>
        <w:t xml:space="preserve"> </w:t>
      </w:r>
      <w:r w:rsidRPr="00DF1919">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Pr>
          <w:rFonts w:ascii="GHEA Grapalat" w:hAnsi="GHEA Grapalat"/>
          <w:sz w:val="20"/>
          <w:szCs w:val="20"/>
        </w:rPr>
        <w:t xml:space="preserve"> </w:t>
      </w:r>
      <w:r w:rsidRPr="00DF1919">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r w:rsidRPr="008402BD">
        <w:rPr>
          <w:rFonts w:ascii="GHEA Grapalat" w:hAnsi="GHEA Grapalat"/>
          <w:sz w:val="20"/>
          <w:szCs w:val="20"/>
        </w:rPr>
        <w:t xml:space="preserve">течение </w:t>
      </w:r>
      <w:r w:rsidR="00410CDC" w:rsidRPr="008402BD">
        <w:rPr>
          <w:rFonts w:ascii="GHEA Grapalat" w:hAnsi="GHEA Grapalat"/>
          <w:sz w:val="20"/>
          <w:szCs w:val="20"/>
        </w:rPr>
        <w:t>1</w:t>
      </w:r>
      <w:r w:rsidR="008402BD" w:rsidRPr="008402BD">
        <w:rPr>
          <w:rFonts w:ascii="GHEA Grapalat" w:hAnsi="GHEA Grapalat"/>
          <w:sz w:val="20"/>
          <w:szCs w:val="20"/>
        </w:rPr>
        <w:t>5</w:t>
      </w:r>
      <w:r w:rsidRPr="008402BD">
        <w:rPr>
          <w:rFonts w:ascii="GHEA Grapalat" w:hAnsi="GHEA Grapalat"/>
          <w:sz w:val="20"/>
          <w:szCs w:val="20"/>
        </w:rPr>
        <w:t xml:space="preserve"> рабочих</w:t>
      </w:r>
      <w:r w:rsidRPr="00DF1919">
        <w:rPr>
          <w:rFonts w:ascii="GHEA Grapalat" w:hAnsi="GHEA Grapalat"/>
          <w:sz w:val="20"/>
          <w:szCs w:val="20"/>
        </w:rPr>
        <w:t xml:space="preserve"> дней со дня получения изв</w:t>
      </w:r>
      <w:r w:rsidR="00C67EBE">
        <w:rPr>
          <w:rFonts w:ascii="GHEA Grapalat" w:hAnsi="GHEA Grapalat"/>
          <w:sz w:val="20"/>
          <w:szCs w:val="20"/>
        </w:rPr>
        <w:t xml:space="preserve">ещения о заключении соглашения. </w:t>
      </w:r>
      <w:r w:rsidRPr="00DF1919">
        <w:rPr>
          <w:rFonts w:ascii="GHEA Grapalat" w:hAnsi="GHEA Grapalat"/>
          <w:sz w:val="20"/>
          <w:szCs w:val="20"/>
        </w:rPr>
        <w:t>В противном случае договор расторгается Заказчиком в одностороннем порядке.</w:t>
      </w:r>
    </w:p>
    <w:p w:rsidR="000E6BC2" w:rsidRDefault="000E6BC2"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3B2F27" w:rsidRPr="00DF1A6F" w:rsidRDefault="003B2F27" w:rsidP="00DF1A6F">
      <w:pPr>
        <w:pStyle w:val="ListParagraph"/>
        <w:numPr>
          <w:ilvl w:val="0"/>
          <w:numId w:val="25"/>
        </w:numPr>
        <w:jc w:val="center"/>
        <w:rPr>
          <w:rFonts w:ascii="GHEA Grapalat" w:hAnsi="GHEA Grapalat"/>
          <w:b/>
        </w:rPr>
      </w:pPr>
      <w:r w:rsidRPr="00DF1A6F">
        <w:rPr>
          <w:rFonts w:ascii="GHEA Grapalat" w:hAnsi="GHEA Grapalat"/>
          <w:b/>
        </w:rPr>
        <w:t>АДРЕСА, БАНКОВСКИЕ РЕКВИЗИТЫ И ПОДПИСИ СТОРОН</w:t>
      </w:r>
    </w:p>
    <w:p w:rsidR="00DF1A6F" w:rsidRDefault="00DF1A6F" w:rsidP="00DF1A6F">
      <w:pPr>
        <w:jc w:val="center"/>
        <w:rPr>
          <w:rFonts w:ascii="GHEA Grapalat" w:hAnsi="GHEA Grapalat" w:cs="Sylfaen"/>
        </w:rPr>
      </w:pPr>
    </w:p>
    <w:p w:rsidR="00DF1A6F" w:rsidRPr="00DF1A6F"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C67EBE" w:rsidRDefault="003B2F27" w:rsidP="00C67EBE">
      <w:pPr>
        <w:pStyle w:val="NoSpacing"/>
        <w:jc w:val="both"/>
        <w:rPr>
          <w:rFonts w:ascii="GHEA Grapalat" w:hAnsi="GHEA Grapalat" w:cs="Sylfaen"/>
          <w:i/>
          <w:sz w:val="22"/>
        </w:rPr>
      </w:pPr>
      <w:r w:rsidRPr="00C67EBE">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sidRPr="00066CA3">
        <w:rPr>
          <w:rFonts w:ascii="GHEA Grapalat" w:hAnsi="GHEA Grapalat"/>
          <w:i/>
          <w:sz w:val="18"/>
          <w:szCs w:val="20"/>
        </w:rPr>
        <w:t>5</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Default="003B2F27" w:rsidP="00A71DA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A71DA3">
      <w:pPr>
        <w:widowControl w:val="0"/>
        <w:spacing w:after="160" w:line="360" w:lineRule="auto"/>
        <w:jc w:val="center"/>
        <w:rPr>
          <w:rFonts w:ascii="GHEA Grapalat" w:hAnsi="GHEA Grapalat"/>
        </w:rPr>
      </w:pPr>
      <w:r w:rsidRPr="00AD29CE">
        <w:rPr>
          <w:rFonts w:ascii="GHEA Grapalat" w:hAnsi="GHEA Grapalat"/>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EB6648" w:rsidTr="00A71DA3">
        <w:trPr>
          <w:trHeight w:val="257"/>
          <w:jc w:val="center"/>
        </w:trPr>
        <w:tc>
          <w:tcPr>
            <w:tcW w:w="9947" w:type="dxa"/>
            <w:gridSpan w:val="7"/>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ED735B">
        <w:trPr>
          <w:trHeight w:val="247"/>
          <w:jc w:val="center"/>
        </w:trPr>
        <w:tc>
          <w:tcPr>
            <w:tcW w:w="1832"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ED735B">
        <w:trPr>
          <w:trHeight w:val="501"/>
          <w:jc w:val="center"/>
        </w:trPr>
        <w:tc>
          <w:tcPr>
            <w:tcW w:w="1832" w:type="dxa"/>
            <w:vMerge/>
            <w:vAlign w:val="center"/>
          </w:tcPr>
          <w:p w:rsidR="001B29F8" w:rsidRPr="00EB6648" w:rsidRDefault="001B29F8" w:rsidP="00ED735B">
            <w:pPr>
              <w:widowControl w:val="0"/>
              <w:jc w:val="center"/>
              <w:rPr>
                <w:rFonts w:ascii="GHEA Grapalat" w:hAnsi="GHEA Grapalat"/>
                <w:sz w:val="18"/>
                <w:szCs w:val="18"/>
              </w:rPr>
            </w:pPr>
          </w:p>
        </w:tc>
        <w:tc>
          <w:tcPr>
            <w:tcW w:w="1797" w:type="dxa"/>
            <w:vMerge/>
            <w:vAlign w:val="center"/>
          </w:tcPr>
          <w:p w:rsidR="001B29F8" w:rsidRPr="00EB6648" w:rsidRDefault="001B29F8" w:rsidP="00ED735B">
            <w:pPr>
              <w:widowControl w:val="0"/>
              <w:jc w:val="center"/>
              <w:rPr>
                <w:rFonts w:ascii="GHEA Grapalat" w:hAnsi="GHEA Grapalat"/>
                <w:sz w:val="18"/>
                <w:szCs w:val="18"/>
              </w:rPr>
            </w:pPr>
          </w:p>
        </w:tc>
        <w:tc>
          <w:tcPr>
            <w:tcW w:w="1145" w:type="dxa"/>
            <w:vMerge/>
            <w:vAlign w:val="center"/>
          </w:tcPr>
          <w:p w:rsidR="001B29F8" w:rsidRPr="00EB6648" w:rsidRDefault="001B29F8" w:rsidP="00ED735B">
            <w:pPr>
              <w:widowControl w:val="0"/>
              <w:jc w:val="center"/>
              <w:rPr>
                <w:rFonts w:ascii="GHEA Grapalat" w:hAnsi="GHEA Grapalat"/>
                <w:sz w:val="18"/>
                <w:szCs w:val="18"/>
              </w:rPr>
            </w:pPr>
          </w:p>
        </w:tc>
        <w:tc>
          <w:tcPr>
            <w:tcW w:w="1321" w:type="dxa"/>
            <w:vMerge/>
            <w:vAlign w:val="center"/>
          </w:tcPr>
          <w:p w:rsidR="001B29F8" w:rsidRPr="00EB6648" w:rsidRDefault="001B29F8" w:rsidP="00ED735B">
            <w:pPr>
              <w:widowControl w:val="0"/>
              <w:jc w:val="center"/>
              <w:rPr>
                <w:rFonts w:ascii="GHEA Grapalat" w:hAnsi="GHEA Grapalat"/>
                <w:sz w:val="18"/>
                <w:szCs w:val="18"/>
              </w:rPr>
            </w:pPr>
          </w:p>
        </w:tc>
        <w:tc>
          <w:tcPr>
            <w:tcW w:w="804" w:type="dxa"/>
            <w:vMerge/>
            <w:vAlign w:val="center"/>
          </w:tcPr>
          <w:p w:rsidR="001B29F8" w:rsidRPr="00EB6648" w:rsidRDefault="001B29F8" w:rsidP="00ED735B">
            <w:pPr>
              <w:widowControl w:val="0"/>
              <w:jc w:val="center"/>
              <w:rPr>
                <w:rFonts w:ascii="GHEA Grapalat" w:hAnsi="GHEA Grapalat"/>
                <w:sz w:val="18"/>
                <w:szCs w:val="18"/>
              </w:rPr>
            </w:pPr>
          </w:p>
        </w:tc>
        <w:tc>
          <w:tcPr>
            <w:tcW w:w="1420" w:type="dxa"/>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ED735B">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ED735B">
        <w:trPr>
          <w:trHeight w:val="277"/>
          <w:jc w:val="center"/>
        </w:trPr>
        <w:tc>
          <w:tcPr>
            <w:tcW w:w="1832" w:type="dxa"/>
            <w:vAlign w:val="center"/>
          </w:tcPr>
          <w:p w:rsidR="001B29F8" w:rsidRPr="00EB6648" w:rsidRDefault="001B29F8" w:rsidP="00ED735B">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0E73C6" w:rsidRDefault="00206DFE" w:rsidP="000E73C6">
            <w:pPr>
              <w:widowControl w:val="0"/>
              <w:jc w:val="center"/>
              <w:rPr>
                <w:rFonts w:ascii="GHEA Grapalat" w:hAnsi="GHEA Grapalat"/>
                <w:sz w:val="18"/>
                <w:szCs w:val="18"/>
                <w:lang w:val="en-US"/>
              </w:rPr>
            </w:pPr>
            <w:r>
              <w:rPr>
                <w:rFonts w:ascii="GHEA Grapalat" w:hAnsi="GHEA Grapalat"/>
                <w:sz w:val="18"/>
                <w:szCs w:val="18"/>
              </w:rPr>
              <w:t>71351540/</w:t>
            </w:r>
            <w:r w:rsidR="000E73C6">
              <w:rPr>
                <w:rFonts w:ascii="GHEA Grapalat" w:hAnsi="GHEA Grapalat"/>
                <w:sz w:val="18"/>
                <w:szCs w:val="18"/>
                <w:lang w:val="en-US"/>
              </w:rPr>
              <w:t>16</w:t>
            </w:r>
          </w:p>
        </w:tc>
        <w:tc>
          <w:tcPr>
            <w:tcW w:w="1145" w:type="dxa"/>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1B29F8" w:rsidRPr="00EB6648" w:rsidRDefault="001B29F8" w:rsidP="00ED735B">
            <w:pPr>
              <w:widowControl w:val="0"/>
              <w:jc w:val="center"/>
              <w:rPr>
                <w:rFonts w:ascii="GHEA Grapalat" w:hAnsi="GHEA Grapalat"/>
                <w:sz w:val="18"/>
                <w:szCs w:val="18"/>
              </w:rPr>
            </w:pPr>
          </w:p>
        </w:tc>
        <w:tc>
          <w:tcPr>
            <w:tcW w:w="804" w:type="dxa"/>
            <w:vAlign w:val="center"/>
          </w:tcPr>
          <w:p w:rsidR="001B29F8" w:rsidRPr="00EB6648" w:rsidRDefault="001B29F8" w:rsidP="00ED735B">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1B29F8" w:rsidRPr="002E2F16" w:rsidRDefault="002E2F16" w:rsidP="000E73C6">
            <w:pPr>
              <w:widowControl w:val="0"/>
              <w:jc w:val="center"/>
              <w:rPr>
                <w:rFonts w:ascii="GHEA Grapalat" w:hAnsi="GHEA Grapalat"/>
                <w:sz w:val="18"/>
                <w:szCs w:val="18"/>
              </w:rPr>
            </w:pPr>
            <w:r w:rsidRPr="002E2F16">
              <w:rPr>
                <w:rFonts w:ascii="GHEA Grapalat" w:hAnsi="GHEA Grapalat"/>
                <w:sz w:val="18"/>
                <w:szCs w:val="18"/>
              </w:rPr>
              <w:t xml:space="preserve">Село </w:t>
            </w:r>
            <w:r w:rsidR="000E73C6">
              <w:rPr>
                <w:rFonts w:ascii="GHEA Grapalat" w:hAnsi="GHEA Grapalat"/>
                <w:sz w:val="18"/>
                <w:szCs w:val="18"/>
                <w:lang w:val="en-US"/>
              </w:rPr>
              <w:t>Го</w:t>
            </w:r>
            <w:r w:rsidR="000E73C6" w:rsidRPr="000E73C6">
              <w:rPr>
                <w:rFonts w:ascii="GHEA Grapalat" w:hAnsi="GHEA Grapalat"/>
                <w:sz w:val="18"/>
                <w:szCs w:val="18"/>
              </w:rPr>
              <w:t>ш</w:t>
            </w:r>
            <w:r w:rsidR="000E73C6">
              <w:rPr>
                <w:rFonts w:ascii="GHEA Grapalat" w:hAnsi="GHEA Grapalat"/>
                <w:sz w:val="18"/>
                <w:szCs w:val="18"/>
                <w:lang w:val="en-US"/>
              </w:rPr>
              <w:t xml:space="preserve"> </w:t>
            </w:r>
            <w:r w:rsidR="000E73C6" w:rsidRPr="000E73C6">
              <w:rPr>
                <w:rFonts w:ascii="GHEA Grapalat" w:hAnsi="GHEA Grapalat"/>
                <w:sz w:val="18"/>
                <w:szCs w:val="18"/>
              </w:rPr>
              <w:t>Тавушская область, РА</w:t>
            </w:r>
          </w:p>
        </w:tc>
        <w:tc>
          <w:tcPr>
            <w:tcW w:w="1628" w:type="dxa"/>
            <w:vAlign w:val="center"/>
          </w:tcPr>
          <w:p w:rsidR="001B29F8" w:rsidRPr="00EB6648" w:rsidRDefault="001B29F8" w:rsidP="00ED735B">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A71DA3" w:rsidRDefault="00312107" w:rsidP="00312107">
      <w:pPr>
        <w:pStyle w:val="NoSpacing"/>
        <w:jc w:val="center"/>
        <w:rPr>
          <w:rFonts w:ascii="GHEA Grapalat" w:hAnsi="GHEA Grapalat"/>
          <w:b/>
          <w:sz w:val="20"/>
          <w:szCs w:val="22"/>
        </w:rPr>
      </w:pPr>
      <w:r w:rsidRPr="00A71DA3">
        <w:rPr>
          <w:rFonts w:ascii="GHEA Grapalat" w:hAnsi="GHEA Grapalat"/>
          <w:b/>
          <w:sz w:val="20"/>
          <w:szCs w:val="22"/>
        </w:rPr>
        <w:t>TEХНИЧЕСКАЯ ХАРАКТЕРИСТИКА</w:t>
      </w:r>
    </w:p>
    <w:p w:rsidR="00312107" w:rsidRPr="00A71DA3" w:rsidRDefault="00312107" w:rsidP="00312107">
      <w:pPr>
        <w:pStyle w:val="NoSpacing"/>
        <w:jc w:val="center"/>
        <w:rPr>
          <w:rFonts w:ascii="GHEA Grapalat" w:hAnsi="GHEA Grapalat"/>
          <w:b/>
          <w:sz w:val="20"/>
          <w:szCs w:val="22"/>
        </w:rPr>
      </w:pPr>
    </w:p>
    <w:p w:rsidR="00A109AD" w:rsidRPr="00A71DA3" w:rsidRDefault="00312107" w:rsidP="00312107">
      <w:pPr>
        <w:pStyle w:val="NoSpacing"/>
        <w:jc w:val="center"/>
        <w:rPr>
          <w:rFonts w:ascii="GHEA Grapalat" w:hAnsi="GHEA Grapalat"/>
          <w:b/>
          <w:sz w:val="20"/>
          <w:szCs w:val="22"/>
          <w:lang w:val="af-ZA"/>
        </w:rPr>
      </w:pPr>
      <w:r w:rsidRPr="00A71DA3">
        <w:rPr>
          <w:rFonts w:ascii="GHEA Grapalat" w:hAnsi="GHEA Grapalat"/>
          <w:b/>
          <w:sz w:val="20"/>
          <w:szCs w:val="22"/>
          <w:lang w:val="af-ZA"/>
        </w:rPr>
        <w:t xml:space="preserve">СОВЕТНИЧЕСКИХ УСЛУГ ТЕХНИЧЕСКОГО НАДЗОРА КАЧЕСТВА </w:t>
      </w:r>
      <w:r w:rsidR="000A42D7">
        <w:rPr>
          <w:rFonts w:ascii="GHEA Grapalat" w:hAnsi="GHEA Grapalat"/>
          <w:b/>
          <w:sz w:val="20"/>
          <w:szCs w:val="22"/>
          <w:lang w:val="af-ZA"/>
        </w:rPr>
        <w:t>РАБОТ ПО СТРОИТЕЛЬСТВУ ОБРАЗОВАТЕЛЬНЫЙ КОМПЛЕКС ВМЕСТИМОСТЬЮ 200 УЧАЩИХСЯ И 2 ГРУППАМИ ПО 40 МЕСТ/УЧЕНИКОВ В ПОСЕЛКЕ ГОШ ОБЩИНЫ ДИЛИЖАН ТАВУШСКАЯ ОБЛАСТЬ, РА</w:t>
      </w:r>
    </w:p>
    <w:p w:rsidR="00EF30A2" w:rsidRDefault="00EF30A2" w:rsidP="00312107">
      <w:pPr>
        <w:pStyle w:val="NoSpacing"/>
        <w:jc w:val="center"/>
        <w:rPr>
          <w:rFonts w:ascii="GHEA Grapalat" w:hAnsi="GHEA Grapalat"/>
          <w:b/>
          <w:sz w:val="22"/>
          <w:szCs w:val="22"/>
          <w:lang w:val="af-ZA"/>
        </w:rPr>
      </w:pPr>
    </w:p>
    <w:tbl>
      <w:tblPr>
        <w:tblW w:w="10736"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2927"/>
        <w:gridCol w:w="2314"/>
        <w:gridCol w:w="5029"/>
      </w:tblGrid>
      <w:tr w:rsidR="000B2DF9" w:rsidRPr="009D70C7" w:rsidTr="00D048F5">
        <w:tc>
          <w:tcPr>
            <w:tcW w:w="466" w:type="dxa"/>
            <w:tcBorders>
              <w:top w:val="single" w:sz="4" w:space="0" w:color="auto"/>
              <w:left w:val="single" w:sz="4" w:space="0" w:color="auto"/>
              <w:bottom w:val="single" w:sz="4" w:space="0" w:color="auto"/>
              <w:right w:val="single" w:sz="4" w:space="0" w:color="auto"/>
            </w:tcBorders>
            <w:hideMark/>
          </w:tcPr>
          <w:p w:rsidR="000B2DF9" w:rsidRPr="00140C02" w:rsidRDefault="000B2DF9" w:rsidP="00D048F5">
            <w:pPr>
              <w:jc w:val="center"/>
              <w:rPr>
                <w:rFonts w:ascii="GHEA Grapalat" w:hAnsi="GHEA Grapalat"/>
                <w:sz w:val="18"/>
                <w:szCs w:val="18"/>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0B2DF9" w:rsidRPr="009D70C7" w:rsidRDefault="000B2DF9" w:rsidP="00D048F5">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0B2DF9" w:rsidRPr="009D70C7" w:rsidTr="00D048F5">
        <w:trPr>
          <w:trHeight w:val="1997"/>
        </w:trPr>
        <w:tc>
          <w:tcPr>
            <w:tcW w:w="466"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0B2DF9" w:rsidRPr="009D70C7" w:rsidRDefault="000B2DF9" w:rsidP="00D048F5">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0B2DF9" w:rsidRPr="009D70C7" w:rsidRDefault="000B2DF9" w:rsidP="00D048F5">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0B2DF9" w:rsidRPr="009D70C7" w:rsidRDefault="000B2DF9" w:rsidP="00D048F5">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0B2DF9" w:rsidRPr="009D70C7" w:rsidRDefault="000B2DF9" w:rsidP="00D048F5">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0B2DF9" w:rsidRPr="009D70C7" w:rsidTr="00D048F5">
        <w:trPr>
          <w:trHeight w:val="568"/>
        </w:trPr>
        <w:tc>
          <w:tcPr>
            <w:tcW w:w="466" w:type="dxa"/>
            <w:tcBorders>
              <w:top w:val="single" w:sz="4" w:space="0" w:color="auto"/>
              <w:left w:val="single" w:sz="4" w:space="0" w:color="auto"/>
              <w:bottom w:val="single" w:sz="4" w:space="0" w:color="auto"/>
              <w:right w:val="single" w:sz="4" w:space="0" w:color="auto"/>
            </w:tcBorders>
            <w:hideMark/>
          </w:tcPr>
          <w:p w:rsidR="000B2DF9" w:rsidRPr="009D70C7" w:rsidRDefault="000B2DF9" w:rsidP="00D048F5">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0B2DF9" w:rsidRPr="009D70C7" w:rsidRDefault="000B2DF9" w:rsidP="00D048F5">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0B2DF9" w:rsidRPr="009D70C7" w:rsidTr="00D048F5">
        <w:trPr>
          <w:trHeight w:val="394"/>
        </w:trPr>
        <w:tc>
          <w:tcPr>
            <w:tcW w:w="466"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0B2DF9" w:rsidRPr="009D70C7" w:rsidRDefault="000B2DF9" w:rsidP="00D048F5">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0B2DF9" w:rsidRPr="009D70C7" w:rsidTr="00D048F5">
        <w:tc>
          <w:tcPr>
            <w:tcW w:w="466"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jc w:val="center"/>
              <w:rPr>
                <w:rFonts w:ascii="GHEA Grapalat" w:hAnsi="GHEA Grapalat"/>
                <w:sz w:val="18"/>
                <w:szCs w:val="18"/>
              </w:rPr>
            </w:pPr>
            <w:r w:rsidRPr="009D70C7">
              <w:rPr>
                <w:rFonts w:ascii="GHEA Grapalat" w:hAnsi="GHEA Grapalat"/>
                <w:sz w:val="18"/>
                <w:szCs w:val="18"/>
              </w:rPr>
              <w:t>4</w:t>
            </w:r>
          </w:p>
          <w:p w:rsidR="000B2DF9" w:rsidRPr="009D70C7" w:rsidRDefault="000B2DF9" w:rsidP="00D048F5">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0B2DF9" w:rsidRPr="009D70C7" w:rsidRDefault="000B2DF9" w:rsidP="00D048F5">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0B2DF9" w:rsidRPr="002D3CDB" w:rsidRDefault="000B2DF9" w:rsidP="00D048F5">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0B2DF9" w:rsidRPr="002D3CDB" w:rsidRDefault="000B2DF9" w:rsidP="00D048F5">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0B2DF9" w:rsidRPr="009D70C7" w:rsidRDefault="000B2DF9" w:rsidP="00D048F5">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0B2DF9" w:rsidRPr="009D70C7" w:rsidTr="00D048F5">
        <w:trPr>
          <w:trHeight w:val="440"/>
        </w:trPr>
        <w:tc>
          <w:tcPr>
            <w:tcW w:w="466"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jc w:val="center"/>
              <w:rPr>
                <w:rFonts w:ascii="GHEA Grapalat" w:hAnsi="GHEA Grapalat"/>
                <w:sz w:val="18"/>
                <w:szCs w:val="18"/>
              </w:rPr>
            </w:pPr>
            <w:r w:rsidRPr="009D70C7">
              <w:rPr>
                <w:rFonts w:ascii="GHEA Grapalat" w:hAnsi="GHEA Grapalat"/>
                <w:sz w:val="18"/>
                <w:szCs w:val="18"/>
              </w:rPr>
              <w:t>5</w:t>
            </w:r>
          </w:p>
        </w:tc>
        <w:tc>
          <w:tcPr>
            <w:tcW w:w="2927"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0B2DF9" w:rsidRPr="009D70C7" w:rsidRDefault="000B2DF9" w:rsidP="00D048F5">
            <w:pPr>
              <w:jc w:val="center"/>
              <w:rPr>
                <w:rFonts w:ascii="GHEA Grapalat" w:hAnsi="GHEA Grapalat"/>
                <w:b/>
                <w:iCs/>
                <w:sz w:val="18"/>
                <w:szCs w:val="18"/>
                <w:lang w:val="hy-AM"/>
              </w:rPr>
            </w:pPr>
          </w:p>
          <w:p w:rsidR="000B2DF9" w:rsidRPr="009D70C7" w:rsidRDefault="000B2DF9" w:rsidP="00D048F5">
            <w:pPr>
              <w:jc w:val="center"/>
              <w:rPr>
                <w:rFonts w:ascii="GHEA Grapalat" w:hAnsi="GHEA Grapalat"/>
                <w:b/>
                <w:iCs/>
                <w:sz w:val="18"/>
                <w:szCs w:val="18"/>
                <w:lang w:val="hy-AM"/>
              </w:rPr>
            </w:pPr>
          </w:p>
          <w:p w:rsidR="000B2DF9" w:rsidRPr="009D70C7" w:rsidRDefault="000B2DF9" w:rsidP="00D048F5">
            <w:pPr>
              <w:jc w:val="center"/>
              <w:rPr>
                <w:rFonts w:ascii="GHEA Grapalat" w:hAnsi="GHEA Grapalat"/>
                <w:b/>
                <w:iCs/>
                <w:sz w:val="18"/>
                <w:szCs w:val="18"/>
                <w:lang w:val="hy-AM"/>
              </w:rPr>
            </w:pPr>
          </w:p>
          <w:p w:rsidR="000B2DF9" w:rsidRPr="009D70C7" w:rsidRDefault="000B2DF9" w:rsidP="00D048F5">
            <w:pPr>
              <w:jc w:val="center"/>
              <w:rPr>
                <w:rFonts w:ascii="GHEA Grapalat" w:hAnsi="GHEA Grapalat"/>
                <w:b/>
                <w:iCs/>
                <w:sz w:val="18"/>
                <w:szCs w:val="18"/>
                <w:lang w:val="hy-AM"/>
              </w:rPr>
            </w:pPr>
          </w:p>
          <w:p w:rsidR="000B2DF9" w:rsidRPr="009D70C7" w:rsidRDefault="000B2DF9" w:rsidP="00D048F5">
            <w:pPr>
              <w:jc w:val="center"/>
              <w:rPr>
                <w:rFonts w:ascii="GHEA Grapalat" w:hAnsi="GHEA Grapalat"/>
                <w:b/>
                <w:iCs/>
                <w:sz w:val="18"/>
                <w:szCs w:val="18"/>
                <w:lang w:val="hy-AM"/>
              </w:rPr>
            </w:pPr>
          </w:p>
          <w:p w:rsidR="000B2DF9" w:rsidRPr="009D70C7" w:rsidRDefault="000B2DF9" w:rsidP="00D048F5">
            <w:pPr>
              <w:jc w:val="center"/>
              <w:rPr>
                <w:rFonts w:ascii="GHEA Grapalat" w:hAnsi="GHEA Grapalat"/>
                <w:b/>
                <w:iCs/>
                <w:sz w:val="18"/>
                <w:szCs w:val="18"/>
                <w:lang w:val="hy-AM"/>
              </w:rPr>
            </w:pPr>
          </w:p>
          <w:p w:rsidR="000B2DF9" w:rsidRPr="009D70C7" w:rsidRDefault="000B2DF9" w:rsidP="00D048F5">
            <w:pPr>
              <w:jc w:val="center"/>
              <w:rPr>
                <w:rFonts w:ascii="GHEA Grapalat" w:hAnsi="GHEA Grapalat"/>
                <w:b/>
                <w:iCs/>
                <w:sz w:val="18"/>
                <w:szCs w:val="18"/>
                <w:lang w:val="hy-AM"/>
              </w:rPr>
            </w:pPr>
          </w:p>
          <w:p w:rsidR="000B2DF9" w:rsidRPr="009D70C7" w:rsidRDefault="000B2DF9" w:rsidP="00D048F5">
            <w:pPr>
              <w:jc w:val="center"/>
              <w:rPr>
                <w:rFonts w:ascii="GHEA Grapalat" w:hAnsi="GHEA Grapalat"/>
                <w:b/>
                <w:iCs/>
                <w:sz w:val="18"/>
                <w:szCs w:val="18"/>
                <w:lang w:val="hy-AM"/>
              </w:rPr>
            </w:pPr>
          </w:p>
          <w:p w:rsidR="000B2DF9" w:rsidRPr="009D70C7" w:rsidRDefault="000B2DF9" w:rsidP="00D048F5">
            <w:pPr>
              <w:jc w:val="center"/>
              <w:rPr>
                <w:rFonts w:ascii="GHEA Grapalat" w:hAnsi="GHEA Grapalat"/>
                <w:b/>
                <w:iCs/>
                <w:sz w:val="18"/>
                <w:szCs w:val="18"/>
                <w:lang w:val="hy-AM"/>
              </w:rPr>
            </w:pPr>
          </w:p>
          <w:p w:rsidR="000B2DF9" w:rsidRPr="009D70C7" w:rsidRDefault="000B2DF9" w:rsidP="00D048F5">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0B2DF9" w:rsidRPr="009D70C7" w:rsidRDefault="000B2DF9" w:rsidP="00D048F5">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w:t>
            </w:r>
            <w:r w:rsidRPr="009D70C7">
              <w:rPr>
                <w:rFonts w:ascii="GHEA Grapalat" w:hAnsi="GHEA Grapalat"/>
                <w:sz w:val="18"/>
                <w:szCs w:val="18"/>
                <w:lang w:val="hy-AM"/>
              </w:rPr>
              <w:lastRenderedPageBreak/>
              <w:t>завершенного объекта строительства».</w:t>
            </w:r>
          </w:p>
          <w:p w:rsidR="000B2DF9" w:rsidRPr="009D70C7" w:rsidRDefault="000B2DF9" w:rsidP="00D048F5">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0B2DF9" w:rsidRPr="009D70C7" w:rsidRDefault="000B2DF9" w:rsidP="00D048F5">
            <w:pPr>
              <w:pStyle w:val="ListParagraph"/>
              <w:ind w:left="0"/>
              <w:jc w:val="both"/>
              <w:rPr>
                <w:rFonts w:ascii="GHEA Grapalat" w:hAnsi="GHEA Grapalat"/>
                <w:sz w:val="18"/>
                <w:szCs w:val="18"/>
                <w:lang w:val="hy-AM"/>
              </w:rPr>
            </w:pPr>
            <w:r w:rsidRPr="009D70C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0B2DF9" w:rsidRPr="009D70C7" w:rsidRDefault="000B2DF9" w:rsidP="00D048F5">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0B2DF9" w:rsidRPr="009D70C7" w:rsidRDefault="000B2DF9" w:rsidP="00D048F5">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0B2DF9" w:rsidRPr="009D70C7" w:rsidRDefault="000B2DF9" w:rsidP="00D048F5">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0B2DF9" w:rsidRPr="009D70C7" w:rsidRDefault="000B2DF9" w:rsidP="00D048F5">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0B2DF9" w:rsidRPr="009D70C7" w:rsidRDefault="000B2DF9" w:rsidP="00D048F5">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0B2DF9" w:rsidRPr="009D70C7" w:rsidRDefault="000B2DF9" w:rsidP="00D048F5">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0B2DF9" w:rsidRPr="008B58F6" w:rsidRDefault="000B2DF9" w:rsidP="00D048F5">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0B2DF9" w:rsidRDefault="000B2DF9" w:rsidP="00D048F5">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0B2DF9" w:rsidRPr="002D3CDB" w:rsidRDefault="000B2DF9" w:rsidP="00D048F5">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Контролировать выполнение мероприятий по охране труда и промышленной </w:t>
            </w:r>
            <w:r w:rsidRPr="009D70C7">
              <w:rPr>
                <w:rFonts w:ascii="GHEA Grapalat" w:hAnsi="GHEA Grapalat"/>
                <w:iCs/>
                <w:sz w:val="18"/>
                <w:szCs w:val="18"/>
                <w:lang w:val="hy-AM"/>
              </w:rPr>
              <w:lastRenderedPageBreak/>
              <w:t>безопасности (ПБТ) на строительной площадке в соответствии с требованиями охраны труда.</w:t>
            </w:r>
          </w:p>
          <w:p w:rsidR="000B2DF9" w:rsidRPr="009D70C7" w:rsidRDefault="000B2DF9" w:rsidP="00D048F5">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0B2DF9" w:rsidRPr="009D70C7" w:rsidRDefault="000B2DF9" w:rsidP="00D048F5">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0B2DF9" w:rsidRPr="009D70C7" w:rsidTr="00D048F5">
        <w:trPr>
          <w:trHeight w:val="720"/>
        </w:trPr>
        <w:tc>
          <w:tcPr>
            <w:tcW w:w="466"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0B2DF9" w:rsidRPr="009D70C7" w:rsidRDefault="000B2DF9" w:rsidP="00D048F5">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0B2DF9" w:rsidRPr="009D70C7" w:rsidRDefault="000B2DF9" w:rsidP="00D048F5">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0B2DF9" w:rsidRPr="009D70C7" w:rsidRDefault="000B2DF9" w:rsidP="00D048F5">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0B2DF9" w:rsidRPr="009D70C7" w:rsidRDefault="000B2DF9" w:rsidP="00D048F5">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0B2DF9" w:rsidRPr="009D70C7" w:rsidRDefault="000B2DF9" w:rsidP="00D048F5">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0B2DF9" w:rsidRPr="009D70C7" w:rsidRDefault="000B2DF9" w:rsidP="00D048F5">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0B2DF9" w:rsidRPr="009D70C7" w:rsidRDefault="000B2DF9" w:rsidP="00D048F5">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0B2DF9" w:rsidRPr="009D70C7" w:rsidRDefault="000B2DF9" w:rsidP="00D048F5">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0B2DF9" w:rsidRPr="009D70C7" w:rsidRDefault="000B2DF9" w:rsidP="00D048F5">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0B2DF9" w:rsidRPr="009D70C7" w:rsidRDefault="000B2DF9" w:rsidP="00D048F5">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0B2DF9" w:rsidRPr="009D70C7" w:rsidTr="00D048F5">
        <w:trPr>
          <w:trHeight w:val="1493"/>
        </w:trPr>
        <w:tc>
          <w:tcPr>
            <w:tcW w:w="466"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jc w:val="center"/>
              <w:rPr>
                <w:rFonts w:ascii="GHEA Grapalat" w:hAnsi="GHEA Grapalat"/>
                <w:sz w:val="18"/>
                <w:szCs w:val="18"/>
                <w:lang w:val="hy-AM"/>
              </w:rPr>
            </w:pPr>
            <w:r w:rsidRPr="009D70C7">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0B2DF9" w:rsidRPr="009D70C7" w:rsidRDefault="000B2DF9" w:rsidP="00D048F5">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 xml:space="preserve">-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w:t>
            </w:r>
            <w:r w:rsidRPr="009D70C7">
              <w:rPr>
                <w:rFonts w:ascii="GHEA Grapalat" w:hAnsi="GHEA Grapalat"/>
                <w:bCs/>
                <w:iCs/>
                <w:sz w:val="18"/>
                <w:szCs w:val="18"/>
                <w:lang w:val="hy-AM"/>
              </w:rPr>
              <w:lastRenderedPageBreak/>
              <w:t>(промежуточных)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0B2DF9" w:rsidRPr="009D70C7" w:rsidRDefault="000B2DF9" w:rsidP="00D048F5">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0B2DF9" w:rsidRPr="009D70C7" w:rsidRDefault="000B2DF9" w:rsidP="00D048F5">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0B2DF9" w:rsidRPr="009D70C7" w:rsidTr="00D048F5">
        <w:trPr>
          <w:trHeight w:val="340"/>
        </w:trPr>
        <w:tc>
          <w:tcPr>
            <w:tcW w:w="466"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0B2DF9" w:rsidRPr="009D70C7" w:rsidRDefault="000B2DF9" w:rsidP="00D048F5">
            <w:pPr>
              <w:jc w:val="center"/>
              <w:rPr>
                <w:rFonts w:ascii="GHEA Grapalat" w:hAnsi="GHEA Grapalat" w:cs="Sylfaen"/>
                <w:b/>
                <w:sz w:val="18"/>
                <w:szCs w:val="18"/>
              </w:rPr>
            </w:pPr>
            <w:r w:rsidRPr="009D70C7">
              <w:rPr>
                <w:rFonts w:ascii="GHEA Grapalat" w:hAnsi="GHEA Grapalat" w:cs="Sylfaen"/>
                <w:b/>
                <w:sz w:val="18"/>
                <w:szCs w:val="18"/>
              </w:rPr>
              <w:t>Сроки оказания услуг</w:t>
            </w:r>
          </w:p>
        </w:tc>
      </w:tr>
      <w:tr w:rsidR="000B2DF9" w:rsidRPr="009D70C7" w:rsidTr="00D048F5">
        <w:trPr>
          <w:trHeight w:val="408"/>
        </w:trPr>
        <w:tc>
          <w:tcPr>
            <w:tcW w:w="466"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0B2DF9" w:rsidRPr="009D70C7" w:rsidRDefault="000B2DF9" w:rsidP="00D048F5">
            <w:pPr>
              <w:jc w:val="center"/>
              <w:rPr>
                <w:rFonts w:ascii="GHEA Grapalat" w:hAnsi="GHEA Grapalat" w:cs="Sylfaen"/>
                <w:sz w:val="18"/>
                <w:szCs w:val="18"/>
              </w:rPr>
            </w:pPr>
            <w:r w:rsidRPr="009D70C7">
              <w:rPr>
                <w:rFonts w:ascii="GHEA Grapalat" w:hAnsi="GHEA Grapalat" w:cs="Sylfaen"/>
                <w:sz w:val="18"/>
                <w:szCs w:val="18"/>
              </w:rPr>
              <w:t>Начало</w:t>
            </w:r>
          </w:p>
        </w:tc>
        <w:tc>
          <w:tcPr>
            <w:tcW w:w="5029"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jc w:val="center"/>
              <w:rPr>
                <w:rFonts w:ascii="GHEA Grapalat" w:hAnsi="GHEA Grapalat" w:cs="Sylfaen"/>
                <w:sz w:val="18"/>
                <w:szCs w:val="18"/>
              </w:rPr>
            </w:pPr>
            <w:r w:rsidRPr="009D70C7">
              <w:rPr>
                <w:rFonts w:ascii="GHEA Grapalat" w:hAnsi="GHEA Grapalat" w:cs="Sylfaen"/>
                <w:sz w:val="18"/>
                <w:szCs w:val="18"/>
              </w:rPr>
              <w:t>Окончание</w:t>
            </w:r>
          </w:p>
        </w:tc>
      </w:tr>
      <w:tr w:rsidR="000B2DF9" w:rsidRPr="009D70C7" w:rsidTr="00D048F5">
        <w:trPr>
          <w:trHeight w:val="408"/>
        </w:trPr>
        <w:tc>
          <w:tcPr>
            <w:tcW w:w="466"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0B2DF9" w:rsidRPr="009D70C7" w:rsidRDefault="000B2DF9" w:rsidP="00D048F5">
            <w:pPr>
              <w:rPr>
                <w:rFonts w:ascii="GHEA Grapalat" w:hAnsi="GHEA Grapalat" w:cs="Sylfaen"/>
                <w:sz w:val="18"/>
                <w:szCs w:val="18"/>
              </w:rPr>
            </w:pPr>
            <w:r w:rsidRPr="009D70C7">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29" w:type="dxa"/>
            <w:tcBorders>
              <w:top w:val="single" w:sz="4" w:space="0" w:color="auto"/>
              <w:left w:val="single" w:sz="4" w:space="0" w:color="auto"/>
              <w:bottom w:val="single" w:sz="4" w:space="0" w:color="auto"/>
              <w:right w:val="single" w:sz="4" w:space="0" w:color="auto"/>
            </w:tcBorders>
          </w:tcPr>
          <w:p w:rsidR="000B2DF9" w:rsidRPr="009D70C7" w:rsidRDefault="000B2DF9" w:rsidP="00D048F5">
            <w:pPr>
              <w:rPr>
                <w:rFonts w:ascii="GHEA Grapalat" w:hAnsi="GHEA Grapalat" w:cs="Sylfaen"/>
                <w:sz w:val="18"/>
                <w:szCs w:val="18"/>
              </w:rPr>
            </w:pPr>
            <w:r w:rsidRPr="009D70C7">
              <w:rPr>
                <w:rFonts w:ascii="GHEA Grapalat" w:hAnsi="GHEA Grapalat" w:cs="Sylfaen"/>
                <w:sz w:val="18"/>
                <w:szCs w:val="18"/>
              </w:rPr>
              <w:t xml:space="preserve">Дата завершения строймонтажных работ </w:t>
            </w:r>
          </w:p>
        </w:tc>
      </w:tr>
    </w:tbl>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068A2" w:rsidRPr="00494236" w:rsidRDefault="007068A2" w:rsidP="007068A2">
      <w:pPr>
        <w:widowControl w:val="0"/>
        <w:jc w:val="right"/>
        <w:rPr>
          <w:rFonts w:ascii="GHEA Grapalat" w:hAnsi="GHEA Grapalat"/>
          <w:i/>
          <w:sz w:val="18"/>
          <w:szCs w:val="18"/>
        </w:rPr>
      </w:pPr>
      <w:r w:rsidRPr="00494236">
        <w:rPr>
          <w:rFonts w:ascii="GHEA Grapalat" w:hAnsi="GHEA Grapalat"/>
          <w:i/>
          <w:sz w:val="18"/>
          <w:szCs w:val="18"/>
        </w:rPr>
        <w:lastRenderedPageBreak/>
        <w:t>Приложение № 2</w:t>
      </w:r>
    </w:p>
    <w:p w:rsidR="007068A2" w:rsidRPr="00494236" w:rsidRDefault="007068A2" w:rsidP="007068A2">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p w:rsidR="007068A2" w:rsidRPr="00494236" w:rsidRDefault="007068A2" w:rsidP="007068A2">
      <w:pPr>
        <w:widowControl w:val="0"/>
        <w:ind w:firstLine="567"/>
        <w:jc w:val="right"/>
        <w:rPr>
          <w:rFonts w:ascii="GHEA Grapalat" w:hAnsi="GHEA Grapalat"/>
          <w:i/>
          <w:sz w:val="18"/>
          <w:szCs w:val="18"/>
        </w:rPr>
      </w:pPr>
    </w:p>
    <w:p w:rsidR="007068A2" w:rsidRPr="00C80071" w:rsidRDefault="007068A2" w:rsidP="007068A2">
      <w:pPr>
        <w:widowControl w:val="0"/>
        <w:ind w:firstLine="567"/>
        <w:jc w:val="right"/>
        <w:rPr>
          <w:rFonts w:ascii="GHEA Grapalat" w:hAnsi="GHEA Grapalat"/>
          <w:sz w:val="18"/>
          <w:szCs w:val="18"/>
        </w:rPr>
      </w:pPr>
    </w:p>
    <w:p w:rsidR="007068A2" w:rsidRDefault="007068A2" w:rsidP="007068A2">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7068A2" w:rsidRPr="0033337E" w:rsidRDefault="007068A2" w:rsidP="007068A2">
      <w:pPr>
        <w:widowControl w:val="0"/>
        <w:spacing w:line="360" w:lineRule="auto"/>
        <w:jc w:val="right"/>
        <w:rPr>
          <w:rFonts w:ascii="GHEA Grapalat" w:hAnsi="GHEA Grapalat"/>
          <w:sz w:val="20"/>
        </w:rPr>
      </w:pPr>
      <w:r w:rsidRPr="0033337E">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7068A2" w:rsidRPr="00F412AC" w:rsidTr="007068A2">
        <w:trPr>
          <w:trHeight w:val="185"/>
          <w:jc w:val="center"/>
        </w:trPr>
        <w:tc>
          <w:tcPr>
            <w:tcW w:w="9118" w:type="dxa"/>
            <w:gridSpan w:val="16"/>
          </w:tcPr>
          <w:p w:rsidR="007068A2" w:rsidRPr="00F412AC" w:rsidRDefault="007068A2" w:rsidP="00ED735B">
            <w:pPr>
              <w:widowControl w:val="0"/>
              <w:spacing w:after="120"/>
              <w:jc w:val="center"/>
              <w:rPr>
                <w:rFonts w:ascii="GHEA Grapalat" w:hAnsi="GHEA Grapalat"/>
                <w:sz w:val="16"/>
              </w:rPr>
            </w:pPr>
            <w:r w:rsidRPr="00F412AC">
              <w:rPr>
                <w:rFonts w:ascii="GHEA Grapalat" w:hAnsi="GHEA Grapalat"/>
                <w:sz w:val="16"/>
              </w:rPr>
              <w:t>Услуги</w:t>
            </w:r>
          </w:p>
        </w:tc>
      </w:tr>
      <w:tr w:rsidR="007068A2" w:rsidRPr="00F412AC" w:rsidTr="00ED735B">
        <w:trPr>
          <w:trHeight w:val="288"/>
          <w:jc w:val="center"/>
        </w:trPr>
        <w:tc>
          <w:tcPr>
            <w:tcW w:w="769" w:type="dxa"/>
            <w:vMerge w:val="restart"/>
            <w:vAlign w:val="center"/>
          </w:tcPr>
          <w:p w:rsidR="007068A2" w:rsidRPr="00F412AC" w:rsidRDefault="007068A2" w:rsidP="00ED735B">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7068A2" w:rsidRPr="00F412AC" w:rsidRDefault="007068A2" w:rsidP="00ED735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068A2" w:rsidRPr="00F412AC" w:rsidRDefault="007068A2" w:rsidP="00ED735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7068A2" w:rsidRPr="00CA2754" w:rsidRDefault="007068A2" w:rsidP="00ED735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sidRPr="00066CA3">
              <w:rPr>
                <w:rFonts w:ascii="GHEA Grapalat" w:hAnsi="GHEA Grapalat"/>
                <w:sz w:val="16"/>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7068A2" w:rsidRPr="00F412AC" w:rsidTr="00ED735B">
        <w:trPr>
          <w:cantSplit/>
          <w:trHeight w:val="1134"/>
          <w:jc w:val="center"/>
        </w:trPr>
        <w:tc>
          <w:tcPr>
            <w:tcW w:w="769" w:type="dxa"/>
            <w:vMerge/>
          </w:tcPr>
          <w:p w:rsidR="007068A2" w:rsidRPr="00F412AC" w:rsidRDefault="007068A2" w:rsidP="00ED735B">
            <w:pPr>
              <w:widowControl w:val="0"/>
              <w:spacing w:after="120"/>
              <w:jc w:val="center"/>
              <w:rPr>
                <w:rFonts w:ascii="GHEA Grapalat" w:hAnsi="GHEA Grapalat"/>
                <w:sz w:val="16"/>
              </w:rPr>
            </w:pPr>
          </w:p>
        </w:tc>
        <w:tc>
          <w:tcPr>
            <w:tcW w:w="1248" w:type="dxa"/>
            <w:vMerge/>
          </w:tcPr>
          <w:p w:rsidR="007068A2" w:rsidRPr="00F412AC" w:rsidRDefault="007068A2" w:rsidP="00ED735B">
            <w:pPr>
              <w:widowControl w:val="0"/>
              <w:spacing w:after="120"/>
              <w:jc w:val="center"/>
              <w:rPr>
                <w:rFonts w:ascii="GHEA Grapalat" w:hAnsi="GHEA Grapalat"/>
                <w:sz w:val="16"/>
              </w:rPr>
            </w:pPr>
          </w:p>
        </w:tc>
        <w:tc>
          <w:tcPr>
            <w:tcW w:w="1890" w:type="dxa"/>
            <w:vMerge/>
          </w:tcPr>
          <w:p w:rsidR="007068A2" w:rsidRPr="00F412AC" w:rsidRDefault="007068A2" w:rsidP="00ED735B">
            <w:pPr>
              <w:widowControl w:val="0"/>
              <w:spacing w:after="120"/>
              <w:jc w:val="center"/>
              <w:rPr>
                <w:rFonts w:ascii="GHEA Grapalat" w:hAnsi="GHEA Grapalat"/>
                <w:sz w:val="16"/>
              </w:rPr>
            </w:pPr>
          </w:p>
        </w:tc>
        <w:tc>
          <w:tcPr>
            <w:tcW w:w="442" w:type="dxa"/>
            <w:textDirection w:val="btLr"/>
            <w:vAlign w:val="center"/>
          </w:tcPr>
          <w:p w:rsidR="007068A2" w:rsidRPr="00F412AC" w:rsidRDefault="007068A2" w:rsidP="00ED735B">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7068A2" w:rsidRPr="00F412AC" w:rsidRDefault="007068A2" w:rsidP="00ED735B">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7068A2" w:rsidRPr="00F412AC" w:rsidRDefault="007068A2" w:rsidP="00ED735B">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7068A2" w:rsidRPr="00F412AC" w:rsidRDefault="007068A2" w:rsidP="00ED735B">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7068A2" w:rsidRPr="00F412AC" w:rsidRDefault="007068A2" w:rsidP="00ED735B">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7068A2" w:rsidRPr="00F412AC" w:rsidRDefault="007068A2" w:rsidP="00ED735B">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7068A2" w:rsidRPr="00F412AC" w:rsidRDefault="007068A2" w:rsidP="00ED735B">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7068A2" w:rsidRPr="00F412AC" w:rsidRDefault="007068A2" w:rsidP="00ED735B">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7068A2" w:rsidRPr="00F412AC" w:rsidRDefault="007068A2" w:rsidP="00ED735B">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7068A2" w:rsidRPr="00F412AC" w:rsidRDefault="007068A2" w:rsidP="00ED735B">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7068A2" w:rsidRPr="00F412AC" w:rsidRDefault="007068A2" w:rsidP="00ED735B">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7068A2" w:rsidRPr="00F412AC" w:rsidRDefault="007068A2" w:rsidP="00ED735B">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7068A2" w:rsidRPr="002F7302" w:rsidRDefault="007068A2" w:rsidP="00ED735B">
            <w:pPr>
              <w:widowControl w:val="0"/>
              <w:spacing w:after="120"/>
              <w:ind w:left="113" w:right="-1"/>
              <w:jc w:val="center"/>
              <w:rPr>
                <w:rFonts w:ascii="GHEA Grapalat" w:hAnsi="GHEA Grapalat"/>
                <w:b/>
                <w:sz w:val="16"/>
                <w:lang w:val="en-US"/>
              </w:rPr>
            </w:pPr>
            <w:r w:rsidRPr="002F7302">
              <w:rPr>
                <w:rFonts w:ascii="GHEA Grapalat" w:hAnsi="GHEA Grapalat"/>
                <w:b/>
                <w:sz w:val="16"/>
              </w:rPr>
              <w:t>Всего</w:t>
            </w:r>
          </w:p>
        </w:tc>
      </w:tr>
      <w:tr w:rsidR="00E30E1B" w:rsidRPr="00F412AC" w:rsidTr="00ED735B">
        <w:trPr>
          <w:cantSplit/>
          <w:trHeight w:val="1134"/>
          <w:jc w:val="center"/>
        </w:trPr>
        <w:tc>
          <w:tcPr>
            <w:tcW w:w="769" w:type="dxa"/>
            <w:vAlign w:val="center"/>
          </w:tcPr>
          <w:p w:rsidR="00E30E1B" w:rsidRPr="00CE434A" w:rsidRDefault="00E30E1B" w:rsidP="00E30E1B">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E30E1B" w:rsidRPr="000E73C6" w:rsidRDefault="00206DFE" w:rsidP="000E73C6">
            <w:pPr>
              <w:widowControl w:val="0"/>
              <w:jc w:val="center"/>
              <w:rPr>
                <w:rFonts w:ascii="GHEA Grapalat" w:hAnsi="GHEA Grapalat"/>
                <w:sz w:val="18"/>
                <w:szCs w:val="18"/>
                <w:lang w:val="en-US"/>
              </w:rPr>
            </w:pPr>
            <w:r>
              <w:rPr>
                <w:rFonts w:ascii="GHEA Grapalat" w:hAnsi="GHEA Grapalat"/>
                <w:sz w:val="18"/>
                <w:szCs w:val="18"/>
              </w:rPr>
              <w:t>71351540/</w:t>
            </w:r>
            <w:r w:rsidR="000E73C6">
              <w:rPr>
                <w:rFonts w:ascii="GHEA Grapalat" w:hAnsi="GHEA Grapalat"/>
                <w:sz w:val="18"/>
                <w:szCs w:val="18"/>
                <w:lang w:val="en-US"/>
              </w:rPr>
              <w:t>16</w:t>
            </w:r>
          </w:p>
        </w:tc>
        <w:tc>
          <w:tcPr>
            <w:tcW w:w="1890" w:type="dxa"/>
            <w:vAlign w:val="center"/>
          </w:tcPr>
          <w:p w:rsidR="00E30E1B" w:rsidRPr="00C80071" w:rsidRDefault="00E30E1B" w:rsidP="00E30E1B">
            <w:pPr>
              <w:widowControl w:val="0"/>
              <w:jc w:val="center"/>
              <w:rPr>
                <w:rFonts w:ascii="GHEA Grapalat" w:hAnsi="GHEA Grapalat"/>
                <w:sz w:val="18"/>
                <w:szCs w:val="18"/>
              </w:rPr>
            </w:pPr>
            <w:r w:rsidRPr="00C80071">
              <w:rPr>
                <w:rFonts w:ascii="GHEA Grapalat" w:hAnsi="GHEA Grapalat"/>
                <w:sz w:val="18"/>
                <w:szCs w:val="18"/>
              </w:rPr>
              <w:t xml:space="preserve">Советнические </w:t>
            </w:r>
            <w:r w:rsidRPr="00656B82">
              <w:rPr>
                <w:rFonts w:ascii="GHEA Grapalat" w:hAnsi="GHEA Grapalat"/>
                <w:sz w:val="18"/>
                <w:szCs w:val="18"/>
              </w:rPr>
              <w:t>услуги</w:t>
            </w:r>
            <w:r w:rsidRPr="00C80071">
              <w:rPr>
                <w:rFonts w:ascii="GHEA Grapalat" w:hAnsi="GHEA Grapalat"/>
                <w:sz w:val="18"/>
                <w:szCs w:val="18"/>
              </w:rPr>
              <w:t xml:space="preserve"> технического надзора качества работ </w:t>
            </w:r>
            <w:r w:rsidR="000E73C6" w:rsidRPr="000E73C6">
              <w:rPr>
                <w:rFonts w:ascii="GHEA Grapalat" w:hAnsi="GHEA Grapalat"/>
                <w:sz w:val="18"/>
                <w:szCs w:val="18"/>
              </w:rPr>
              <w:t>по строительству образовательный комплекс вместимостью 200 учащихся и 2 группами по 40 мест/учеников в поселке Гош общины Дилижан Тавушская область, РА</w:t>
            </w:r>
          </w:p>
        </w:tc>
        <w:tc>
          <w:tcPr>
            <w:tcW w:w="442" w:type="dxa"/>
            <w:textDirection w:val="btLr"/>
            <w:vAlign w:val="center"/>
          </w:tcPr>
          <w:p w:rsidR="00E30E1B" w:rsidRPr="009C6254" w:rsidRDefault="00E30E1B" w:rsidP="00E30E1B">
            <w:pPr>
              <w:widowControl w:val="0"/>
              <w:spacing w:after="120"/>
              <w:ind w:left="113" w:right="113"/>
              <w:jc w:val="center"/>
              <w:rPr>
                <w:rFonts w:ascii="GHEA Grapalat" w:hAnsi="GHEA Grapalat"/>
                <w:sz w:val="16"/>
                <w:lang w:val="en-US"/>
              </w:rPr>
            </w:pPr>
            <w:r>
              <w:rPr>
                <w:rFonts w:ascii="GHEA Grapalat" w:hAnsi="GHEA Grapalat"/>
                <w:sz w:val="16"/>
                <w:lang w:val="en-US"/>
              </w:rPr>
              <w:t>-</w:t>
            </w:r>
          </w:p>
        </w:tc>
        <w:tc>
          <w:tcPr>
            <w:tcW w:w="443" w:type="dxa"/>
            <w:textDirection w:val="btLr"/>
            <w:vAlign w:val="center"/>
          </w:tcPr>
          <w:p w:rsidR="00E30E1B" w:rsidRPr="0048009D" w:rsidRDefault="00E30E1B"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43" w:type="dxa"/>
            <w:textDirection w:val="btLr"/>
            <w:vAlign w:val="center"/>
          </w:tcPr>
          <w:p w:rsidR="00E30E1B" w:rsidRPr="0048009D" w:rsidRDefault="00E30E1B"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73" w:type="dxa"/>
            <w:textDirection w:val="btLr"/>
            <w:vAlign w:val="bottom"/>
          </w:tcPr>
          <w:p w:rsidR="00E30E1B" w:rsidRPr="00206D6A" w:rsidRDefault="00D91AF9"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60" w:type="dxa"/>
            <w:textDirection w:val="btLr"/>
            <w:vAlign w:val="bottom"/>
          </w:tcPr>
          <w:p w:rsidR="00E30E1B" w:rsidRPr="00206D6A" w:rsidRDefault="00D91AF9"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60" w:type="dxa"/>
            <w:textDirection w:val="btLr"/>
            <w:vAlign w:val="bottom"/>
          </w:tcPr>
          <w:p w:rsidR="00E30E1B" w:rsidRPr="00206D6A" w:rsidRDefault="00D91AF9"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60" w:type="dxa"/>
            <w:textDirection w:val="btLr"/>
            <w:vAlign w:val="bottom"/>
          </w:tcPr>
          <w:p w:rsidR="00E30E1B" w:rsidRPr="00206D6A" w:rsidRDefault="00034245"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7</w:t>
            </w:r>
            <w:r w:rsidR="00E30E1B" w:rsidRPr="00206D6A">
              <w:rPr>
                <w:rFonts w:ascii="GHEA Grapalat" w:hAnsi="GHEA Grapalat" w:cs="Arial"/>
                <w:sz w:val="18"/>
                <w:szCs w:val="18"/>
                <w:lang w:val="pt-BR"/>
              </w:rPr>
              <w:t>0 %</w:t>
            </w:r>
          </w:p>
        </w:tc>
        <w:tc>
          <w:tcPr>
            <w:tcW w:w="360" w:type="dxa"/>
            <w:textDirection w:val="btLr"/>
            <w:vAlign w:val="bottom"/>
          </w:tcPr>
          <w:p w:rsidR="00E30E1B" w:rsidRPr="00206D6A" w:rsidRDefault="00034245" w:rsidP="00E30E1B">
            <w:pPr>
              <w:ind w:left="113" w:right="113"/>
              <w:jc w:val="center"/>
              <w:rPr>
                <w:rFonts w:ascii="GHEA Grapalat" w:hAnsi="GHEA Grapalat" w:cs="Arial"/>
                <w:sz w:val="18"/>
                <w:szCs w:val="18"/>
                <w:lang w:val="pt-BR"/>
              </w:rPr>
            </w:pPr>
            <w:r>
              <w:rPr>
                <w:rFonts w:ascii="GHEA Grapalat" w:hAnsi="GHEA Grapalat" w:cs="Arial"/>
                <w:sz w:val="18"/>
                <w:szCs w:val="18"/>
              </w:rPr>
              <w:t>7</w:t>
            </w:r>
            <w:r w:rsidR="00E30E1B" w:rsidRPr="00206D6A">
              <w:rPr>
                <w:rFonts w:ascii="GHEA Grapalat" w:hAnsi="GHEA Grapalat" w:cs="Arial"/>
                <w:sz w:val="18"/>
                <w:szCs w:val="18"/>
                <w:lang w:val="pt-BR"/>
              </w:rPr>
              <w:t>0 %</w:t>
            </w:r>
          </w:p>
        </w:tc>
        <w:tc>
          <w:tcPr>
            <w:tcW w:w="360" w:type="dxa"/>
            <w:textDirection w:val="btLr"/>
            <w:vAlign w:val="bottom"/>
          </w:tcPr>
          <w:p w:rsidR="00E30E1B" w:rsidRPr="00206D6A" w:rsidRDefault="00034245" w:rsidP="00E30E1B">
            <w:pPr>
              <w:ind w:left="113" w:right="113"/>
              <w:jc w:val="center"/>
              <w:rPr>
                <w:rFonts w:ascii="GHEA Grapalat" w:hAnsi="GHEA Grapalat" w:cs="Arial"/>
                <w:sz w:val="18"/>
                <w:szCs w:val="18"/>
                <w:lang w:val="pt-BR"/>
              </w:rPr>
            </w:pPr>
            <w:r>
              <w:rPr>
                <w:rFonts w:ascii="GHEA Grapalat" w:hAnsi="GHEA Grapalat" w:cs="Arial"/>
                <w:sz w:val="18"/>
                <w:szCs w:val="18"/>
              </w:rPr>
              <w:t>7</w:t>
            </w:r>
            <w:r w:rsidR="00E30E1B" w:rsidRPr="00206D6A">
              <w:rPr>
                <w:rFonts w:ascii="GHEA Grapalat" w:hAnsi="GHEA Grapalat" w:cs="Arial"/>
                <w:sz w:val="18"/>
                <w:szCs w:val="18"/>
                <w:lang w:val="pt-BR"/>
              </w:rPr>
              <w:t>0 %</w:t>
            </w:r>
          </w:p>
        </w:tc>
        <w:tc>
          <w:tcPr>
            <w:tcW w:w="360"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60"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35"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655" w:type="dxa"/>
            <w:vAlign w:val="center"/>
          </w:tcPr>
          <w:p w:rsidR="00E30E1B" w:rsidRPr="002F7302" w:rsidRDefault="00E30E1B" w:rsidP="00E30E1B">
            <w:pPr>
              <w:jc w:val="center"/>
              <w:rPr>
                <w:rFonts w:ascii="GHEA Grapalat" w:hAnsi="GHEA Grapalat" w:cs="Arial"/>
                <w:b/>
                <w:sz w:val="18"/>
                <w:szCs w:val="18"/>
                <w:lang w:val="pt-BR"/>
              </w:rPr>
            </w:pPr>
            <w:r w:rsidRPr="002F7302">
              <w:rPr>
                <w:rFonts w:ascii="GHEA Grapalat" w:hAnsi="GHEA Grapalat" w:cs="Arial"/>
                <w:b/>
                <w:sz w:val="18"/>
                <w:szCs w:val="18"/>
                <w:lang w:val="pt-BR"/>
              </w:rPr>
              <w:t>100%</w:t>
            </w:r>
          </w:p>
        </w:tc>
      </w:tr>
    </w:tbl>
    <w:p w:rsidR="007068A2" w:rsidRDefault="007068A2" w:rsidP="007068A2">
      <w:pPr>
        <w:pStyle w:val="FootnoteText"/>
        <w:widowControl w:val="0"/>
        <w:jc w:val="both"/>
        <w:rPr>
          <w:rFonts w:ascii="GHEA Grapalat" w:hAnsi="GHEA Grapalat"/>
          <w:sz w:val="16"/>
          <w:szCs w:val="16"/>
        </w:rPr>
      </w:pPr>
    </w:p>
    <w:p w:rsidR="003B2F27" w:rsidRPr="00066CA3" w:rsidRDefault="007068A2" w:rsidP="0033337E">
      <w:pPr>
        <w:pStyle w:val="NoSpacing"/>
        <w:jc w:val="both"/>
        <w:rPr>
          <w:rFonts w:ascii="GHEA Grapalat" w:hAnsi="GHEA Grapalat"/>
          <w:b/>
          <w:sz w:val="22"/>
          <w:szCs w:val="22"/>
        </w:rPr>
      </w:pPr>
      <w:r w:rsidRPr="00066CA3">
        <w:rPr>
          <w:rFonts w:ascii="GHEA Grapalat" w:hAnsi="GHEA Grapalat"/>
          <w:b/>
          <w:sz w:val="22"/>
        </w:rPr>
        <w:t xml:space="preserve">   </w:t>
      </w:r>
      <w:r w:rsidRPr="00AF67C3">
        <w:rPr>
          <w:rFonts w:ascii="GHEA Grapalat" w:hAnsi="GHEA Grapalat"/>
          <w:b/>
          <w:sz w:val="22"/>
          <w:szCs w:val="22"/>
        </w:rPr>
        <w:t>Государственным бюджетом РА 202</w:t>
      </w:r>
      <w:r w:rsidRPr="00066CA3">
        <w:rPr>
          <w:rFonts w:ascii="GHEA Grapalat" w:hAnsi="GHEA Grapalat"/>
          <w:b/>
          <w:sz w:val="22"/>
          <w:szCs w:val="22"/>
        </w:rPr>
        <w:t>5</w:t>
      </w:r>
      <w:r w:rsidRPr="00AF67C3">
        <w:rPr>
          <w:rFonts w:ascii="GHEA Grapalat" w:hAnsi="GHEA Grapalat"/>
          <w:b/>
          <w:sz w:val="22"/>
          <w:szCs w:val="22"/>
        </w:rPr>
        <w:t xml:space="preserve"> года на осуществление строительных работ предусмотрено </w:t>
      </w:r>
      <w:r w:rsidRPr="00066CA3">
        <w:rPr>
          <w:rFonts w:ascii="GHEA Grapalat" w:hAnsi="GHEA Grapalat"/>
          <w:b/>
          <w:sz w:val="22"/>
          <w:szCs w:val="22"/>
        </w:rPr>
        <w:t xml:space="preserve"> </w:t>
      </w:r>
      <w:r w:rsidR="000E73C6">
        <w:rPr>
          <w:rFonts w:ascii="GHEA Grapalat" w:hAnsi="GHEA Grapalat" w:cs="Sylfaen"/>
          <w:b/>
          <w:sz w:val="22"/>
          <w:szCs w:val="22"/>
          <w:lang w:val="pt-BR"/>
        </w:rPr>
        <w:t>4 000 000</w:t>
      </w:r>
      <w:r w:rsidR="00AF67C3" w:rsidRPr="00AF67C3">
        <w:rPr>
          <w:rFonts w:ascii="GHEA Grapalat" w:hAnsi="GHEA Grapalat" w:cs="Sylfaen"/>
          <w:b/>
          <w:sz w:val="22"/>
          <w:szCs w:val="22"/>
          <w:lang w:val="pt-BR"/>
        </w:rPr>
        <w:t xml:space="preserve"> </w:t>
      </w:r>
      <w:r w:rsidRPr="00AF67C3">
        <w:rPr>
          <w:rFonts w:ascii="GHEA Grapalat" w:hAnsi="GHEA Grapalat"/>
          <w:b/>
          <w:sz w:val="22"/>
          <w:szCs w:val="22"/>
        </w:rPr>
        <w:t>драмов РА, что в процентном выражении отражено в графике оплаты</w:t>
      </w:r>
      <w:r w:rsidRPr="00066CA3">
        <w:rPr>
          <w:rFonts w:ascii="GHEA Grapalat" w:hAnsi="GHEA Grapalat"/>
          <w:b/>
          <w:sz w:val="22"/>
          <w:szCs w:val="22"/>
        </w:rPr>
        <w:t>.</w:t>
      </w:r>
    </w:p>
    <w:p w:rsidR="0033337E" w:rsidRPr="00066CA3" w:rsidRDefault="0033337E" w:rsidP="0033337E">
      <w:pPr>
        <w:pStyle w:val="NoSpacing"/>
        <w:jc w:val="both"/>
        <w:rPr>
          <w:rFonts w:ascii="GHEA Grapalat" w:hAnsi="GHEA Grapalat"/>
          <w:b/>
          <w:sz w:val="22"/>
          <w:szCs w:val="22"/>
        </w:rPr>
      </w:pPr>
    </w:p>
    <w:p w:rsidR="0033337E" w:rsidRPr="00066CA3" w:rsidRDefault="0033337E" w:rsidP="0033337E">
      <w:pPr>
        <w:pStyle w:val="NoSpacing"/>
        <w:jc w:val="both"/>
        <w:rPr>
          <w:rFonts w:ascii="GHEA Grapalat" w:hAnsi="GHEA Grapalat"/>
          <w:b/>
          <w:sz w:val="22"/>
        </w:rPr>
      </w:pPr>
    </w:p>
    <w:p w:rsidR="0033337E" w:rsidRPr="00066CA3" w:rsidRDefault="0033337E" w:rsidP="0033337E">
      <w:pPr>
        <w:pStyle w:val="NoSpacing"/>
        <w:jc w:val="both"/>
        <w:rPr>
          <w:rFonts w:ascii="GHEA Grapalat" w:hAnsi="GHEA Grapalat"/>
          <w:b/>
          <w:sz w:val="22"/>
        </w:rPr>
      </w:pPr>
    </w:p>
    <w:p w:rsidR="0033337E" w:rsidRPr="00066CA3" w:rsidRDefault="0033337E" w:rsidP="0033337E">
      <w:pPr>
        <w:pStyle w:val="NoSpacing"/>
        <w:jc w:val="both"/>
        <w:rPr>
          <w:rFonts w:ascii="GHEA Grapalat" w:hAnsi="GHEA Grapalat"/>
          <w:b/>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71DA3">
          <w:footerReference w:type="default" r:id="rId18"/>
          <w:footnotePr>
            <w:pos w:val="beneathText"/>
          </w:footnotePr>
          <w:pgSz w:w="11907" w:h="16840" w:code="9"/>
          <w:pgMar w:top="426" w:right="1418" w:bottom="180" w:left="1418" w:header="561" w:footer="561" w:gutter="0"/>
          <w:cols w:space="720"/>
          <w:titlePg/>
          <w:docGrid w:linePitch="326"/>
        </w:sectPr>
      </w:pPr>
    </w:p>
    <w:p w:rsidR="007D4A51" w:rsidRPr="008340C5" w:rsidRDefault="007D4A51" w:rsidP="007D4A51">
      <w:pPr>
        <w:widowControl w:val="0"/>
        <w:jc w:val="right"/>
        <w:rPr>
          <w:rFonts w:ascii="GHEA Grapalat" w:hAnsi="GHEA Grapalat"/>
          <w:i/>
          <w:sz w:val="18"/>
          <w:szCs w:val="18"/>
          <w:lang w:val="en-US"/>
        </w:rPr>
      </w:pPr>
      <w:r w:rsidRPr="00494236">
        <w:rPr>
          <w:rFonts w:ascii="GHEA Grapalat" w:hAnsi="GHEA Grapalat"/>
          <w:i/>
          <w:sz w:val="18"/>
          <w:szCs w:val="18"/>
        </w:rPr>
        <w:lastRenderedPageBreak/>
        <w:t xml:space="preserve">Приложение № </w:t>
      </w:r>
      <w:r w:rsidR="008340C5">
        <w:rPr>
          <w:rFonts w:ascii="GHEA Grapalat" w:hAnsi="GHEA Grapalat"/>
          <w:i/>
          <w:sz w:val="18"/>
          <w:szCs w:val="18"/>
          <w:lang w:val="en-US"/>
        </w:rPr>
        <w:t>3</w:t>
      </w:r>
    </w:p>
    <w:p w:rsidR="007D4A51" w:rsidRPr="00494236" w:rsidRDefault="007D4A51" w:rsidP="007D4A51">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lastRenderedPageBreak/>
        <w:t>Приложение № 3.1</w:t>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t xml:space="preserve">к Договору под кодом </w:t>
      </w:r>
      <w:r w:rsidRPr="005F18E3">
        <w:rPr>
          <w:rFonts w:ascii="GHEA Grapalat" w:hAnsi="GHEA Grapalat" w:cs="TimesArmenianPSMT"/>
          <w:i/>
          <w:sz w:val="20"/>
        </w:rPr>
        <w:br/>
      </w:r>
      <w:r w:rsidRPr="005F18E3">
        <w:rPr>
          <w:rFonts w:ascii="GHEA Grapalat" w:hAnsi="GHEA Grapalat"/>
          <w:i/>
          <w:sz w:val="20"/>
        </w:rPr>
        <w:t xml:space="preserve"> заключенному "</w:t>
      </w:r>
      <w:r w:rsidRPr="005F18E3">
        <w:rPr>
          <w:rFonts w:ascii="GHEA Grapalat" w:hAnsi="GHEA Grapalat"/>
          <w:i/>
          <w:sz w:val="20"/>
        </w:rPr>
        <w:tab/>
        <w:t>"</w:t>
      </w:r>
      <w:r w:rsidRPr="005F18E3">
        <w:rPr>
          <w:rFonts w:ascii="GHEA Grapalat" w:hAnsi="GHEA Grapalat"/>
          <w:i/>
          <w:sz w:val="20"/>
        </w:rPr>
        <w:tab/>
        <w:t>20.</w:t>
      </w:r>
      <w:r w:rsidRPr="005F18E3">
        <w:rPr>
          <w:rFonts w:ascii="GHEA Grapalat" w:hAnsi="GHEA Grapalat"/>
          <w:i/>
          <w:sz w:val="20"/>
        </w:rPr>
        <w:tab/>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sidRPr="00066CA3">
        <w:rPr>
          <w:rFonts w:ascii="GHEA Grapalat" w:hAnsi="GHEA Grapalat"/>
          <w:sz w:val="20"/>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lastRenderedPageBreak/>
        <w:t>Приложение № 4</w:t>
      </w:r>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t>к Договору под кодом</w:t>
      </w:r>
      <w:r w:rsidRPr="002E6A0F">
        <w:rPr>
          <w:rFonts w:ascii="GHEA Grapalat" w:hAnsi="GHEA Grapalat"/>
          <w:i/>
          <w:sz w:val="20"/>
          <w:lang w:val="hy-AM"/>
        </w:rPr>
        <w:t xml:space="preserve"> «      »</w:t>
      </w:r>
      <w:r w:rsidRPr="002E6A0F">
        <w:rPr>
          <w:rFonts w:ascii="GHEA Grapalat" w:hAnsi="GHEA Grapalat"/>
          <w:i/>
          <w:sz w:val="20"/>
        </w:rPr>
        <w:t xml:space="preserve"> </w:t>
      </w:r>
      <w:r w:rsidRPr="002E6A0F">
        <w:rPr>
          <w:rFonts w:ascii="GHEA Grapalat" w:hAnsi="GHEA Grapalat" w:cs="Sylfaen"/>
          <w:i/>
          <w:sz w:val="20"/>
        </w:rPr>
        <w:br/>
      </w:r>
      <w:r w:rsidRPr="002E6A0F">
        <w:rPr>
          <w:rFonts w:ascii="GHEA Grapalat" w:hAnsi="GHEA Grapalat"/>
          <w:i/>
          <w:sz w:val="20"/>
        </w:rPr>
        <w:t>заключенному "</w:t>
      </w:r>
      <w:r w:rsidRPr="002E6A0F">
        <w:rPr>
          <w:rFonts w:ascii="GHEA Grapalat" w:hAnsi="GHEA Grapalat"/>
          <w:i/>
          <w:sz w:val="20"/>
        </w:rPr>
        <w:tab/>
        <w:t xml:space="preserve"> "</w:t>
      </w:r>
      <w:r w:rsidRPr="002E6A0F">
        <w:rPr>
          <w:rFonts w:ascii="GHEA Grapalat" w:hAnsi="GHEA Grapalat"/>
          <w:i/>
          <w:sz w:val="20"/>
        </w:rPr>
        <w:tab/>
        <w:t>20</w:t>
      </w:r>
      <w:r w:rsidRPr="002E6A0F">
        <w:rPr>
          <w:rFonts w:ascii="GHEA Grapalat" w:hAnsi="GHEA Grapalat"/>
          <w:i/>
          <w:sz w:val="20"/>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3E0712" w:rsidRPr="00066CA3" w:rsidRDefault="003E0712" w:rsidP="003E0712">
      <w:pPr>
        <w:widowControl w:val="0"/>
        <w:jc w:val="right"/>
        <w:rPr>
          <w:rFonts w:ascii="GHEA Grapalat" w:hAnsi="GHEA Grapalat"/>
          <w:i/>
          <w:sz w:val="22"/>
        </w:rPr>
      </w:pPr>
      <w:r w:rsidRPr="00D25169">
        <w:rPr>
          <w:rFonts w:ascii="GHEA Grapalat" w:hAnsi="GHEA Grapalat"/>
          <w:i/>
          <w:sz w:val="18"/>
          <w:szCs w:val="20"/>
        </w:rPr>
        <w:t xml:space="preserve">Приложение № </w:t>
      </w:r>
      <w:r w:rsidRPr="00066CA3">
        <w:rPr>
          <w:rFonts w:ascii="GHEA Grapalat" w:hAnsi="GHEA Grapalat"/>
          <w:i/>
          <w:sz w:val="18"/>
          <w:szCs w:val="20"/>
        </w:rPr>
        <w:t>5</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Pr="00066CA3">
        <w:rPr>
          <w:rFonts w:ascii="GHEA Grapalat" w:hAnsi="GHEA Grapalat"/>
          <w:i/>
          <w:sz w:val="18"/>
          <w:szCs w:val="20"/>
        </w:rPr>
        <w:t>5</w:t>
      </w:r>
      <w:r w:rsidRPr="00D25169">
        <w:rPr>
          <w:rFonts w:ascii="GHEA Grapalat" w:hAnsi="GHEA Grapalat"/>
          <w:i/>
          <w:sz w:val="18"/>
          <w:szCs w:val="20"/>
        </w:rPr>
        <w:t>г.</w:t>
      </w:r>
    </w:p>
    <w:p w:rsidR="003E0712" w:rsidRPr="00CE434A" w:rsidRDefault="003E0712" w:rsidP="003E0712">
      <w:pPr>
        <w:rPr>
          <w:rFonts w:ascii="GHEA Grapalat" w:hAnsi="GHEA Grapalat"/>
        </w:rPr>
      </w:pPr>
    </w:p>
    <w:p w:rsidR="003E0712" w:rsidRPr="00CE434A" w:rsidRDefault="003E0712" w:rsidP="003E0712">
      <w:pPr>
        <w:jc w:val="center"/>
        <w:rPr>
          <w:rFonts w:ascii="GHEA Grapalat" w:hAnsi="GHEA Grapalat"/>
          <w:b/>
          <w:sz w:val="22"/>
          <w:szCs w:val="22"/>
        </w:rPr>
      </w:pPr>
    </w:p>
    <w:p w:rsidR="003E0712" w:rsidRPr="00CE434A" w:rsidRDefault="003E0712" w:rsidP="003E0712">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3E0712" w:rsidRPr="00CE434A" w:rsidRDefault="003E0712" w:rsidP="003E0712">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CE434A" w:rsidTr="00ED735B">
        <w:trPr>
          <w:trHeight w:val="473"/>
          <w:jc w:val="center"/>
        </w:trPr>
        <w:tc>
          <w:tcPr>
            <w:tcW w:w="701" w:type="dxa"/>
            <w:shd w:val="clear" w:color="auto" w:fill="DEEAF6"/>
            <w:vAlign w:val="center"/>
          </w:tcPr>
          <w:p w:rsidR="003E0712" w:rsidRPr="00CE434A" w:rsidRDefault="003E0712" w:rsidP="00ED735B">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3E0712" w:rsidRPr="00CE434A" w:rsidRDefault="003E0712" w:rsidP="00ED735B">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3E0712" w:rsidRPr="00CE434A" w:rsidTr="00ED735B">
        <w:trPr>
          <w:trHeight w:val="231"/>
          <w:jc w:val="center"/>
        </w:trPr>
        <w:tc>
          <w:tcPr>
            <w:tcW w:w="701" w:type="dxa"/>
            <w:shd w:val="clear" w:color="auto" w:fill="DEEAF6"/>
            <w:vAlign w:val="center"/>
          </w:tcPr>
          <w:p w:rsidR="003E0712" w:rsidRPr="00CE434A" w:rsidRDefault="003E0712" w:rsidP="00ED735B">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3E0712" w:rsidRPr="00CE434A" w:rsidRDefault="003E0712" w:rsidP="00ED735B">
            <w:pPr>
              <w:jc w:val="center"/>
              <w:rPr>
                <w:rFonts w:ascii="GHEA Grapalat" w:hAnsi="GHEA Grapalat"/>
                <w:b/>
                <w:i/>
                <w:sz w:val="18"/>
                <w:szCs w:val="18"/>
              </w:rPr>
            </w:pPr>
            <w:r w:rsidRPr="00CE434A">
              <w:rPr>
                <w:rFonts w:ascii="GHEA Grapalat" w:hAnsi="GHEA Grapalat"/>
                <w:b/>
                <w:i/>
                <w:sz w:val="18"/>
                <w:szCs w:val="18"/>
              </w:rPr>
              <w:t>2</w:t>
            </w:r>
          </w:p>
        </w:tc>
      </w:tr>
      <w:tr w:rsidR="003E0712" w:rsidRPr="00CE434A" w:rsidTr="00ED735B">
        <w:trPr>
          <w:trHeight w:val="483"/>
          <w:jc w:val="center"/>
        </w:trPr>
        <w:tc>
          <w:tcPr>
            <w:tcW w:w="701" w:type="dxa"/>
            <w:shd w:val="clear" w:color="auto" w:fill="auto"/>
            <w:vAlign w:val="center"/>
          </w:tcPr>
          <w:p w:rsidR="003E0712" w:rsidRPr="00034245" w:rsidRDefault="003E0712" w:rsidP="00ED735B">
            <w:pPr>
              <w:jc w:val="center"/>
              <w:rPr>
                <w:rFonts w:ascii="GHEA Grapalat" w:hAnsi="GHEA Grapalat"/>
                <w:sz w:val="18"/>
                <w:szCs w:val="18"/>
              </w:rPr>
            </w:pPr>
            <w:r w:rsidRPr="00034245">
              <w:rPr>
                <w:rFonts w:ascii="GHEA Grapalat" w:hAnsi="GHEA Grapalat"/>
                <w:sz w:val="18"/>
                <w:szCs w:val="18"/>
              </w:rPr>
              <w:t>1</w:t>
            </w:r>
          </w:p>
        </w:tc>
        <w:tc>
          <w:tcPr>
            <w:tcW w:w="6004" w:type="dxa"/>
            <w:shd w:val="clear" w:color="auto" w:fill="auto"/>
            <w:vAlign w:val="center"/>
          </w:tcPr>
          <w:p w:rsidR="003E0712" w:rsidRPr="00034245" w:rsidRDefault="003E0712" w:rsidP="00ED735B">
            <w:pPr>
              <w:rPr>
                <w:rFonts w:ascii="GHEA Grapalat" w:hAnsi="GHEA Grapalat"/>
                <w:sz w:val="18"/>
                <w:szCs w:val="18"/>
              </w:rPr>
            </w:pPr>
            <w:r w:rsidRPr="00034245">
              <w:rPr>
                <w:rFonts w:ascii="GHEA Grapalat" w:hAnsi="GHEA Grapalat"/>
                <w:sz w:val="18"/>
                <w:szCs w:val="18"/>
              </w:rPr>
              <w:t>Земляные работы</w:t>
            </w:r>
          </w:p>
        </w:tc>
      </w:tr>
      <w:tr w:rsidR="003E0712" w:rsidRPr="00CE434A" w:rsidTr="00ED735B">
        <w:trPr>
          <w:trHeight w:val="447"/>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Бетонные работы</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Арматурные работы</w:t>
            </w:r>
          </w:p>
        </w:tc>
      </w:tr>
      <w:tr w:rsidR="003E0712" w:rsidRPr="00CE434A" w:rsidTr="00ED735B">
        <w:trPr>
          <w:trHeight w:val="375"/>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Каменная кладка</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Отделочные работы</w:t>
            </w:r>
          </w:p>
        </w:tc>
      </w:tr>
      <w:tr w:rsidR="003E0712" w:rsidRPr="00CE434A" w:rsidTr="00ED735B">
        <w:trPr>
          <w:trHeight w:val="537"/>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Инженерные сети</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Асфальтобетон</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Приемка работ</w:t>
            </w:r>
          </w:p>
        </w:tc>
      </w:tr>
    </w:tbl>
    <w:p w:rsidR="003E0712" w:rsidRPr="00CE434A" w:rsidRDefault="003E0712" w:rsidP="003E0712">
      <w:pPr>
        <w:jc w:val="center"/>
        <w:rPr>
          <w:rFonts w:ascii="GHEA Grapalat" w:hAnsi="GHEA Grapalat"/>
          <w:b/>
          <w:sz w:val="22"/>
          <w:szCs w:val="22"/>
          <w:u w:val="single"/>
        </w:rPr>
      </w:pPr>
    </w:p>
    <w:p w:rsidR="003E0712" w:rsidRPr="00CE434A" w:rsidRDefault="003E0712" w:rsidP="003E0712">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tabs>
          <w:tab w:val="left" w:pos="2970"/>
        </w:tabs>
        <w:spacing w:line="240" w:lineRule="auto"/>
        <w:ind w:firstLine="0"/>
        <w:jc w:val="center"/>
        <w:rPr>
          <w:rFonts w:ascii="GHEA Grapalat" w:hAnsi="GHEA Grapalat"/>
          <w:b/>
          <w:sz w:val="20"/>
        </w:rPr>
      </w:pPr>
    </w:p>
    <w:p w:rsidR="003E0712" w:rsidRPr="00CE434A"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ED735B">
        <w:trPr>
          <w:jc w:val="center"/>
        </w:trPr>
        <w:tc>
          <w:tcPr>
            <w:tcW w:w="4536" w:type="dxa"/>
          </w:tcPr>
          <w:p w:rsidR="003E0712" w:rsidRPr="00CE434A" w:rsidRDefault="003E0712" w:rsidP="00ED735B">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ED735B">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ED735B">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ED735B">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ED735B">
            <w:pPr>
              <w:widowControl w:val="0"/>
              <w:jc w:val="center"/>
              <w:rPr>
                <w:rFonts w:ascii="GHEA Grapalat" w:hAnsi="GHEA Grapalat"/>
                <w:sz w:val="20"/>
                <w:szCs w:val="20"/>
              </w:rPr>
            </w:pPr>
          </w:p>
        </w:tc>
        <w:tc>
          <w:tcPr>
            <w:tcW w:w="4343" w:type="dxa"/>
          </w:tcPr>
          <w:p w:rsidR="003E0712" w:rsidRPr="00CE434A" w:rsidRDefault="003E0712" w:rsidP="00ED735B">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ED735B">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ED735B">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ED735B">
            <w:pPr>
              <w:widowControl w:val="0"/>
              <w:jc w:val="center"/>
              <w:rPr>
                <w:rFonts w:ascii="GHEA Grapalat" w:hAnsi="GHEA Grapalat"/>
                <w:sz w:val="20"/>
                <w:szCs w:val="20"/>
              </w:rPr>
            </w:pPr>
            <w:r w:rsidRPr="00CE434A">
              <w:rPr>
                <w:rFonts w:ascii="GHEA Grapalat" w:hAnsi="GHEA Grapalat"/>
                <w:sz w:val="20"/>
                <w:szCs w:val="20"/>
              </w:rPr>
              <w:t>М. П.</w:t>
            </w:r>
          </w:p>
        </w:tc>
      </w:tr>
    </w:tbl>
    <w:p w:rsidR="003E0712" w:rsidRPr="00CE434A" w:rsidRDefault="003E0712" w:rsidP="003E0712">
      <w:pPr>
        <w:pStyle w:val="norm"/>
        <w:spacing w:line="240" w:lineRule="auto"/>
        <w:ind w:firstLine="284"/>
        <w:jc w:val="right"/>
        <w:rPr>
          <w:rFonts w:ascii="GHEA Grapalat" w:hAnsi="GHEA Grapalat"/>
          <w:b/>
          <w:sz w:val="20"/>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3E0712" w:rsidRPr="00D25169"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6</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Pr="00D25169">
        <w:rPr>
          <w:rFonts w:ascii="GHEA Grapalat" w:hAnsi="GHEA Grapalat"/>
          <w:i/>
          <w:sz w:val="18"/>
          <w:szCs w:val="20"/>
          <w:lang w:val="en-US"/>
        </w:rPr>
        <w:t>5</w:t>
      </w:r>
      <w:r w:rsidRPr="00D25169">
        <w:rPr>
          <w:rFonts w:ascii="GHEA Grapalat" w:hAnsi="GHEA Grapalat"/>
          <w:i/>
          <w:sz w:val="18"/>
          <w:szCs w:val="20"/>
        </w:rPr>
        <w:t>г.</w:t>
      </w: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Pr="00CE434A">
        <w:rPr>
          <w:rFonts w:ascii="GHEA Grapalat" w:hAnsi="GHEA Grapalat"/>
          <w:b/>
          <w:color w:val="000000"/>
          <w:sz w:val="20"/>
          <w:szCs w:val="20"/>
          <w:lang w:val="af-ZA"/>
        </w:rPr>
        <w:t xml:space="preserve"> </w:t>
      </w: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tbl>
      <w:tblPr>
        <w:tblW w:w="10320" w:type="dxa"/>
        <w:tblInd w:w="108" w:type="dxa"/>
        <w:tblLook w:val="04A0" w:firstRow="1" w:lastRow="0" w:firstColumn="1" w:lastColumn="0" w:noHBand="0" w:noVBand="1"/>
      </w:tblPr>
      <w:tblGrid>
        <w:gridCol w:w="920"/>
        <w:gridCol w:w="5400"/>
        <w:gridCol w:w="920"/>
        <w:gridCol w:w="920"/>
        <w:gridCol w:w="2160"/>
      </w:tblGrid>
      <w:tr w:rsidR="00EE07F2" w:rsidTr="00EE07F2">
        <w:trPr>
          <w:trHeight w:val="255"/>
        </w:trPr>
        <w:tc>
          <w:tcPr>
            <w:tcW w:w="920" w:type="dxa"/>
            <w:vMerge w:val="restart"/>
            <w:tcBorders>
              <w:top w:val="single" w:sz="8" w:space="0" w:color="auto"/>
              <w:left w:val="single" w:sz="8" w:space="0" w:color="auto"/>
              <w:bottom w:val="single" w:sz="4" w:space="0" w:color="000000"/>
              <w:right w:val="single" w:sz="4" w:space="0" w:color="auto"/>
            </w:tcBorders>
            <w:shd w:val="clear" w:color="000000" w:fill="FFFFFF"/>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Ð/Ð</w:t>
            </w:r>
          </w:p>
        </w:tc>
        <w:tc>
          <w:tcPr>
            <w:tcW w:w="540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 xml:space="preserve">Ü³Ë³·Í³Ý³Ë³Ñ³ßí³ÛÇÝ ÷³ëï³ÃÕÃ»ñáí Ý³Ë³ï»ëí³Í ë³ñù³íáñáõÙÝ»ñ  </w:t>
            </w:r>
          </w:p>
        </w:tc>
        <w:tc>
          <w:tcPr>
            <w:tcW w:w="92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 xml:space="preserve">â³÷. ÙÇ³í  </w:t>
            </w:r>
          </w:p>
        </w:tc>
        <w:tc>
          <w:tcPr>
            <w:tcW w:w="92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ø³Ý³Ï</w:t>
            </w:r>
          </w:p>
        </w:tc>
        <w:tc>
          <w:tcPr>
            <w:tcW w:w="2160"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 xml:space="preserve">Üí³½³·áõÛÝ »ñ³ßËÇù³ÛÇÝ Å³ÙÏ»ï </w:t>
            </w:r>
          </w:p>
        </w:tc>
      </w:tr>
      <w:tr w:rsidR="00EE07F2" w:rsidTr="00EE07F2">
        <w:trPr>
          <w:trHeight w:val="255"/>
        </w:trPr>
        <w:tc>
          <w:tcPr>
            <w:tcW w:w="920" w:type="dxa"/>
            <w:vMerge/>
            <w:tcBorders>
              <w:top w:val="single" w:sz="8" w:space="0" w:color="auto"/>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sz w:val="20"/>
                <w:szCs w:val="20"/>
              </w:rPr>
            </w:pPr>
          </w:p>
        </w:tc>
        <w:tc>
          <w:tcPr>
            <w:tcW w:w="5400" w:type="dxa"/>
            <w:vMerge/>
            <w:tcBorders>
              <w:top w:val="single" w:sz="8" w:space="0" w:color="auto"/>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sz w:val="20"/>
                <w:szCs w:val="20"/>
              </w:rPr>
            </w:pPr>
          </w:p>
        </w:tc>
        <w:tc>
          <w:tcPr>
            <w:tcW w:w="920" w:type="dxa"/>
            <w:vMerge/>
            <w:tcBorders>
              <w:top w:val="single" w:sz="8" w:space="0" w:color="auto"/>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sz w:val="20"/>
                <w:szCs w:val="20"/>
              </w:rPr>
            </w:pPr>
          </w:p>
        </w:tc>
        <w:tc>
          <w:tcPr>
            <w:tcW w:w="920" w:type="dxa"/>
            <w:vMerge/>
            <w:tcBorders>
              <w:top w:val="single" w:sz="8" w:space="0" w:color="auto"/>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sz w:val="20"/>
                <w:szCs w:val="20"/>
              </w:rPr>
            </w:pPr>
          </w:p>
        </w:tc>
        <w:tc>
          <w:tcPr>
            <w:tcW w:w="2160" w:type="dxa"/>
            <w:vMerge/>
            <w:tcBorders>
              <w:top w:val="single" w:sz="8" w:space="0" w:color="auto"/>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sz w:val="20"/>
                <w:szCs w:val="20"/>
              </w:rPr>
            </w:pPr>
          </w:p>
        </w:tc>
      </w:tr>
      <w:tr w:rsidR="00EE07F2" w:rsidTr="00EE07F2">
        <w:trPr>
          <w:trHeight w:val="510"/>
        </w:trPr>
        <w:tc>
          <w:tcPr>
            <w:tcW w:w="920" w:type="dxa"/>
            <w:tcBorders>
              <w:top w:val="nil"/>
              <w:left w:val="single" w:sz="8" w:space="0" w:color="auto"/>
              <w:bottom w:val="single" w:sz="4" w:space="0" w:color="auto"/>
              <w:right w:val="single" w:sz="4" w:space="0" w:color="auto"/>
            </w:tcBorders>
            <w:shd w:val="clear" w:color="000000" w:fill="FFFFFF"/>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NN</w:t>
            </w:r>
          </w:p>
        </w:tc>
        <w:tc>
          <w:tcPr>
            <w:tcW w:w="5400" w:type="dxa"/>
            <w:tcBorders>
              <w:top w:val="nil"/>
              <w:left w:val="nil"/>
              <w:bottom w:val="single" w:sz="4" w:space="0" w:color="auto"/>
              <w:right w:val="single" w:sz="4" w:space="0" w:color="auto"/>
            </w:tcBorders>
            <w:shd w:val="clear" w:color="000000" w:fill="FFFFFF"/>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Îáîðóäîâàíèå, ïðåäóñìîòðåííîå ïðîåêòíî-ñìåòíîé äîêóìåíòàöèåé</w:t>
            </w:r>
          </w:p>
        </w:tc>
        <w:tc>
          <w:tcPr>
            <w:tcW w:w="920" w:type="dxa"/>
            <w:tcBorders>
              <w:top w:val="nil"/>
              <w:left w:val="nil"/>
              <w:bottom w:val="single" w:sz="4" w:space="0" w:color="auto"/>
              <w:right w:val="single" w:sz="4" w:space="0" w:color="auto"/>
            </w:tcBorders>
            <w:shd w:val="clear" w:color="000000" w:fill="FFFFFF"/>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 xml:space="preserve">åä. èçì. </w:t>
            </w:r>
          </w:p>
        </w:tc>
        <w:tc>
          <w:tcPr>
            <w:tcW w:w="920" w:type="dxa"/>
            <w:tcBorders>
              <w:top w:val="nil"/>
              <w:left w:val="nil"/>
              <w:bottom w:val="single" w:sz="4" w:space="0" w:color="auto"/>
              <w:right w:val="single" w:sz="4" w:space="0" w:color="auto"/>
            </w:tcBorders>
            <w:shd w:val="clear" w:color="000000" w:fill="FFFFFF"/>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 xml:space="preserve">êîë-âî </w:t>
            </w:r>
          </w:p>
        </w:tc>
        <w:tc>
          <w:tcPr>
            <w:tcW w:w="2160" w:type="dxa"/>
            <w:tcBorders>
              <w:top w:val="nil"/>
              <w:left w:val="nil"/>
              <w:bottom w:val="single" w:sz="4" w:space="0" w:color="auto"/>
              <w:right w:val="single" w:sz="8" w:space="0" w:color="auto"/>
            </w:tcBorders>
            <w:shd w:val="clear" w:color="auto" w:fill="auto"/>
            <w:vAlign w:val="center"/>
            <w:hideMark/>
          </w:tcPr>
          <w:p w:rsidR="00EE07F2" w:rsidRDefault="00EE07F2">
            <w:pPr>
              <w:jc w:val="center"/>
              <w:rPr>
                <w:rFonts w:ascii="Arial LatRus" w:hAnsi="Arial LatRus" w:cs="Calibri"/>
                <w:color w:val="000000"/>
                <w:sz w:val="20"/>
                <w:szCs w:val="20"/>
              </w:rPr>
            </w:pPr>
            <w:r>
              <w:rPr>
                <w:rFonts w:ascii="Arial LatRus" w:hAnsi="Arial LatRus" w:cs="Calibri"/>
                <w:color w:val="000000"/>
                <w:sz w:val="20"/>
                <w:szCs w:val="20"/>
              </w:rPr>
              <w:t>Ìèíèìàëüíûé ãàðàíòèéíûé ñðîê</w:t>
            </w:r>
          </w:p>
        </w:tc>
      </w:tr>
      <w:tr w:rsidR="00EE07F2" w:rsidTr="00EE07F2">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920" w:type="dxa"/>
            <w:tcBorders>
              <w:top w:val="nil"/>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920" w:type="dxa"/>
            <w:tcBorders>
              <w:top w:val="nil"/>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2160" w:type="dxa"/>
            <w:tcBorders>
              <w:top w:val="nil"/>
              <w:left w:val="nil"/>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è³¹Ç³ïáñ ³ÉÛáõÙÇÝ» q=120 íï Ñ=500</w:t>
            </w:r>
          </w:p>
        </w:tc>
        <w:tc>
          <w:tcPr>
            <w:tcW w:w="920" w:type="dxa"/>
            <w:tcBorders>
              <w:top w:val="nil"/>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ë»Ïó</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58</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342"/>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Отопление</w:t>
            </w:r>
            <w:r>
              <w:rPr>
                <w:rFonts w:ascii="Arial Armenian" w:hAnsi="Arial Armenian" w:cs="Calibri"/>
                <w:color w:val="000000"/>
                <w:sz w:val="20"/>
                <w:szCs w:val="20"/>
              </w:rPr>
              <w:t xml:space="preserve"> </w:t>
            </w:r>
            <w:r>
              <w:rPr>
                <w:rFonts w:ascii="Calibri" w:hAnsi="Calibri" w:cs="Calibri"/>
                <w:color w:val="000000"/>
                <w:sz w:val="20"/>
                <w:szCs w:val="20"/>
              </w:rPr>
              <w:t>спортзала</w:t>
            </w:r>
            <w:r>
              <w:rPr>
                <w:rFonts w:ascii="Arial Armenian" w:hAnsi="Arial Armenian" w:cs="Calibri"/>
                <w:color w:val="000000"/>
                <w:sz w:val="20"/>
                <w:szCs w:val="20"/>
              </w:rPr>
              <w:t xml:space="preserve"> q=120</w:t>
            </w:r>
            <w:r>
              <w:rPr>
                <w:rFonts w:ascii="Calibri" w:hAnsi="Calibri" w:cs="Calibri"/>
                <w:color w:val="000000"/>
                <w:sz w:val="20"/>
                <w:szCs w:val="20"/>
              </w:rPr>
              <w:t>вт</w:t>
            </w:r>
            <w:r>
              <w:rPr>
                <w:rFonts w:ascii="Arial Armenian" w:hAnsi="Arial Armenian" w:cs="Calibri"/>
                <w:color w:val="000000"/>
                <w:sz w:val="20"/>
                <w:szCs w:val="20"/>
              </w:rPr>
              <w:t xml:space="preserve"> </w:t>
            </w:r>
            <w:r>
              <w:rPr>
                <w:rFonts w:ascii="Arial Armenian" w:hAnsi="Arial Armenian" w:cs="Arial Armenian"/>
                <w:color w:val="000000"/>
                <w:sz w:val="20"/>
                <w:szCs w:val="20"/>
              </w:rPr>
              <w:t>Ñ</w:t>
            </w:r>
            <w:r>
              <w:rPr>
                <w:rFonts w:ascii="Arial Armenian" w:hAnsi="Arial Armenian" w:cs="Calibri"/>
                <w:color w:val="000000"/>
                <w:sz w:val="20"/>
                <w:szCs w:val="20"/>
              </w:rPr>
              <w:t>=500</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ñåêö</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è³¹Ç³ïáñ ³ÉÛáõÙÇÝ» Q=90íï Ñ=350</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ë»Ïó</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547</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342"/>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Радиатор</w:t>
            </w:r>
            <w:r>
              <w:rPr>
                <w:rFonts w:ascii="Arial Armenian" w:hAnsi="Arial Armenian" w:cs="Calibri"/>
                <w:color w:val="000000"/>
                <w:sz w:val="20"/>
                <w:szCs w:val="20"/>
              </w:rPr>
              <w:t xml:space="preserve"> </w:t>
            </w:r>
            <w:r>
              <w:rPr>
                <w:rFonts w:ascii="Calibri" w:hAnsi="Calibri" w:cs="Calibri"/>
                <w:color w:val="000000"/>
                <w:sz w:val="20"/>
                <w:szCs w:val="20"/>
              </w:rPr>
              <w:t>алюминиевый</w:t>
            </w:r>
            <w:r>
              <w:rPr>
                <w:rFonts w:ascii="Arial Armenian" w:hAnsi="Arial Armenian" w:cs="Calibri"/>
                <w:color w:val="000000"/>
                <w:sz w:val="20"/>
                <w:szCs w:val="20"/>
              </w:rPr>
              <w:t xml:space="preserve">  Q=90</w:t>
            </w:r>
            <w:r>
              <w:rPr>
                <w:rFonts w:ascii="Calibri" w:hAnsi="Calibri" w:cs="Calibri"/>
                <w:color w:val="000000"/>
                <w:sz w:val="20"/>
                <w:szCs w:val="20"/>
              </w:rPr>
              <w:t>вт</w:t>
            </w:r>
            <w:r>
              <w:rPr>
                <w:rFonts w:ascii="Arial Armenian" w:hAnsi="Arial Armenian" w:cs="Calibri"/>
                <w:color w:val="000000"/>
                <w:sz w:val="20"/>
                <w:szCs w:val="20"/>
              </w:rPr>
              <w:t xml:space="preserve"> </w:t>
            </w:r>
            <w:r>
              <w:rPr>
                <w:rFonts w:ascii="Arial Armenian" w:hAnsi="Arial Armenian" w:cs="Arial Armenian"/>
                <w:color w:val="000000"/>
                <w:sz w:val="20"/>
                <w:szCs w:val="20"/>
              </w:rPr>
              <w:t>Ñ</w:t>
            </w:r>
            <w:r>
              <w:rPr>
                <w:rFonts w:ascii="Arial Armenian" w:hAnsi="Arial Armenian" w:cs="Calibri"/>
                <w:color w:val="000000"/>
                <w:sz w:val="20"/>
                <w:szCs w:val="20"/>
              </w:rPr>
              <w:t>=350</w:t>
            </w:r>
            <w:r>
              <w:rPr>
                <w:rFonts w:ascii="Calibri" w:hAnsi="Calibri" w:cs="Calibri"/>
                <w:color w:val="000000"/>
                <w:sz w:val="20"/>
                <w:szCs w:val="20"/>
              </w:rPr>
              <w:t>мм</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ñåêö</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LÝ=1300Ù3/Å³Ù, L³=9</w:t>
            </w:r>
            <w:r>
              <w:rPr>
                <w:rFonts w:ascii="Arial Armenian" w:hAnsi="Arial Armenian" w:cs="Calibri"/>
                <w:color w:val="000000"/>
                <w:sz w:val="20"/>
                <w:szCs w:val="20"/>
              </w:rPr>
              <w:br/>
              <w:t>60Ù3/Å³Ù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342"/>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=1300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,L</w:t>
            </w:r>
            <w:r>
              <w:rPr>
                <w:rFonts w:ascii="Calibri" w:hAnsi="Calibri" w:cs="Calibri"/>
                <w:color w:val="000000"/>
                <w:sz w:val="20"/>
                <w:szCs w:val="20"/>
              </w:rPr>
              <w:t>выт</w:t>
            </w:r>
            <w:r>
              <w:rPr>
                <w:rFonts w:ascii="Arial Armenian" w:hAnsi="Arial Armenian" w:cs="Calibri"/>
                <w:color w:val="000000"/>
                <w:sz w:val="20"/>
                <w:szCs w:val="20"/>
              </w:rPr>
              <w:t>=960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Ü»ñ³ÍÙ³Ý ë³ñù LÝ=750Ù3/Å³Ù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342"/>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Приточная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Ln</w:t>
            </w:r>
            <w:r>
              <w:rPr>
                <w:rFonts w:ascii="Calibri" w:hAnsi="Calibri" w:cs="Calibri"/>
                <w:color w:val="000000"/>
                <w:sz w:val="20"/>
                <w:szCs w:val="20"/>
              </w:rPr>
              <w:t>р</w:t>
            </w:r>
            <w:r>
              <w:rPr>
                <w:rFonts w:ascii="Arial Armenian" w:hAnsi="Arial Armenian" w:cs="Calibri"/>
                <w:color w:val="000000"/>
                <w:sz w:val="20"/>
                <w:szCs w:val="20"/>
              </w:rPr>
              <w:t>=750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LÝ=2640Ù3/Å³Ù, L³=2640Ù3/Å³Ù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510"/>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=2640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L</w:t>
            </w:r>
            <w:r>
              <w:rPr>
                <w:rFonts w:ascii="Calibri" w:hAnsi="Calibri" w:cs="Calibri"/>
                <w:color w:val="000000"/>
                <w:sz w:val="20"/>
                <w:szCs w:val="20"/>
              </w:rPr>
              <w:t>выт</w:t>
            </w:r>
            <w:r>
              <w:rPr>
                <w:rFonts w:ascii="Arial Armenian" w:hAnsi="Arial Armenian" w:cs="Calibri"/>
                <w:color w:val="000000"/>
                <w:sz w:val="20"/>
                <w:szCs w:val="20"/>
              </w:rPr>
              <w:t xml:space="preserve"> =2640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LÝ=5100Ù3/Å³Ù, L³=5100Ù3/Å³Ù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342"/>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=5100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L³=5100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Ü»ñ³ÍÙ³Ý ë³ñù LÝ=750Ù3/Å³Ù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342"/>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Приточная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Ln</w:t>
            </w:r>
            <w:r>
              <w:rPr>
                <w:rFonts w:ascii="Calibri" w:hAnsi="Calibri" w:cs="Calibri"/>
                <w:color w:val="000000"/>
                <w:sz w:val="20"/>
                <w:szCs w:val="20"/>
              </w:rPr>
              <w:t>р</w:t>
            </w:r>
            <w:r>
              <w:rPr>
                <w:rFonts w:ascii="Arial Armenian" w:hAnsi="Arial Armenian" w:cs="Calibri"/>
                <w:color w:val="000000"/>
                <w:sz w:val="20"/>
                <w:szCs w:val="20"/>
              </w:rPr>
              <w:t>=750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76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äáÙå³ÛÇÝ Ñ³Ù³Ï³ñ·, µ³ÕÏ³ó³Í 4 åáÙå»ñÇó WILO SiBoost Smart 4 Helix VE 404  Q=5É/íñÏ H=30 N=4x0,75Ïíï 3ý³½. 400v</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765"/>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000000" w:fill="FFFFFF"/>
            <w:vAlign w:val="center"/>
            <w:hideMark/>
          </w:tcPr>
          <w:p w:rsidR="00EE07F2" w:rsidRDefault="00EE07F2">
            <w:pPr>
              <w:rPr>
                <w:rFonts w:ascii="Arial Armenian" w:hAnsi="Arial Armenian" w:cs="Calibri"/>
                <w:sz w:val="20"/>
                <w:szCs w:val="20"/>
              </w:rPr>
            </w:pPr>
            <w:r>
              <w:rPr>
                <w:rFonts w:ascii="Calibri" w:hAnsi="Calibri" w:cs="Calibri"/>
                <w:sz w:val="20"/>
                <w:szCs w:val="20"/>
              </w:rPr>
              <w:t>Насосная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состоящая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4 </w:t>
            </w:r>
            <w:r>
              <w:rPr>
                <w:rFonts w:ascii="Calibri" w:hAnsi="Calibri" w:cs="Calibri"/>
                <w:sz w:val="20"/>
                <w:szCs w:val="20"/>
              </w:rPr>
              <w:t>насосов</w:t>
            </w:r>
            <w:r>
              <w:rPr>
                <w:rFonts w:ascii="Arial Armenian" w:hAnsi="Arial Armenian" w:cs="Calibri"/>
                <w:sz w:val="20"/>
                <w:szCs w:val="20"/>
              </w:rPr>
              <w:t xml:space="preserve"> WILO SiBoost Smart 4 Helix VE 404 Q=5</w:t>
            </w:r>
            <w:r>
              <w:rPr>
                <w:rFonts w:ascii="Calibri" w:hAnsi="Calibri" w:cs="Calibri"/>
                <w:sz w:val="20"/>
                <w:szCs w:val="20"/>
              </w:rPr>
              <w:t>л</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H=30 N=4x0,75</w:t>
            </w:r>
            <w:r>
              <w:rPr>
                <w:rFonts w:ascii="Calibri" w:hAnsi="Calibri" w:cs="Calibri"/>
                <w:sz w:val="20"/>
                <w:szCs w:val="20"/>
              </w:rPr>
              <w:t>кВт</w:t>
            </w:r>
            <w:r>
              <w:rPr>
                <w:rFonts w:ascii="Arial Armenian" w:hAnsi="Arial Armenian" w:cs="Calibri"/>
                <w:sz w:val="20"/>
                <w:szCs w:val="20"/>
              </w:rPr>
              <w:t xml:space="preserve"> 3</w:t>
            </w:r>
            <w:r>
              <w:rPr>
                <w:rFonts w:ascii="Calibri" w:hAnsi="Calibri" w:cs="Calibri"/>
                <w:sz w:val="20"/>
                <w:szCs w:val="20"/>
              </w:rPr>
              <w:t>фаз</w:t>
            </w:r>
            <w:r>
              <w:rPr>
                <w:rFonts w:ascii="Arial Armenian" w:hAnsi="Arial Armenian" w:cs="Calibri"/>
                <w:sz w:val="20"/>
                <w:szCs w:val="20"/>
              </w:rPr>
              <w:t>. 400</w:t>
            </w:r>
            <w:r>
              <w:rPr>
                <w:rFonts w:ascii="Calibri" w:hAnsi="Calibri" w:cs="Calibri"/>
                <w:sz w:val="20"/>
                <w:szCs w:val="20"/>
              </w:rPr>
              <w:t>В</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8</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²íïáÙ³ï³óí³Í çñ³ÛÇÝ ¾É»Ïïñ³Ï³Ãë³ å³ïÇÝ ³Ùñ³óíáÕ, Ï³é³í³ñÙ³Ý µÉáÏáí Q=120Ïíï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EE07F2" w:rsidTr="00EE07F2">
        <w:trPr>
          <w:trHeight w:val="510"/>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Автоматический</w:t>
            </w:r>
            <w:r>
              <w:rPr>
                <w:rFonts w:ascii="Arial Armenian" w:hAnsi="Arial Armenian" w:cs="Calibri"/>
                <w:color w:val="000000"/>
                <w:sz w:val="20"/>
                <w:szCs w:val="20"/>
              </w:rPr>
              <w:t xml:space="preserve"> </w:t>
            </w:r>
            <w:r>
              <w:rPr>
                <w:rFonts w:ascii="Calibri" w:hAnsi="Calibri" w:cs="Calibri"/>
                <w:color w:val="000000"/>
                <w:sz w:val="20"/>
                <w:szCs w:val="20"/>
              </w:rPr>
              <w:t>водогрейный</w:t>
            </w:r>
            <w:r>
              <w:rPr>
                <w:rFonts w:ascii="Arial Armenian" w:hAnsi="Arial Armenian" w:cs="Calibri"/>
                <w:color w:val="000000"/>
                <w:sz w:val="20"/>
                <w:szCs w:val="20"/>
              </w:rPr>
              <w:t xml:space="preserve"> </w:t>
            </w:r>
            <w:r>
              <w:rPr>
                <w:rFonts w:ascii="Calibri" w:hAnsi="Calibri" w:cs="Calibri"/>
                <w:color w:val="000000"/>
                <w:sz w:val="20"/>
                <w:szCs w:val="20"/>
              </w:rPr>
              <w:t>настенный</w:t>
            </w:r>
            <w:r>
              <w:rPr>
                <w:rFonts w:ascii="Arial Armenian" w:hAnsi="Arial Armenian" w:cs="Calibri"/>
                <w:color w:val="000000"/>
                <w:sz w:val="20"/>
                <w:szCs w:val="20"/>
              </w:rPr>
              <w:t xml:space="preserve"> </w:t>
            </w:r>
            <w:r>
              <w:rPr>
                <w:rFonts w:ascii="Calibri" w:hAnsi="Calibri" w:cs="Calibri"/>
                <w:color w:val="000000"/>
                <w:sz w:val="20"/>
                <w:szCs w:val="20"/>
              </w:rPr>
              <w:t>электрокотел</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блоком</w:t>
            </w:r>
            <w:r>
              <w:rPr>
                <w:rFonts w:ascii="Arial Armenian" w:hAnsi="Arial Armenian" w:cs="Calibri"/>
                <w:color w:val="000000"/>
                <w:sz w:val="20"/>
                <w:szCs w:val="20"/>
              </w:rPr>
              <w:t xml:space="preserve"> </w:t>
            </w:r>
            <w:r>
              <w:rPr>
                <w:rFonts w:ascii="Calibri" w:hAnsi="Calibri" w:cs="Calibri"/>
                <w:color w:val="000000"/>
                <w:sz w:val="20"/>
                <w:szCs w:val="20"/>
              </w:rPr>
              <w:t>управления</w:t>
            </w:r>
            <w:r>
              <w:rPr>
                <w:rFonts w:ascii="Arial Armenian" w:hAnsi="Arial Armenian" w:cs="Calibri"/>
                <w:color w:val="000000"/>
                <w:sz w:val="20"/>
                <w:szCs w:val="20"/>
              </w:rPr>
              <w:t xml:space="preserve">  Q=120Ï</w:t>
            </w:r>
            <w:r>
              <w:rPr>
                <w:rFonts w:ascii="Calibri" w:hAnsi="Calibri" w:cs="Calibri"/>
                <w:color w:val="000000"/>
                <w:sz w:val="20"/>
                <w:szCs w:val="20"/>
              </w:rPr>
              <w:t>кв</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9</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 xml:space="preserve">Î³Ãë³ÛÇ ßñç³Ý³éáõÃÛ³Ý åáÙåÇ ï»Õ³¹ñáõÙ  G=6,9 Ù3/Å H=6,5Ù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510"/>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системы</w:t>
            </w:r>
            <w:r>
              <w:rPr>
                <w:rFonts w:ascii="Arial Armenian" w:hAnsi="Arial Armenian" w:cs="Calibri"/>
                <w:color w:val="000000"/>
                <w:sz w:val="20"/>
                <w:szCs w:val="20"/>
              </w:rPr>
              <w:t xml:space="preserve"> </w:t>
            </w:r>
            <w:r>
              <w:rPr>
                <w:rFonts w:ascii="Calibri" w:hAnsi="Calibri" w:cs="Calibri"/>
                <w:color w:val="000000"/>
                <w:sz w:val="20"/>
                <w:szCs w:val="20"/>
              </w:rPr>
              <w:t>отопления</w:t>
            </w:r>
            <w:r>
              <w:rPr>
                <w:rFonts w:ascii="Arial Armenian" w:hAnsi="Arial Armenian" w:cs="Calibri"/>
                <w:color w:val="000000"/>
                <w:sz w:val="20"/>
                <w:szCs w:val="20"/>
              </w:rPr>
              <w:t xml:space="preserve">   G=6,9 </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H=6,5</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G=2,5Ù3/Å  H=11Ù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255"/>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G=2,5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H=11</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11</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 xml:space="preserve">æñÇ ßñç³Ý³éáõÃÛ³Ý åáÙå  G=2,0Ù3/Å  H=20Ù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342"/>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G=2,0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H=20</w:t>
            </w:r>
            <w:r>
              <w:rPr>
                <w:rFonts w:ascii="Calibri" w:hAnsi="Calibri" w:cs="Calibri"/>
                <w:color w:val="000000"/>
                <w:sz w:val="20"/>
                <w:szCs w:val="20"/>
              </w:rPr>
              <w:t>м</w:t>
            </w:r>
            <w:r>
              <w:rPr>
                <w:rFonts w:ascii="Arial Armenian" w:hAnsi="Arial Armenian" w:cs="Calibri"/>
                <w:color w:val="000000"/>
                <w:sz w:val="20"/>
                <w:szCs w:val="20"/>
              </w:rPr>
              <w:t xml:space="preserve">  </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12</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G=1,8/Å  H=15Ù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255"/>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G=1,8</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H=15</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13</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G=0,35/Å  H=9Ù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255"/>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G=0,35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H=9</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14</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G=3,7Ù3/Å  H=9Ù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255"/>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G=3,7</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H=9</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15</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æñÇ  í»ñ³ßñç³Ý³éáõÃÛ³Ý åáÙå UPS 25-125-180 N=0,27 Ïìï, H=13Ù,G=0.4Ù3/Å³Ù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510"/>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Рециркуляционный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UPS 25-125-180 N=0,27 </w:t>
            </w:r>
            <w:r>
              <w:rPr>
                <w:rFonts w:ascii="Calibri" w:hAnsi="Calibri" w:cs="Calibri"/>
                <w:color w:val="000000"/>
                <w:sz w:val="20"/>
                <w:szCs w:val="20"/>
              </w:rPr>
              <w:t>квт</w:t>
            </w:r>
            <w:r>
              <w:rPr>
                <w:rFonts w:ascii="Arial Armenian" w:hAnsi="Arial Armenian" w:cs="Calibri"/>
                <w:color w:val="000000"/>
                <w:sz w:val="20"/>
                <w:szCs w:val="20"/>
              </w:rPr>
              <w:t>, H=13</w:t>
            </w:r>
            <w:r>
              <w:rPr>
                <w:rFonts w:ascii="Calibri" w:hAnsi="Calibri" w:cs="Calibri"/>
                <w:color w:val="000000"/>
                <w:sz w:val="20"/>
                <w:szCs w:val="20"/>
              </w:rPr>
              <w:t>м</w:t>
            </w:r>
            <w:r>
              <w:rPr>
                <w:rFonts w:ascii="Arial Armenian" w:hAnsi="Arial Armenian" w:cs="Calibri"/>
                <w:color w:val="000000"/>
                <w:sz w:val="20"/>
                <w:szCs w:val="20"/>
              </w:rPr>
              <w:t>, G=0.4</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16</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â»½áù³óÝáÕ µ³ù Viking VP6BG-150 712x1000x836ÙÙ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255"/>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Бак</w:t>
            </w:r>
            <w:r>
              <w:rPr>
                <w:rFonts w:ascii="Arial Armenian" w:hAnsi="Arial Armenian" w:cs="Calibri"/>
                <w:color w:val="000000"/>
                <w:sz w:val="20"/>
                <w:szCs w:val="20"/>
              </w:rPr>
              <w:t xml:space="preserve"> </w:t>
            </w:r>
            <w:r>
              <w:rPr>
                <w:rFonts w:ascii="Calibri" w:hAnsi="Calibri" w:cs="Calibri"/>
                <w:color w:val="000000"/>
                <w:sz w:val="20"/>
                <w:szCs w:val="20"/>
              </w:rPr>
              <w:t>нейтрализатора</w:t>
            </w:r>
            <w:r>
              <w:rPr>
                <w:rFonts w:ascii="Arial Armenian" w:hAnsi="Arial Armenian" w:cs="Calibri"/>
                <w:color w:val="000000"/>
                <w:sz w:val="20"/>
                <w:szCs w:val="20"/>
              </w:rPr>
              <w:t xml:space="preserve">  Viking VP6BG-150 712x1000x836</w:t>
            </w:r>
            <w:r>
              <w:rPr>
                <w:rFonts w:ascii="Calibri" w:hAnsi="Calibri" w:cs="Calibri"/>
                <w:color w:val="000000"/>
                <w:sz w:val="20"/>
                <w:szCs w:val="20"/>
              </w:rPr>
              <w:t>мм</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17</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w:hAnsi="Arial" w:cs="Arial"/>
                <w:color w:val="000000"/>
                <w:sz w:val="20"/>
                <w:szCs w:val="20"/>
              </w:rPr>
              <w:t>Յուղորսիչ</w:t>
            </w:r>
            <w:r>
              <w:rPr>
                <w:rFonts w:ascii="Arial Armenian" w:hAnsi="Arial Armenian" w:cs="Calibri"/>
                <w:color w:val="000000"/>
                <w:sz w:val="20"/>
                <w:szCs w:val="20"/>
              </w:rPr>
              <w:t xml:space="preserve"> Black25 320x420x370</w:t>
            </w:r>
            <w:r>
              <w:rPr>
                <w:rFonts w:ascii="Arial" w:hAnsi="Arial" w:cs="Arial"/>
                <w:color w:val="000000"/>
                <w:sz w:val="20"/>
                <w:szCs w:val="20"/>
              </w:rPr>
              <w:t>մմ</w:t>
            </w:r>
            <w:r>
              <w:rPr>
                <w:rFonts w:ascii="Arial Armenian" w:hAnsi="Arial Armenian" w:cs="Calibri"/>
                <w:color w:val="000000"/>
                <w:sz w:val="20"/>
                <w:szCs w:val="20"/>
              </w:rPr>
              <w:t xml:space="preserve"> q=0,5</w:t>
            </w:r>
            <w:r>
              <w:rPr>
                <w:rFonts w:ascii="Arial" w:hAnsi="Arial" w:cs="Arial"/>
                <w:color w:val="000000"/>
                <w:sz w:val="20"/>
                <w:szCs w:val="20"/>
              </w:rPr>
              <w:t>մ</w:t>
            </w:r>
            <w:r>
              <w:rPr>
                <w:rFonts w:ascii="Arial Armenian" w:hAnsi="Arial Armenian" w:cs="Calibri"/>
                <w:color w:val="000000"/>
                <w:sz w:val="20"/>
                <w:szCs w:val="20"/>
              </w:rPr>
              <w:t>3/</w:t>
            </w:r>
            <w:r>
              <w:rPr>
                <w:rFonts w:ascii="Arial" w:hAnsi="Arial" w:cs="Arial"/>
                <w:color w:val="000000"/>
                <w:sz w:val="20"/>
                <w:szCs w:val="20"/>
              </w:rPr>
              <w:t>ժ</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255"/>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Жироуловитель</w:t>
            </w:r>
            <w:r>
              <w:rPr>
                <w:rFonts w:ascii="Arial Armenian" w:hAnsi="Arial Armenian" w:cs="Calibri"/>
                <w:color w:val="000000"/>
                <w:sz w:val="20"/>
                <w:szCs w:val="20"/>
              </w:rPr>
              <w:t xml:space="preserve"> Black25 320x420x370</w:t>
            </w:r>
            <w:r>
              <w:rPr>
                <w:rFonts w:ascii="Calibri" w:hAnsi="Calibri" w:cs="Calibri"/>
                <w:color w:val="000000"/>
                <w:sz w:val="20"/>
                <w:szCs w:val="20"/>
              </w:rPr>
              <w:t>мм</w:t>
            </w:r>
            <w:r>
              <w:rPr>
                <w:rFonts w:ascii="Arial Armenian" w:hAnsi="Arial Armenian" w:cs="Calibri"/>
                <w:color w:val="000000"/>
                <w:sz w:val="20"/>
                <w:szCs w:val="20"/>
              </w:rPr>
              <w:t>q=0,5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18</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²ñ¨³ÛÇÝ í³Ñ³Ý  550íï Ñ½áñáõÃÛ³Ùµ 2279x1134x35ÙÙ ã³÷»ñáí</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272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15</w:t>
            </w:r>
          </w:p>
        </w:tc>
      </w:tr>
      <w:tr w:rsidR="00EE07F2" w:rsidTr="00EE07F2">
        <w:trPr>
          <w:trHeight w:val="510"/>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Arial LatRus" w:hAnsi="Arial LatRus" w:cs="Calibri"/>
                <w:color w:val="000000"/>
                <w:sz w:val="20"/>
                <w:szCs w:val="20"/>
              </w:rPr>
              <w:t>Ô</w:t>
            </w:r>
            <w:r>
              <w:rPr>
                <w:rFonts w:ascii="Calibri" w:hAnsi="Calibri" w:cs="Calibri"/>
                <w:color w:val="000000"/>
                <w:sz w:val="20"/>
                <w:szCs w:val="20"/>
              </w:rPr>
              <w:t>отовольтовы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солнечны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батаре</w:t>
            </w:r>
            <w:r>
              <w:rPr>
                <w:rFonts w:ascii="Arial LatRus" w:hAnsi="Arial LatRus" w:cs="Arial LatRus"/>
                <w:color w:val="000000"/>
                <w:sz w:val="20"/>
                <w:szCs w:val="20"/>
              </w:rPr>
              <w:t>è</w:t>
            </w:r>
            <w:r>
              <w:rPr>
                <w:rFonts w:ascii="Arial LatRus" w:hAnsi="Arial LatRus" w:cs="Calibri"/>
                <w:color w:val="000000"/>
                <w:sz w:val="20"/>
                <w:szCs w:val="20"/>
              </w:rPr>
              <w:t xml:space="preserve"> </w:t>
            </w:r>
            <w:r>
              <w:rPr>
                <w:rFonts w:ascii="Calibri" w:hAnsi="Calibri" w:cs="Calibri"/>
                <w:color w:val="000000"/>
                <w:sz w:val="20"/>
                <w:szCs w:val="20"/>
              </w:rPr>
              <w:t>мощноть</w:t>
            </w:r>
            <w:r>
              <w:rPr>
                <w:rFonts w:ascii="Arial LatRus" w:hAnsi="Arial LatRus" w:cs="Calibri"/>
                <w:color w:val="000000"/>
                <w:sz w:val="20"/>
                <w:szCs w:val="20"/>
              </w:rPr>
              <w:t xml:space="preserve"> 550</w:t>
            </w:r>
            <w:r>
              <w:rPr>
                <w:rFonts w:ascii="Calibri" w:hAnsi="Calibri" w:cs="Calibri"/>
                <w:color w:val="000000"/>
                <w:sz w:val="20"/>
                <w:szCs w:val="20"/>
              </w:rPr>
              <w:t>вт</w:t>
            </w:r>
            <w:r>
              <w:rPr>
                <w:rFonts w:ascii="Arial LatRus" w:hAnsi="Arial LatRus" w:cs="Calibri"/>
                <w:color w:val="000000"/>
                <w:sz w:val="20"/>
                <w:szCs w:val="20"/>
              </w:rPr>
              <w:t xml:space="preserve"> 2279x1134x35</w:t>
            </w:r>
            <w:r>
              <w:rPr>
                <w:rFonts w:ascii="Calibri" w:hAnsi="Calibri" w:cs="Calibri"/>
                <w:color w:val="000000"/>
                <w:sz w:val="20"/>
                <w:szCs w:val="20"/>
              </w:rPr>
              <w:t>мм</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19</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Schirtec S-AM  480x80ÙÙ ã³÷»ñáí ß³ÝÃ³ñ·Çã ë³ñù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255"/>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Arial LatRus" w:hAnsi="Arial LatRus" w:cs="Calibri"/>
                <w:color w:val="000000"/>
                <w:sz w:val="20"/>
                <w:szCs w:val="20"/>
              </w:rPr>
              <w:t>Ì</w:t>
            </w:r>
            <w:r>
              <w:rPr>
                <w:rFonts w:ascii="Calibri" w:hAnsi="Calibri" w:cs="Calibri"/>
                <w:color w:val="000000"/>
                <w:sz w:val="20"/>
                <w:szCs w:val="20"/>
              </w:rPr>
              <w:t>олниезащитно</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устройств</w:t>
            </w:r>
            <w:r>
              <w:rPr>
                <w:rFonts w:ascii="Arial LatRus" w:hAnsi="Arial LatRus" w:cs="Arial LatRus"/>
                <w:color w:val="000000"/>
                <w:sz w:val="20"/>
                <w:szCs w:val="20"/>
              </w:rPr>
              <w:t>î</w:t>
            </w:r>
            <w:r>
              <w:rPr>
                <w:rFonts w:ascii="Arial LatRus" w:hAnsi="Arial LatRus" w:cs="Calibri"/>
                <w:color w:val="000000"/>
                <w:sz w:val="20"/>
                <w:szCs w:val="20"/>
              </w:rPr>
              <w:t xml:space="preserve"> Schirtec S-AM</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20</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Топас</w:t>
            </w:r>
            <w:r>
              <w:rPr>
                <w:rFonts w:ascii="Arial Armenian" w:hAnsi="Arial Armenian" w:cs="Calibri"/>
                <w:color w:val="000000"/>
                <w:sz w:val="20"/>
                <w:szCs w:val="20"/>
              </w:rPr>
              <w:t>-100 Ù³ùñÙ³Ý Ï³Û³Ý</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255"/>
        </w:trPr>
        <w:tc>
          <w:tcPr>
            <w:tcW w:w="920" w:type="dxa"/>
            <w:vMerge/>
            <w:tcBorders>
              <w:top w:val="nil"/>
              <w:left w:val="single" w:sz="8"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Топас</w:t>
            </w:r>
            <w:r>
              <w:rPr>
                <w:rFonts w:ascii="Arial LatRus" w:hAnsi="Arial LatRus" w:cs="Calibri"/>
                <w:color w:val="000000"/>
                <w:sz w:val="20"/>
                <w:szCs w:val="20"/>
              </w:rPr>
              <w:t xml:space="preserve">-100 </w:t>
            </w:r>
            <w:r>
              <w:rPr>
                <w:rFonts w:ascii="Arial LatRus" w:hAnsi="Arial LatRus" w:cs="Arial LatRus"/>
                <w:color w:val="000000"/>
                <w:sz w:val="20"/>
                <w:szCs w:val="20"/>
              </w:rPr>
              <w:t>î</w:t>
            </w:r>
            <w:r>
              <w:rPr>
                <w:rFonts w:ascii="Calibri" w:hAnsi="Calibri" w:cs="Calibri"/>
                <w:color w:val="000000"/>
                <w:sz w:val="20"/>
                <w:szCs w:val="20"/>
              </w:rPr>
              <w:t>чистная</w:t>
            </w:r>
            <w:r>
              <w:rPr>
                <w:rFonts w:ascii="Arial LatRus" w:hAnsi="Arial LatRus" w:cs="Calibri"/>
                <w:color w:val="000000"/>
                <w:sz w:val="20"/>
                <w:szCs w:val="20"/>
              </w:rPr>
              <w:t xml:space="preserve"> </w:t>
            </w:r>
            <w:r>
              <w:rPr>
                <w:rFonts w:ascii="Calibri" w:hAnsi="Calibri" w:cs="Calibri"/>
                <w:color w:val="000000"/>
                <w:sz w:val="20"/>
                <w:szCs w:val="20"/>
              </w:rPr>
              <w:t>станция</w:t>
            </w:r>
          </w:p>
        </w:tc>
        <w:tc>
          <w:tcPr>
            <w:tcW w:w="920" w:type="dxa"/>
            <w:tcBorders>
              <w:top w:val="nil"/>
              <w:left w:val="nil"/>
              <w:bottom w:val="nil"/>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EE07F2">
        <w:trPr>
          <w:trHeight w:val="510"/>
        </w:trPr>
        <w:tc>
          <w:tcPr>
            <w:tcW w:w="920" w:type="dxa"/>
            <w:vMerge w:val="restart"/>
            <w:tcBorders>
              <w:top w:val="nil"/>
              <w:left w:val="single" w:sz="8" w:space="0" w:color="auto"/>
              <w:bottom w:val="single" w:sz="8"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21</w:t>
            </w:r>
          </w:p>
        </w:tc>
        <w:tc>
          <w:tcPr>
            <w:tcW w:w="540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 xml:space="preserve">æñ³ëáõÛ½ åáÙå </w:t>
            </w:r>
            <w:r>
              <w:rPr>
                <w:rFonts w:ascii="Calibri" w:hAnsi="Calibri" w:cs="Calibri"/>
                <w:color w:val="000000"/>
                <w:sz w:val="20"/>
                <w:szCs w:val="20"/>
              </w:rPr>
              <w:t>Гном</w:t>
            </w:r>
            <w:r>
              <w:rPr>
                <w:rFonts w:ascii="Arial Armenian" w:hAnsi="Arial Armenian" w:cs="Calibri"/>
                <w:color w:val="000000"/>
                <w:sz w:val="20"/>
                <w:szCs w:val="20"/>
              </w:rPr>
              <w:t xml:space="preserve"> 16-16 G=16</w:t>
            </w:r>
            <w:r>
              <w:rPr>
                <w:rFonts w:ascii="Arial Armenian" w:hAnsi="Arial Armenian" w:cs="Arial Armenian"/>
                <w:color w:val="000000"/>
                <w:sz w:val="20"/>
                <w:szCs w:val="20"/>
              </w:rPr>
              <w:t>ËÙ</w:t>
            </w:r>
            <w:r>
              <w:rPr>
                <w:rFonts w:ascii="Arial Armenian" w:hAnsi="Arial Armenian" w:cs="Calibri"/>
                <w:color w:val="000000"/>
                <w:sz w:val="20"/>
                <w:szCs w:val="20"/>
              </w:rPr>
              <w:t>/</w:t>
            </w:r>
            <w:r>
              <w:rPr>
                <w:rFonts w:ascii="Arial Armenian" w:hAnsi="Arial Armenian" w:cs="Arial Armenian"/>
                <w:color w:val="000000"/>
                <w:sz w:val="20"/>
                <w:szCs w:val="20"/>
              </w:rPr>
              <w:t>Å</w:t>
            </w:r>
            <w:r>
              <w:rPr>
                <w:rFonts w:ascii="Arial Armenian" w:hAnsi="Arial Armenian" w:cs="Calibri"/>
                <w:color w:val="000000"/>
                <w:sz w:val="20"/>
                <w:szCs w:val="20"/>
              </w:rPr>
              <w:t>,  H=16Ù,  N=2,2Ïíï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8"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Merge w:val="restart"/>
            <w:tcBorders>
              <w:top w:val="nil"/>
              <w:left w:val="single" w:sz="4" w:space="0" w:color="auto"/>
              <w:bottom w:val="single" w:sz="8"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EE07F2">
        <w:trPr>
          <w:trHeight w:val="270"/>
        </w:trPr>
        <w:tc>
          <w:tcPr>
            <w:tcW w:w="920" w:type="dxa"/>
            <w:vMerge/>
            <w:tcBorders>
              <w:top w:val="nil"/>
              <w:left w:val="single" w:sz="8" w:space="0" w:color="auto"/>
              <w:bottom w:val="single" w:sz="8"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5400" w:type="dxa"/>
            <w:tcBorders>
              <w:top w:val="nil"/>
              <w:left w:val="nil"/>
              <w:bottom w:val="single" w:sz="8"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Гном</w:t>
            </w:r>
            <w:r>
              <w:rPr>
                <w:rFonts w:ascii="Arial Armenian" w:hAnsi="Arial Armenian" w:cs="Calibri"/>
                <w:color w:val="000000"/>
                <w:sz w:val="20"/>
                <w:szCs w:val="20"/>
              </w:rPr>
              <w:t xml:space="preserve"> 16-16 G=16</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H=16</w:t>
            </w:r>
            <w:r>
              <w:rPr>
                <w:rFonts w:ascii="Calibri" w:hAnsi="Calibri" w:cs="Calibri"/>
                <w:color w:val="000000"/>
                <w:sz w:val="20"/>
                <w:szCs w:val="20"/>
              </w:rPr>
              <w:t>м</w:t>
            </w:r>
            <w:r>
              <w:rPr>
                <w:rFonts w:ascii="Arial Armenian" w:hAnsi="Arial Armenian" w:cs="Calibri"/>
                <w:color w:val="000000"/>
                <w:sz w:val="20"/>
                <w:szCs w:val="20"/>
              </w:rPr>
              <w:t>,  N=2,2</w:t>
            </w:r>
            <w:r>
              <w:rPr>
                <w:rFonts w:ascii="Calibri" w:hAnsi="Calibri" w:cs="Calibri"/>
                <w:color w:val="000000"/>
                <w:sz w:val="20"/>
                <w:szCs w:val="20"/>
              </w:rPr>
              <w:t>квт</w:t>
            </w:r>
          </w:p>
        </w:tc>
        <w:tc>
          <w:tcPr>
            <w:tcW w:w="920" w:type="dxa"/>
            <w:tcBorders>
              <w:top w:val="nil"/>
              <w:left w:val="nil"/>
              <w:bottom w:val="single" w:sz="8" w:space="0" w:color="auto"/>
              <w:right w:val="single" w:sz="4" w:space="0" w:color="auto"/>
            </w:tcBorders>
            <w:shd w:val="clear" w:color="auto" w:fill="auto"/>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8"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2160" w:type="dxa"/>
            <w:vMerge/>
            <w:tcBorders>
              <w:top w:val="nil"/>
              <w:left w:val="single" w:sz="4" w:space="0" w:color="auto"/>
              <w:bottom w:val="single" w:sz="8"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bl>
    <w:p w:rsidR="00410A93" w:rsidRDefault="00410A93"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tbl>
      <w:tblPr>
        <w:tblW w:w="9820" w:type="dxa"/>
        <w:tblInd w:w="108" w:type="dxa"/>
        <w:tblLook w:val="04A0" w:firstRow="1" w:lastRow="0" w:firstColumn="1" w:lastColumn="0" w:noHBand="0" w:noVBand="1"/>
      </w:tblPr>
      <w:tblGrid>
        <w:gridCol w:w="1080"/>
        <w:gridCol w:w="6580"/>
        <w:gridCol w:w="2160"/>
      </w:tblGrid>
      <w:tr w:rsidR="00EE07F2" w:rsidTr="006D3819">
        <w:trPr>
          <w:trHeight w:val="252"/>
        </w:trPr>
        <w:tc>
          <w:tcPr>
            <w:tcW w:w="1080"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Ð/Ð</w:t>
            </w:r>
          </w:p>
        </w:tc>
        <w:tc>
          <w:tcPr>
            <w:tcW w:w="658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Ü³Ë³·Í³Ý³Ë³Ñ³ßí³ÛÇÝ ÷³ëï³ÃÕÃ»ñáí Ý³Ë³ï»ëí³Í ÝÛáõÃ»ñ</w:t>
            </w:r>
          </w:p>
        </w:tc>
        <w:tc>
          <w:tcPr>
            <w:tcW w:w="2160"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rsidR="00EE07F2" w:rsidRDefault="00EE07F2">
            <w:pPr>
              <w:jc w:val="center"/>
              <w:rPr>
                <w:rFonts w:ascii="Arial Armenian" w:hAnsi="Arial Armenian" w:cs="Calibri"/>
                <w:sz w:val="20"/>
                <w:szCs w:val="20"/>
              </w:rPr>
            </w:pPr>
            <w:r>
              <w:rPr>
                <w:rFonts w:ascii="Arial Armenian" w:hAnsi="Arial Armenian" w:cs="Calibri"/>
                <w:sz w:val="20"/>
                <w:szCs w:val="20"/>
              </w:rPr>
              <w:t xml:space="preserve">Üí³½³·áõÛÝ »ñ³ßËÇù³ÛÇÝ Å³ÙÏ»ï </w:t>
            </w:r>
          </w:p>
        </w:tc>
      </w:tr>
      <w:tr w:rsidR="00EE07F2" w:rsidTr="006D3819">
        <w:trPr>
          <w:trHeight w:val="255"/>
        </w:trPr>
        <w:tc>
          <w:tcPr>
            <w:tcW w:w="1080" w:type="dxa"/>
            <w:vMerge/>
            <w:tcBorders>
              <w:top w:val="single" w:sz="8" w:space="0" w:color="auto"/>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sz w:val="20"/>
                <w:szCs w:val="20"/>
              </w:rPr>
            </w:pPr>
          </w:p>
        </w:tc>
        <w:tc>
          <w:tcPr>
            <w:tcW w:w="6580" w:type="dxa"/>
            <w:vMerge/>
            <w:tcBorders>
              <w:top w:val="single" w:sz="8" w:space="0" w:color="auto"/>
              <w:left w:val="single" w:sz="4" w:space="0" w:color="auto"/>
              <w:bottom w:val="single" w:sz="4" w:space="0" w:color="auto"/>
              <w:right w:val="single" w:sz="4" w:space="0" w:color="auto"/>
            </w:tcBorders>
            <w:vAlign w:val="center"/>
            <w:hideMark/>
          </w:tcPr>
          <w:p w:rsidR="00EE07F2" w:rsidRDefault="00EE07F2">
            <w:pPr>
              <w:rPr>
                <w:rFonts w:ascii="Arial Armenian" w:hAnsi="Arial Armenian" w:cs="Calibri"/>
                <w:sz w:val="20"/>
                <w:szCs w:val="20"/>
              </w:rPr>
            </w:pPr>
          </w:p>
        </w:tc>
        <w:tc>
          <w:tcPr>
            <w:tcW w:w="2160" w:type="dxa"/>
            <w:vMerge/>
            <w:tcBorders>
              <w:top w:val="single" w:sz="8" w:space="0" w:color="auto"/>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sz w:val="20"/>
                <w:szCs w:val="20"/>
              </w:rPr>
            </w:pPr>
          </w:p>
        </w:tc>
      </w:tr>
      <w:tr w:rsidR="00EE07F2" w:rsidTr="006D3819">
        <w:trPr>
          <w:trHeight w:val="510"/>
        </w:trPr>
        <w:tc>
          <w:tcPr>
            <w:tcW w:w="1080" w:type="dxa"/>
            <w:tcBorders>
              <w:top w:val="nil"/>
              <w:left w:val="single" w:sz="8" w:space="0" w:color="auto"/>
              <w:bottom w:val="single" w:sz="4" w:space="0" w:color="auto"/>
              <w:right w:val="single" w:sz="4" w:space="0" w:color="auto"/>
            </w:tcBorders>
            <w:shd w:val="clear" w:color="000000" w:fill="FFFFFF"/>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NN</w:t>
            </w:r>
          </w:p>
        </w:tc>
        <w:tc>
          <w:tcPr>
            <w:tcW w:w="6580" w:type="dxa"/>
            <w:tcBorders>
              <w:top w:val="nil"/>
              <w:left w:val="nil"/>
              <w:bottom w:val="single" w:sz="4" w:space="0" w:color="auto"/>
              <w:right w:val="single" w:sz="4" w:space="0" w:color="auto"/>
            </w:tcBorders>
            <w:shd w:val="clear" w:color="000000" w:fill="FFFFFF"/>
            <w:vAlign w:val="center"/>
            <w:hideMark/>
          </w:tcPr>
          <w:p w:rsidR="00EE07F2" w:rsidRDefault="00EE07F2">
            <w:pPr>
              <w:jc w:val="center"/>
              <w:rPr>
                <w:rFonts w:ascii="Arial LatRus" w:hAnsi="Arial LatRus" w:cs="Calibri"/>
                <w:sz w:val="20"/>
                <w:szCs w:val="20"/>
              </w:rPr>
            </w:pPr>
            <w:r>
              <w:rPr>
                <w:rFonts w:ascii="Arial LatRus" w:hAnsi="Arial LatRus" w:cs="Calibri"/>
                <w:sz w:val="20"/>
                <w:szCs w:val="20"/>
              </w:rPr>
              <w:t>Ìàòåðèàëû ïðåäóñìîòðåííîå ïðîåêòíî-ñìåòíîé äîêóìåíòàöèåé</w:t>
            </w:r>
          </w:p>
        </w:tc>
        <w:tc>
          <w:tcPr>
            <w:tcW w:w="2160" w:type="dxa"/>
            <w:tcBorders>
              <w:top w:val="nil"/>
              <w:left w:val="nil"/>
              <w:bottom w:val="single" w:sz="4" w:space="0" w:color="auto"/>
              <w:right w:val="single" w:sz="8" w:space="0" w:color="auto"/>
            </w:tcBorders>
            <w:shd w:val="clear" w:color="auto" w:fill="auto"/>
            <w:vAlign w:val="center"/>
            <w:hideMark/>
          </w:tcPr>
          <w:p w:rsidR="00EE07F2" w:rsidRDefault="00EE07F2">
            <w:pPr>
              <w:jc w:val="center"/>
              <w:rPr>
                <w:rFonts w:ascii="Arial LatRus" w:hAnsi="Arial LatRus" w:cs="Calibri"/>
                <w:color w:val="000000"/>
                <w:sz w:val="20"/>
                <w:szCs w:val="20"/>
              </w:rPr>
            </w:pPr>
            <w:r>
              <w:rPr>
                <w:rFonts w:ascii="Arial LatRus" w:hAnsi="Arial LatRus" w:cs="Calibri"/>
                <w:color w:val="000000"/>
                <w:sz w:val="20"/>
                <w:szCs w:val="20"/>
              </w:rPr>
              <w:t>Ìèíèìàëüíûé ãàðàíòèéíûé ñðîê</w:t>
            </w:r>
          </w:p>
        </w:tc>
      </w:tr>
      <w:tr w:rsidR="00EE07F2" w:rsidTr="006D3819">
        <w:trPr>
          <w:trHeight w:val="255"/>
        </w:trPr>
        <w:tc>
          <w:tcPr>
            <w:tcW w:w="1080" w:type="dxa"/>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tcBorders>
              <w:top w:val="nil"/>
              <w:left w:val="nil"/>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3</w:t>
            </w: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êñµ³ï³ß µ³½³Éï» 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Arial LatRus" w:hAnsi="Arial LatRus" w:cs="Calibri"/>
                <w:color w:val="000000"/>
                <w:sz w:val="20"/>
                <w:szCs w:val="20"/>
              </w:rPr>
              <w:t>Á</w:t>
            </w:r>
            <w:r>
              <w:rPr>
                <w:rFonts w:ascii="Calibri" w:hAnsi="Calibri" w:cs="Calibri"/>
                <w:color w:val="000000"/>
                <w:sz w:val="20"/>
                <w:szCs w:val="20"/>
              </w:rPr>
              <w:t>азальтовы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Calibri"/>
                <w:color w:val="000000"/>
                <w:sz w:val="20"/>
                <w:szCs w:val="20"/>
              </w:rPr>
              <w:t>û</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ü»É½Çï» 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Arial LatRus" w:hAnsi="Arial LatRus" w:cs="Calibri"/>
                <w:color w:val="000000"/>
                <w:sz w:val="20"/>
                <w:szCs w:val="20"/>
              </w:rPr>
              <w:t>Ï</w:t>
            </w:r>
            <w:r>
              <w:rPr>
                <w:rFonts w:ascii="Calibri" w:hAnsi="Calibri" w:cs="Calibri"/>
                <w:color w:val="000000"/>
                <w:sz w:val="20"/>
                <w:szCs w:val="20"/>
              </w:rPr>
              <w:t>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фельзита</w:t>
            </w:r>
            <w:r>
              <w:rPr>
                <w:rFonts w:ascii="Arial LatRus" w:hAnsi="Arial LatRus" w:cs="Calibri"/>
                <w:color w:val="000000"/>
                <w:sz w:val="20"/>
                <w:szCs w:val="20"/>
              </w:rPr>
              <w:t xml:space="preserve"> </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100ÙÙ Ñ³ëï. »ñÏß»ñï,  ã³ÛñíáÕ µ³½³Éï» Ù³Ýñ³Ã»É³ÛÇÝ 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510"/>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Теплоизоляция</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w:t>
            </w:r>
            <w:r>
              <w:rPr>
                <w:rFonts w:ascii="Calibri" w:hAnsi="Calibri" w:cs="Calibri"/>
                <w:color w:val="000000"/>
                <w:sz w:val="20"/>
                <w:szCs w:val="20"/>
              </w:rPr>
              <w:t>снаружи</w:t>
            </w:r>
            <w:r>
              <w:rPr>
                <w:rFonts w:ascii="Arial Armenian" w:hAnsi="Arial Armenian" w:cs="Calibri"/>
                <w:color w:val="000000"/>
                <w:sz w:val="20"/>
                <w:szCs w:val="20"/>
              </w:rPr>
              <w:t xml:space="preserve">  </w:t>
            </w:r>
            <w:r>
              <w:rPr>
                <w:rFonts w:ascii="Calibri" w:hAnsi="Calibri" w:cs="Calibri"/>
                <w:color w:val="000000"/>
                <w:sz w:val="20"/>
                <w:szCs w:val="20"/>
              </w:rPr>
              <w:t>двухслойными</w:t>
            </w:r>
            <w:r>
              <w:rPr>
                <w:rFonts w:ascii="Arial Armenian" w:hAnsi="Arial Armenian" w:cs="Calibri"/>
                <w:color w:val="000000"/>
                <w:sz w:val="20"/>
                <w:szCs w:val="20"/>
              </w:rPr>
              <w:t xml:space="preserve"> </w:t>
            </w:r>
            <w:r>
              <w:rPr>
                <w:rFonts w:ascii="Calibri" w:hAnsi="Calibri" w:cs="Calibri"/>
                <w:color w:val="000000"/>
                <w:sz w:val="20"/>
                <w:szCs w:val="20"/>
              </w:rPr>
              <w:t>негорючими</w:t>
            </w:r>
            <w:r>
              <w:rPr>
                <w:rFonts w:ascii="Arial Armenian" w:hAnsi="Arial Armenian" w:cs="Calibri"/>
                <w:color w:val="000000"/>
                <w:sz w:val="20"/>
                <w:szCs w:val="20"/>
              </w:rPr>
              <w:t xml:space="preserve"> </w:t>
            </w:r>
            <w:r>
              <w:rPr>
                <w:rFonts w:ascii="Calibri" w:hAnsi="Calibri" w:cs="Calibri"/>
                <w:color w:val="000000"/>
                <w:sz w:val="20"/>
                <w:szCs w:val="20"/>
              </w:rPr>
              <w:t>базальтоволокнистыми</w:t>
            </w:r>
            <w:r>
              <w:rPr>
                <w:rFonts w:ascii="Arial Armenian" w:hAnsi="Arial Armenian" w:cs="Calibri"/>
                <w:color w:val="000000"/>
                <w:sz w:val="20"/>
                <w:szCs w:val="20"/>
              </w:rPr>
              <w:t xml:space="preserve"> </w:t>
            </w:r>
            <w:r>
              <w:rPr>
                <w:rFonts w:ascii="Calibri" w:hAnsi="Calibri" w:cs="Calibri"/>
                <w:color w:val="000000"/>
                <w:sz w:val="20"/>
                <w:szCs w:val="20"/>
              </w:rPr>
              <w:t>плитами</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100 </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50ÙÙ Ñ³ëï. ã³ÛñíáÕ µ³½³Éï» Ù³Ýñ³Ã»É³ÛÇÝ 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510"/>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Теплоизоляция</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w:t>
            </w:r>
            <w:r>
              <w:rPr>
                <w:rFonts w:ascii="Calibri" w:hAnsi="Calibri" w:cs="Calibri"/>
                <w:color w:val="000000"/>
                <w:sz w:val="20"/>
                <w:szCs w:val="20"/>
              </w:rPr>
              <w:t>снаружи</w:t>
            </w:r>
            <w:r>
              <w:rPr>
                <w:rFonts w:ascii="Arial Armenian" w:hAnsi="Arial Armenian" w:cs="Calibri"/>
                <w:color w:val="000000"/>
                <w:sz w:val="20"/>
                <w:szCs w:val="20"/>
              </w:rPr>
              <w:t xml:space="preserve">  </w:t>
            </w:r>
            <w:r>
              <w:rPr>
                <w:rFonts w:ascii="Calibri" w:hAnsi="Calibri" w:cs="Calibri"/>
                <w:color w:val="000000"/>
                <w:sz w:val="20"/>
                <w:szCs w:val="20"/>
              </w:rPr>
              <w:t>двухслойными</w:t>
            </w:r>
            <w:r>
              <w:rPr>
                <w:rFonts w:ascii="Arial Armenian" w:hAnsi="Arial Armenian" w:cs="Calibri"/>
                <w:color w:val="000000"/>
                <w:sz w:val="20"/>
                <w:szCs w:val="20"/>
              </w:rPr>
              <w:t xml:space="preserve"> </w:t>
            </w:r>
            <w:r>
              <w:rPr>
                <w:rFonts w:ascii="Calibri" w:hAnsi="Calibri" w:cs="Calibri"/>
                <w:color w:val="000000"/>
                <w:sz w:val="20"/>
                <w:szCs w:val="20"/>
              </w:rPr>
              <w:t>негорючими</w:t>
            </w:r>
            <w:r>
              <w:rPr>
                <w:rFonts w:ascii="Arial Armenian" w:hAnsi="Arial Armenian" w:cs="Calibri"/>
                <w:color w:val="000000"/>
                <w:sz w:val="20"/>
                <w:szCs w:val="20"/>
              </w:rPr>
              <w:t xml:space="preserve"> </w:t>
            </w:r>
            <w:r>
              <w:rPr>
                <w:rFonts w:ascii="Calibri" w:hAnsi="Calibri" w:cs="Calibri"/>
                <w:color w:val="000000"/>
                <w:sz w:val="20"/>
                <w:szCs w:val="20"/>
              </w:rPr>
              <w:t>базальтоволокнистыми</w:t>
            </w:r>
            <w:r>
              <w:rPr>
                <w:rFonts w:ascii="Arial Armenian" w:hAnsi="Arial Armenian" w:cs="Calibri"/>
                <w:color w:val="000000"/>
                <w:sz w:val="20"/>
                <w:szCs w:val="20"/>
              </w:rPr>
              <w:t xml:space="preserve"> </w:t>
            </w:r>
            <w:r>
              <w:rPr>
                <w:rFonts w:ascii="Calibri" w:hAnsi="Calibri" w:cs="Calibri"/>
                <w:color w:val="000000"/>
                <w:sz w:val="20"/>
                <w:szCs w:val="20"/>
              </w:rPr>
              <w:t>плитами</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500 </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4</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8ÙÙ Ñ³ëïáõÃÛ³Ùµ ýÇµñ³ó»Ù»Ýï» 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Arial LatRus" w:hAnsi="Arial LatRus" w:cs="Calibri"/>
                <w:color w:val="000000"/>
                <w:sz w:val="20"/>
                <w:szCs w:val="20"/>
              </w:rPr>
              <w:t>Ô</w:t>
            </w:r>
            <w:r>
              <w:rPr>
                <w:rFonts w:ascii="Calibri" w:hAnsi="Calibri" w:cs="Calibri"/>
                <w:color w:val="000000"/>
                <w:sz w:val="20"/>
                <w:szCs w:val="20"/>
              </w:rPr>
              <w:t>иброцементны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толщиной</w:t>
            </w:r>
            <w:r>
              <w:rPr>
                <w:rFonts w:ascii="Arial LatRus" w:hAnsi="Arial LatRus" w:cs="Calibri"/>
                <w:color w:val="000000"/>
                <w:sz w:val="20"/>
                <w:szCs w:val="20"/>
              </w:rPr>
              <w:t xml:space="preserve"> 8 </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ÚáõÕ³Ý»ñÏ</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Arial LatRus" w:hAnsi="Arial LatRus" w:cs="Calibri"/>
                <w:color w:val="000000"/>
                <w:sz w:val="20"/>
                <w:szCs w:val="20"/>
              </w:rPr>
              <w:t>Ì</w:t>
            </w:r>
            <w:r>
              <w:rPr>
                <w:rFonts w:ascii="Calibri" w:hAnsi="Calibri" w:cs="Calibri"/>
                <w:color w:val="000000"/>
                <w:sz w:val="20"/>
                <w:szCs w:val="20"/>
              </w:rPr>
              <w:t>аслян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краск</w:t>
            </w:r>
            <w:r>
              <w:rPr>
                <w:rFonts w:ascii="Arial LatRus" w:hAnsi="Arial LatRus" w:cs="Calibri"/>
                <w:color w:val="000000"/>
                <w:sz w:val="20"/>
                <w:szCs w:val="20"/>
              </w:rPr>
              <w:t>à</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È³ï»ùë³ÛÇÝ Ý»ñÏ</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Arial LatRus" w:hAnsi="Arial LatRus" w:cs="Calibri"/>
                <w:color w:val="000000"/>
                <w:sz w:val="20"/>
                <w:szCs w:val="20"/>
              </w:rPr>
              <w:t xml:space="preserve"> Ë</w:t>
            </w:r>
            <w:r>
              <w:rPr>
                <w:rFonts w:ascii="Calibri" w:hAnsi="Calibri" w:cs="Calibri"/>
                <w:color w:val="000000"/>
                <w:sz w:val="20"/>
                <w:szCs w:val="20"/>
              </w:rPr>
              <w:t>атексн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краск</w:t>
            </w:r>
            <w:r>
              <w:rPr>
                <w:rFonts w:ascii="Arial LatRus" w:hAnsi="Arial LatRus" w:cs="Calibri"/>
                <w:color w:val="000000"/>
                <w:sz w:val="20"/>
                <w:szCs w:val="20"/>
              </w:rPr>
              <w:t>à</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ARMSTRONG ·ÇåëáÏ³ñïáÝ» Ñ³ñÃ³ë³É»ñ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Arial LatRus" w:hAnsi="Arial LatRus" w:cs="Calibri"/>
                <w:color w:val="000000"/>
                <w:sz w:val="20"/>
                <w:szCs w:val="20"/>
              </w:rPr>
              <w:t>Ã</w:t>
            </w:r>
            <w:r>
              <w:rPr>
                <w:rFonts w:ascii="Calibri" w:hAnsi="Calibri" w:cs="Calibri"/>
                <w:color w:val="000000"/>
                <w:sz w:val="20"/>
                <w:szCs w:val="20"/>
              </w:rPr>
              <w:t>ипсокартона</w:t>
            </w:r>
            <w:r>
              <w:rPr>
                <w:rFonts w:ascii="Arial LatRus" w:hAnsi="Arial LatRus" w:cs="Arial LatRus"/>
                <w:color w:val="000000"/>
                <w:sz w:val="20"/>
                <w:szCs w:val="20"/>
              </w:rPr>
              <w:t>ÿ</w:t>
            </w:r>
            <w:r>
              <w:rPr>
                <w:rFonts w:ascii="Arial LatRus" w:hAnsi="Arial LatRus" w:cs="Calibri"/>
                <w:color w:val="000000"/>
                <w:sz w:val="20"/>
                <w:szCs w:val="20"/>
              </w:rPr>
              <w:t xml:space="preserve"> </w:t>
            </w:r>
            <w:r>
              <w:rPr>
                <w:rFonts w:ascii="Arial LatRus" w:hAnsi="Arial LatRus" w:cs="Arial LatRus"/>
                <w:color w:val="000000"/>
                <w:sz w:val="20"/>
                <w:szCs w:val="20"/>
              </w:rPr>
              <w:t>ïëèòà</w:t>
            </w:r>
            <w:r>
              <w:rPr>
                <w:rFonts w:ascii="Arial LatRus" w:hAnsi="Arial LatRus" w:cs="Calibri"/>
                <w:color w:val="000000"/>
                <w:sz w:val="20"/>
                <w:szCs w:val="20"/>
              </w:rPr>
              <w:t xml:space="preserve"> </w:t>
            </w:r>
            <w:r>
              <w:rPr>
                <w:rFonts w:ascii="Calibri" w:hAnsi="Calibri" w:cs="Calibri"/>
                <w:color w:val="000000"/>
                <w:sz w:val="20"/>
                <w:szCs w:val="20"/>
              </w:rPr>
              <w:t>АРМСТРОНГ</w:t>
            </w:r>
            <w:r>
              <w:rPr>
                <w:rFonts w:ascii="Arial LatRus" w:hAnsi="Arial LatRus" w:cs="Calibri"/>
                <w:color w:val="000000"/>
                <w:sz w:val="20"/>
                <w:szCs w:val="20"/>
              </w:rPr>
              <w:t xml:space="preserve"> </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8</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 xml:space="preserve">äÉ³ëïÇÏ ë³É»ñ   </w:t>
            </w:r>
            <w:r>
              <w:rPr>
                <w:rFonts w:ascii="Calibri" w:hAnsi="Calibri" w:cs="Calibri"/>
                <w:color w:val="000000"/>
                <w:sz w:val="20"/>
                <w:szCs w:val="20"/>
              </w:rPr>
              <w:t>САЙДИНГ</w:t>
            </w:r>
            <w:r>
              <w:rPr>
                <w:rFonts w:ascii="Arial Armenian" w:hAnsi="Arial Armenian" w:cs="Calibri"/>
                <w:color w:val="000000"/>
                <w:sz w:val="20"/>
                <w:szCs w:val="20"/>
              </w:rPr>
              <w:t xml:space="preserve">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Arial LatRus" w:hAnsi="Arial LatRus" w:cs="Calibri"/>
                <w:color w:val="000000"/>
                <w:sz w:val="20"/>
                <w:szCs w:val="20"/>
              </w:rPr>
              <w:t>Ï</w:t>
            </w:r>
            <w:r>
              <w:rPr>
                <w:rFonts w:ascii="Calibri" w:hAnsi="Calibri" w:cs="Calibri"/>
                <w:color w:val="000000"/>
                <w:sz w:val="20"/>
                <w:szCs w:val="20"/>
              </w:rPr>
              <w:t>ластиковы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САЙДИНГ</w:t>
            </w:r>
            <w:r>
              <w:rPr>
                <w:rFonts w:ascii="Arial LatRus" w:hAnsi="Arial LatRus" w:cs="Calibri"/>
                <w:color w:val="000000"/>
                <w:sz w:val="20"/>
                <w:szCs w:val="20"/>
              </w:rPr>
              <w:t xml:space="preserve"> </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9</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 xml:space="preserve">9ÙÙ Ñ³ëï.  </w:t>
            </w:r>
            <w:r>
              <w:rPr>
                <w:rFonts w:ascii="Calibri" w:hAnsi="Calibri" w:cs="Calibri"/>
                <w:color w:val="000000"/>
                <w:sz w:val="20"/>
                <w:szCs w:val="20"/>
              </w:rPr>
              <w:t>ОСП</w:t>
            </w:r>
            <w:r>
              <w:rPr>
                <w:rFonts w:ascii="Arial Armenian" w:hAnsi="Arial Armenian" w:cs="Calibri"/>
                <w:color w:val="000000"/>
                <w:sz w:val="20"/>
                <w:szCs w:val="20"/>
              </w:rPr>
              <w:t xml:space="preserve">  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Arial LatRus" w:hAnsi="Arial LatRus" w:cs="Calibri"/>
                <w:color w:val="000000"/>
                <w:sz w:val="20"/>
                <w:szCs w:val="20"/>
              </w:rPr>
              <w:t xml:space="preserve"> </w:t>
            </w:r>
            <w:r>
              <w:rPr>
                <w:rFonts w:ascii="Calibri" w:hAnsi="Calibri" w:cs="Calibri"/>
                <w:color w:val="000000"/>
                <w:sz w:val="20"/>
                <w:szCs w:val="20"/>
              </w:rPr>
              <w:t>ОСП</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9</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´ÇïáõÙ³ÛÇÝ ÏÕÙÇÝ¹ñ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Arial LatRus" w:hAnsi="Arial LatRus" w:cs="Calibri"/>
                <w:color w:val="000000"/>
                <w:sz w:val="20"/>
                <w:szCs w:val="20"/>
              </w:rPr>
              <w:t>Á</w:t>
            </w:r>
            <w:r>
              <w:rPr>
                <w:rFonts w:ascii="Calibri" w:hAnsi="Calibri" w:cs="Calibri"/>
                <w:color w:val="000000"/>
                <w:sz w:val="20"/>
                <w:szCs w:val="20"/>
              </w:rPr>
              <w:t>итумн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черепиц</w:t>
            </w:r>
            <w:r>
              <w:rPr>
                <w:rFonts w:ascii="Arial LatRus" w:hAnsi="Arial LatRus" w:cs="Calibri"/>
                <w:color w:val="000000"/>
                <w:sz w:val="20"/>
                <w:szCs w:val="20"/>
              </w:rPr>
              <w:t>à</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11</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Ê»ó»ë³É»ñ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Покрытие</w:t>
            </w:r>
            <w:r>
              <w:rPr>
                <w:rFonts w:ascii="Arial Armenian" w:hAnsi="Arial Armenian" w:cs="Calibri"/>
                <w:color w:val="000000"/>
                <w:sz w:val="20"/>
                <w:szCs w:val="20"/>
              </w:rPr>
              <w:t xml:space="preserve"> </w:t>
            </w:r>
            <w:r>
              <w:rPr>
                <w:rFonts w:ascii="Calibri" w:hAnsi="Calibri" w:cs="Calibri"/>
                <w:color w:val="000000"/>
                <w:sz w:val="20"/>
                <w:szCs w:val="20"/>
              </w:rPr>
              <w:t>пола</w:t>
            </w:r>
            <w:r>
              <w:rPr>
                <w:rFonts w:ascii="Arial Armenian" w:hAnsi="Arial Armenian" w:cs="Calibri"/>
                <w:color w:val="000000"/>
                <w:sz w:val="20"/>
                <w:szCs w:val="20"/>
              </w:rPr>
              <w:t xml:space="preserve"> </w:t>
            </w:r>
            <w:r>
              <w:rPr>
                <w:rFonts w:ascii="Calibri" w:hAnsi="Calibri" w:cs="Calibri"/>
                <w:color w:val="000000"/>
                <w:sz w:val="20"/>
                <w:szCs w:val="20"/>
              </w:rPr>
              <w:t>керамическими</w:t>
            </w:r>
            <w:r>
              <w:rPr>
                <w:rFonts w:ascii="Arial Armenian" w:hAnsi="Arial Armenian" w:cs="Calibri"/>
                <w:color w:val="000000"/>
                <w:sz w:val="20"/>
                <w:szCs w:val="20"/>
              </w:rPr>
              <w:t xml:space="preserve"> </w:t>
            </w:r>
            <w:r>
              <w:rPr>
                <w:rFonts w:ascii="Calibri" w:hAnsi="Calibri" w:cs="Calibri"/>
                <w:color w:val="000000"/>
                <w:sz w:val="20"/>
                <w:szCs w:val="20"/>
              </w:rPr>
              <w:t>плитами</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12</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Ð»ï»ñá·»Ý íÇÝÇÉ³ÛÇÝ Ñ³ï³Ï</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Гетерогенный</w:t>
            </w:r>
            <w:r>
              <w:rPr>
                <w:rFonts w:ascii="Arial Armenian" w:hAnsi="Arial Armenian" w:cs="Calibri"/>
                <w:color w:val="000000"/>
                <w:sz w:val="20"/>
                <w:szCs w:val="20"/>
              </w:rPr>
              <w:t xml:space="preserve"> </w:t>
            </w:r>
            <w:r>
              <w:rPr>
                <w:rFonts w:ascii="Calibri" w:hAnsi="Calibri" w:cs="Calibri"/>
                <w:color w:val="000000"/>
                <w:sz w:val="20"/>
                <w:szCs w:val="20"/>
              </w:rPr>
              <w:t>виниловый</w:t>
            </w:r>
            <w:r>
              <w:rPr>
                <w:rFonts w:ascii="Arial Armenian" w:hAnsi="Arial Armenian" w:cs="Calibri"/>
                <w:color w:val="000000"/>
                <w:sz w:val="20"/>
                <w:szCs w:val="20"/>
              </w:rPr>
              <w:t xml:space="preserve"> </w:t>
            </w:r>
            <w:r>
              <w:rPr>
                <w:rFonts w:ascii="Calibri" w:hAnsi="Calibri" w:cs="Calibri"/>
                <w:color w:val="000000"/>
                <w:sz w:val="20"/>
                <w:szCs w:val="20"/>
              </w:rPr>
              <w:t>пол</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13</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Ð»ï»ñá·»Ý ëåáñï³ÛÇÝ íÇÝÇÉ³ÛÇÝ Ñ³ï³Ï</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Гетерогенный</w:t>
            </w:r>
            <w:r>
              <w:rPr>
                <w:rFonts w:ascii="Arial Armenian" w:hAnsi="Arial Armenian" w:cs="Calibri"/>
                <w:color w:val="000000"/>
                <w:sz w:val="20"/>
                <w:szCs w:val="20"/>
              </w:rPr>
              <w:t xml:space="preserve"> </w:t>
            </w:r>
            <w:r>
              <w:rPr>
                <w:rFonts w:ascii="Calibri" w:hAnsi="Calibri" w:cs="Calibri"/>
                <w:color w:val="000000"/>
                <w:sz w:val="20"/>
                <w:szCs w:val="20"/>
              </w:rPr>
              <w:t>спортивный</w:t>
            </w:r>
            <w:r>
              <w:rPr>
                <w:rFonts w:ascii="Arial Armenian" w:hAnsi="Arial Armenian" w:cs="Calibri"/>
                <w:color w:val="000000"/>
                <w:sz w:val="20"/>
                <w:szCs w:val="20"/>
              </w:rPr>
              <w:t xml:space="preserve"> </w:t>
            </w:r>
            <w:r>
              <w:rPr>
                <w:rFonts w:ascii="Calibri" w:hAnsi="Calibri" w:cs="Calibri"/>
                <w:color w:val="000000"/>
                <w:sz w:val="20"/>
                <w:szCs w:val="20"/>
              </w:rPr>
              <w:t>виниловый</w:t>
            </w:r>
            <w:r>
              <w:rPr>
                <w:rFonts w:ascii="Arial Armenian" w:hAnsi="Arial Armenian" w:cs="Calibri"/>
                <w:color w:val="000000"/>
                <w:sz w:val="20"/>
                <w:szCs w:val="20"/>
              </w:rPr>
              <w:t xml:space="preserve"> </w:t>
            </w:r>
            <w:r>
              <w:rPr>
                <w:rFonts w:ascii="Calibri" w:hAnsi="Calibri" w:cs="Calibri"/>
                <w:color w:val="000000"/>
                <w:sz w:val="20"/>
                <w:szCs w:val="20"/>
              </w:rPr>
              <w:t>пол</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76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14</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²ÉÛáõÙÇÝ», ³å³Ï»÷³Ã»Ãáí, ç»ñÙ³Ï³Ùñç³Ïáí, Ññ³Ï³ÛáõÝ, Ñ³Ï³Ññ¹»Ñ³ÛÇÝ,    ë³ñù³íáñí³Í ÇÝùÝ³÷³ÏíáÕ Ñ³ñÙ³ñ³Ýùáí, Ïá¹³íáñí³Í ÷³Ï³Ýáí</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76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Алюминиевые</w:t>
            </w:r>
            <w:r>
              <w:rPr>
                <w:rFonts w:ascii="Arial LatRus" w:hAnsi="Arial LatRus" w:cs="Calibri"/>
                <w:color w:val="000000"/>
                <w:sz w:val="20"/>
                <w:szCs w:val="20"/>
              </w:rPr>
              <w:t xml:space="preserve"> </w:t>
            </w:r>
            <w:r>
              <w:rPr>
                <w:rFonts w:ascii="Calibri" w:hAnsi="Calibri" w:cs="Calibri"/>
                <w:color w:val="000000"/>
                <w:sz w:val="20"/>
                <w:szCs w:val="20"/>
              </w:rPr>
              <w:t>наружные</w:t>
            </w:r>
            <w:r>
              <w:rPr>
                <w:rFonts w:ascii="Arial LatRus" w:hAnsi="Arial LatRus" w:cs="Calibri"/>
                <w:color w:val="000000"/>
                <w:sz w:val="20"/>
                <w:szCs w:val="20"/>
              </w:rPr>
              <w:t xml:space="preserve"> </w:t>
            </w: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стеклопакетом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термомостом</w:t>
            </w:r>
            <w:r>
              <w:rPr>
                <w:rFonts w:ascii="Arial LatRus" w:hAnsi="Arial LatRus" w:cs="Calibri"/>
                <w:color w:val="000000"/>
                <w:sz w:val="20"/>
                <w:szCs w:val="20"/>
              </w:rPr>
              <w:t xml:space="preserve">, </w:t>
            </w:r>
            <w:r>
              <w:rPr>
                <w:rFonts w:ascii="Calibri" w:hAnsi="Calibri" w:cs="Calibri"/>
                <w:color w:val="000000"/>
                <w:sz w:val="20"/>
                <w:szCs w:val="20"/>
              </w:rPr>
              <w:t>противопожарные</w:t>
            </w:r>
            <w:r>
              <w:rPr>
                <w:rFonts w:ascii="Arial LatRus" w:hAnsi="Arial LatRus" w:cs="Calibri"/>
                <w:color w:val="000000"/>
                <w:sz w:val="20"/>
                <w:szCs w:val="20"/>
              </w:rPr>
              <w:t xml:space="preserve">, </w:t>
            </w:r>
            <w:r>
              <w:rPr>
                <w:rFonts w:ascii="Calibri" w:hAnsi="Calibri" w:cs="Calibri"/>
                <w:color w:val="000000"/>
                <w:sz w:val="20"/>
                <w:szCs w:val="20"/>
              </w:rPr>
              <w:t>огнестойки</w:t>
            </w:r>
            <w:r>
              <w:rPr>
                <w:rFonts w:ascii="Arial LatRus" w:hAnsi="Arial LatRus" w:cs="Calibri"/>
                <w:color w:val="000000"/>
                <w:sz w:val="20"/>
                <w:szCs w:val="20"/>
              </w:rPr>
              <w:t>,</w:t>
            </w:r>
            <w:r>
              <w:rPr>
                <w:rFonts w:ascii="Calibri" w:hAnsi="Calibri" w:cs="Calibri"/>
                <w:color w:val="000000"/>
                <w:sz w:val="20"/>
                <w:szCs w:val="20"/>
              </w:rPr>
              <w:t>е</w:t>
            </w:r>
            <w:r>
              <w:rPr>
                <w:rFonts w:ascii="Arial LatRus" w:hAnsi="Arial LatRus" w:cs="Calibri"/>
                <w:color w:val="000000"/>
                <w:sz w:val="20"/>
                <w:szCs w:val="20"/>
              </w:rPr>
              <w:t xml:space="preserve"> </w:t>
            </w:r>
            <w:r>
              <w:rPr>
                <w:rFonts w:ascii="Calibri" w:hAnsi="Calibri" w:cs="Calibri"/>
                <w:color w:val="000000"/>
                <w:sz w:val="20"/>
                <w:szCs w:val="20"/>
              </w:rPr>
              <w:t>самозакрываящиеся</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кодированным</w:t>
            </w:r>
            <w:r>
              <w:rPr>
                <w:rFonts w:ascii="Arial LatRus" w:hAnsi="Arial LatRus" w:cs="Calibri"/>
                <w:color w:val="000000"/>
                <w:sz w:val="20"/>
                <w:szCs w:val="20"/>
              </w:rPr>
              <w:t xml:space="preserve"> </w:t>
            </w:r>
            <w:r>
              <w:rPr>
                <w:rFonts w:ascii="Calibri" w:hAnsi="Calibri" w:cs="Calibri"/>
                <w:color w:val="000000"/>
                <w:sz w:val="20"/>
                <w:szCs w:val="20"/>
              </w:rPr>
              <w:t>замком</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76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15</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²ÉÛáõÙÇÝ», ËáõÉ, ç»ñÙ³Ï³Ùñç³Ïáí, Ññ³Ï³ÛáõÝ, Ñ³Ï³Ññ¹»Ñ³ÛÇÝ,    ë³ñù³íáñí³Í ÇÝùÝ³÷³ÏíáÕ Ñ³ñÙ³ñ³Ýùáí, Ïá¹³íáñí³Í ÷³Ï³Ýáí</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76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Алюминиевые</w:t>
            </w:r>
            <w:r>
              <w:rPr>
                <w:rFonts w:ascii="Arial LatRus" w:hAnsi="Arial LatRus" w:cs="Calibri"/>
                <w:color w:val="000000"/>
                <w:sz w:val="20"/>
                <w:szCs w:val="20"/>
              </w:rPr>
              <w:t xml:space="preserve"> </w:t>
            </w:r>
            <w:r>
              <w:rPr>
                <w:rFonts w:ascii="Calibri" w:hAnsi="Calibri" w:cs="Calibri"/>
                <w:color w:val="000000"/>
                <w:sz w:val="20"/>
                <w:szCs w:val="20"/>
              </w:rPr>
              <w:t>наружные</w:t>
            </w:r>
            <w:r>
              <w:rPr>
                <w:rFonts w:ascii="Arial LatRus" w:hAnsi="Arial LatRus" w:cs="Calibri"/>
                <w:color w:val="000000"/>
                <w:sz w:val="20"/>
                <w:szCs w:val="20"/>
              </w:rPr>
              <w:t xml:space="preserve"> </w:t>
            </w: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стеклопакетом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термомостом</w:t>
            </w:r>
            <w:r>
              <w:rPr>
                <w:rFonts w:ascii="Arial LatRus" w:hAnsi="Arial LatRus" w:cs="Calibri"/>
                <w:color w:val="000000"/>
                <w:sz w:val="20"/>
                <w:szCs w:val="20"/>
              </w:rPr>
              <w:t xml:space="preserve">, </w:t>
            </w:r>
            <w:r>
              <w:rPr>
                <w:rFonts w:ascii="Calibri" w:hAnsi="Calibri" w:cs="Calibri"/>
                <w:color w:val="000000"/>
                <w:sz w:val="20"/>
                <w:szCs w:val="20"/>
              </w:rPr>
              <w:t>противопожарные</w:t>
            </w:r>
            <w:r>
              <w:rPr>
                <w:rFonts w:ascii="Arial LatRus" w:hAnsi="Arial LatRus" w:cs="Calibri"/>
                <w:color w:val="000000"/>
                <w:sz w:val="20"/>
                <w:szCs w:val="20"/>
              </w:rPr>
              <w:t xml:space="preserve">, </w:t>
            </w:r>
            <w:r>
              <w:rPr>
                <w:rFonts w:ascii="Calibri" w:hAnsi="Calibri" w:cs="Calibri"/>
                <w:color w:val="000000"/>
                <w:sz w:val="20"/>
                <w:szCs w:val="20"/>
              </w:rPr>
              <w:t>огнестойки</w:t>
            </w:r>
            <w:r>
              <w:rPr>
                <w:rFonts w:ascii="Arial LatRus" w:hAnsi="Arial LatRus" w:cs="Calibri"/>
                <w:color w:val="000000"/>
                <w:sz w:val="20"/>
                <w:szCs w:val="20"/>
              </w:rPr>
              <w:t>,</w:t>
            </w:r>
            <w:r>
              <w:rPr>
                <w:rFonts w:ascii="Calibri" w:hAnsi="Calibri" w:cs="Calibri"/>
                <w:color w:val="000000"/>
                <w:sz w:val="20"/>
                <w:szCs w:val="20"/>
              </w:rPr>
              <w:t>е</w:t>
            </w:r>
            <w:r>
              <w:rPr>
                <w:rFonts w:ascii="Arial LatRus" w:hAnsi="Arial LatRus" w:cs="Calibri"/>
                <w:color w:val="000000"/>
                <w:sz w:val="20"/>
                <w:szCs w:val="20"/>
              </w:rPr>
              <w:t xml:space="preserve"> </w:t>
            </w:r>
            <w:r>
              <w:rPr>
                <w:rFonts w:ascii="Calibri" w:hAnsi="Calibri" w:cs="Calibri"/>
                <w:color w:val="000000"/>
                <w:sz w:val="20"/>
                <w:szCs w:val="20"/>
              </w:rPr>
              <w:t>самозакрываящиеся</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кодированным</w:t>
            </w:r>
            <w:r>
              <w:rPr>
                <w:rFonts w:ascii="Arial LatRus" w:hAnsi="Arial LatRus" w:cs="Calibri"/>
                <w:color w:val="000000"/>
                <w:sz w:val="20"/>
                <w:szCs w:val="20"/>
              </w:rPr>
              <w:t xml:space="preserve"> </w:t>
            </w:r>
            <w:r>
              <w:rPr>
                <w:rFonts w:ascii="Calibri" w:hAnsi="Calibri" w:cs="Calibri"/>
                <w:color w:val="000000"/>
                <w:sz w:val="20"/>
                <w:szCs w:val="20"/>
              </w:rPr>
              <w:t>замком</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51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16</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 xml:space="preserve">²ÉÛáõÙÇÝ», »é³ß»ñï ³å³Ï»÷³Ã»Ãáí, ç»ñÙ³Ï³Ùáõñçáí, íÇïñ³ÅÇ ¹áõé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510"/>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Calibri" w:hAnsi="Calibri" w:cs="Calibri"/>
                <w:color w:val="000000"/>
                <w:sz w:val="20"/>
                <w:szCs w:val="20"/>
              </w:rPr>
              <w:t>Алюминиевые</w:t>
            </w:r>
            <w:r>
              <w:rPr>
                <w:rFonts w:ascii="Arial Armenian" w:hAnsi="Arial Armenian" w:cs="Calibri"/>
                <w:color w:val="000000"/>
                <w:sz w:val="20"/>
                <w:szCs w:val="20"/>
              </w:rPr>
              <w:t xml:space="preserve"> </w:t>
            </w:r>
            <w:r>
              <w:rPr>
                <w:rFonts w:ascii="Calibri" w:hAnsi="Calibri" w:cs="Calibri"/>
                <w:color w:val="000000"/>
                <w:sz w:val="20"/>
                <w:szCs w:val="20"/>
              </w:rPr>
              <w:t>наружные</w:t>
            </w:r>
            <w:r>
              <w:rPr>
                <w:rFonts w:ascii="Arial Armenian" w:hAnsi="Arial Armenian" w:cs="Calibri"/>
                <w:color w:val="000000"/>
                <w:sz w:val="20"/>
                <w:szCs w:val="20"/>
              </w:rPr>
              <w:t xml:space="preserve"> </w:t>
            </w:r>
            <w:r>
              <w:rPr>
                <w:rFonts w:ascii="Calibri" w:hAnsi="Calibri" w:cs="Calibri"/>
                <w:color w:val="000000"/>
                <w:sz w:val="20"/>
                <w:szCs w:val="20"/>
              </w:rPr>
              <w:t>двери</w:t>
            </w:r>
            <w:r>
              <w:rPr>
                <w:rFonts w:ascii="Arial Armenian" w:hAnsi="Arial Armenian" w:cs="Calibri"/>
                <w:color w:val="000000"/>
                <w:sz w:val="20"/>
                <w:szCs w:val="20"/>
              </w:rPr>
              <w:t xml:space="preserve">  </w:t>
            </w:r>
            <w:r>
              <w:rPr>
                <w:rFonts w:ascii="Calibri" w:hAnsi="Calibri" w:cs="Calibri"/>
                <w:color w:val="000000"/>
                <w:sz w:val="20"/>
                <w:szCs w:val="20"/>
              </w:rPr>
              <w:t>тройное</w:t>
            </w:r>
            <w:r>
              <w:rPr>
                <w:rFonts w:ascii="Arial Armenian" w:hAnsi="Arial Armenian" w:cs="Calibri"/>
                <w:color w:val="000000"/>
                <w:sz w:val="20"/>
                <w:szCs w:val="20"/>
              </w:rPr>
              <w:t xml:space="preserve"> </w:t>
            </w:r>
            <w:r>
              <w:rPr>
                <w:rFonts w:ascii="Calibri" w:hAnsi="Calibri" w:cs="Calibri"/>
                <w:color w:val="000000"/>
                <w:sz w:val="20"/>
                <w:szCs w:val="20"/>
              </w:rPr>
              <w:t>остекление</w:t>
            </w:r>
            <w:r>
              <w:rPr>
                <w:rFonts w:ascii="Arial Armenian" w:hAnsi="Arial Armenian" w:cs="Calibri"/>
                <w:color w:val="000000"/>
                <w:sz w:val="20"/>
                <w:szCs w:val="20"/>
              </w:rPr>
              <w:t xml:space="preserve"> </w:t>
            </w:r>
            <w:r>
              <w:rPr>
                <w:rFonts w:ascii="Calibri" w:hAnsi="Calibri" w:cs="Calibri"/>
                <w:color w:val="000000"/>
                <w:sz w:val="20"/>
                <w:szCs w:val="20"/>
              </w:rPr>
              <w:t>стеклопакет</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термомостом</w:t>
            </w:r>
            <w:r>
              <w:rPr>
                <w:rFonts w:ascii="Arial Armenian" w:hAnsi="Arial Armenian" w:cs="Calibri"/>
                <w:color w:val="000000"/>
                <w:sz w:val="20"/>
                <w:szCs w:val="20"/>
              </w:rPr>
              <w:t xml:space="preserve">, </w:t>
            </w:r>
            <w:r>
              <w:rPr>
                <w:rFonts w:ascii="Calibri" w:hAnsi="Calibri" w:cs="Calibri"/>
                <w:color w:val="000000"/>
                <w:sz w:val="20"/>
                <w:szCs w:val="20"/>
              </w:rPr>
              <w:t>окно</w:t>
            </w:r>
            <w:r>
              <w:rPr>
                <w:rFonts w:ascii="Arial Armenian" w:hAnsi="Arial Armenian" w:cs="Calibri"/>
                <w:color w:val="000000"/>
                <w:sz w:val="20"/>
                <w:szCs w:val="20"/>
              </w:rPr>
              <w:t xml:space="preserve"> </w:t>
            </w:r>
            <w:r>
              <w:rPr>
                <w:rFonts w:ascii="Calibri" w:hAnsi="Calibri" w:cs="Calibri"/>
                <w:color w:val="000000"/>
                <w:sz w:val="20"/>
                <w:szCs w:val="20"/>
              </w:rPr>
              <w:t>наружного</w:t>
            </w:r>
            <w:r>
              <w:rPr>
                <w:rFonts w:ascii="Arial Armenian" w:hAnsi="Arial Armenian" w:cs="Calibri"/>
                <w:color w:val="000000"/>
                <w:sz w:val="20"/>
                <w:szCs w:val="20"/>
              </w:rPr>
              <w:t xml:space="preserve"> </w:t>
            </w:r>
            <w:r>
              <w:rPr>
                <w:rFonts w:ascii="Calibri" w:hAnsi="Calibri" w:cs="Calibri"/>
                <w:color w:val="000000"/>
                <w:sz w:val="20"/>
                <w:szCs w:val="20"/>
              </w:rPr>
              <w:t>витража</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102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17</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Ü»ñùÇÝ, »ñÏ·áõÛÝ³ÝÇ, Ù»Ï÷»ÕÏ³ÝÇ ¹éÝ»ñ`ßñç³Ý³ÏÁ ÑáÍ åÉ³ëïÇÏÇó, ÷»ÕÏÇ ÑÇÙÝ³ÏÙ³ËùÁ çñ³Ï³ÛáõÝ ß»ñïáí ÷³ÛïÇó, ÙÇçáõÏÁ å»ÝáåáÉÇëïÇñáÉ, »ñ»ë³å³ïÙ³Ý ß»ñïÁ 1,5ÙÙ Ñ³ëïáõÃÛ³Ùµ äìø</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15</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внутренние</w:t>
            </w:r>
            <w:r>
              <w:rPr>
                <w:rFonts w:ascii="Arial LatRus" w:hAnsi="Arial LatRus" w:cs="Calibri"/>
                <w:color w:val="000000"/>
                <w:sz w:val="20"/>
                <w:szCs w:val="20"/>
              </w:rPr>
              <w:t xml:space="preserve">, </w:t>
            </w:r>
            <w:r>
              <w:rPr>
                <w:rFonts w:ascii="Calibri" w:hAnsi="Calibri" w:cs="Calibri"/>
                <w:color w:val="000000"/>
                <w:sz w:val="20"/>
                <w:szCs w:val="20"/>
              </w:rPr>
              <w:t>двухцветные</w:t>
            </w:r>
            <w:r>
              <w:rPr>
                <w:rFonts w:ascii="Arial LatRus" w:hAnsi="Arial LatRus" w:cs="Calibri"/>
                <w:color w:val="000000"/>
                <w:sz w:val="20"/>
                <w:szCs w:val="20"/>
              </w:rPr>
              <w:t xml:space="preserve">,  </w:t>
            </w:r>
            <w:r>
              <w:rPr>
                <w:rFonts w:ascii="Calibri" w:hAnsi="Calibri" w:cs="Calibri"/>
                <w:color w:val="000000"/>
                <w:sz w:val="20"/>
                <w:szCs w:val="20"/>
              </w:rPr>
              <w:t>двупольные</w:t>
            </w:r>
            <w:r>
              <w:rPr>
                <w:rFonts w:ascii="Arial LatRus" w:hAnsi="Arial LatRus" w:cs="Calibri"/>
                <w:color w:val="000000"/>
                <w:sz w:val="20"/>
                <w:szCs w:val="20"/>
              </w:rPr>
              <w:t xml:space="preserve">, , </w:t>
            </w:r>
            <w:r>
              <w:rPr>
                <w:rFonts w:ascii="Calibri" w:hAnsi="Calibri" w:cs="Calibri"/>
                <w:color w:val="000000"/>
                <w:sz w:val="20"/>
                <w:szCs w:val="20"/>
              </w:rPr>
              <w:t>рама</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пластика</w:t>
            </w:r>
            <w:r>
              <w:rPr>
                <w:rFonts w:ascii="Arial LatRus" w:hAnsi="Arial LatRus" w:cs="Calibri"/>
                <w:color w:val="000000"/>
                <w:sz w:val="20"/>
                <w:szCs w:val="20"/>
              </w:rPr>
              <w:t xml:space="preserve">, </w:t>
            </w:r>
            <w:r>
              <w:rPr>
                <w:rFonts w:ascii="Calibri" w:hAnsi="Calibri" w:cs="Calibri"/>
                <w:color w:val="000000"/>
                <w:sz w:val="20"/>
                <w:szCs w:val="20"/>
              </w:rPr>
              <w:t>полотно</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водостойкого</w:t>
            </w:r>
            <w:r>
              <w:rPr>
                <w:rFonts w:ascii="Arial LatRus" w:hAnsi="Arial LatRus" w:cs="Calibri"/>
                <w:color w:val="000000"/>
                <w:sz w:val="20"/>
                <w:szCs w:val="20"/>
              </w:rPr>
              <w:t xml:space="preserve"> </w:t>
            </w:r>
            <w:r>
              <w:rPr>
                <w:rFonts w:ascii="Calibri" w:hAnsi="Calibri" w:cs="Calibri"/>
                <w:color w:val="000000"/>
                <w:sz w:val="20"/>
                <w:szCs w:val="20"/>
              </w:rPr>
              <w:t>дерева</w:t>
            </w:r>
            <w:r>
              <w:rPr>
                <w:rFonts w:ascii="Arial LatRus" w:hAnsi="Arial LatRus" w:cs="Calibri"/>
                <w:color w:val="000000"/>
                <w:sz w:val="20"/>
                <w:szCs w:val="20"/>
              </w:rPr>
              <w:t xml:space="preserve">, </w:t>
            </w:r>
            <w:r>
              <w:rPr>
                <w:rFonts w:ascii="Calibri" w:hAnsi="Calibri" w:cs="Calibri"/>
                <w:color w:val="000000"/>
                <w:sz w:val="20"/>
                <w:szCs w:val="20"/>
              </w:rPr>
              <w:t>утепление</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пенополистирола</w:t>
            </w:r>
            <w:r>
              <w:rPr>
                <w:rFonts w:ascii="Arial LatRus" w:hAnsi="Arial LatRus" w:cs="Calibri"/>
                <w:color w:val="000000"/>
                <w:sz w:val="20"/>
                <w:szCs w:val="20"/>
              </w:rPr>
              <w:t>,</w:t>
            </w:r>
            <w:r>
              <w:rPr>
                <w:rFonts w:ascii="Calibri" w:hAnsi="Calibri" w:cs="Calibri"/>
                <w:color w:val="000000"/>
                <w:sz w:val="20"/>
                <w:szCs w:val="20"/>
              </w:rPr>
              <w:t>облицованное</w:t>
            </w:r>
            <w:r>
              <w:rPr>
                <w:rFonts w:ascii="Arial LatRus" w:hAnsi="Arial LatRus" w:cs="Calibri"/>
                <w:color w:val="000000"/>
                <w:sz w:val="20"/>
                <w:szCs w:val="20"/>
              </w:rPr>
              <w:t xml:space="preserve"> </w:t>
            </w:r>
            <w:r>
              <w:rPr>
                <w:rFonts w:ascii="Calibri" w:hAnsi="Calibri" w:cs="Calibri"/>
                <w:color w:val="000000"/>
                <w:sz w:val="20"/>
                <w:szCs w:val="20"/>
              </w:rPr>
              <w:t>ПВХ</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1,5</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102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18</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 xml:space="preserve">Ü»ñùÇÝ, »ñÏ·áõÛÝ³ÝÇ, »ñÏ÷»ÕÏ³ÝÇ ¹éÝ»ñ` ßñç³Ý³ÏÁ ÑáÍ åÉ³ëïÇÏÇó, ÷»ÕÏÇ ÑÇÙÝ³ÏÙ³ËùÁ çñ³Ï³ÛáõÝ ß»ñïáí ÷³ÛïÇó, ÙÇçáõÏÁ å»ÝáåáÉÇëïÇñáÉ, »ñ»ë³å³ïÙ³Ý ß»ñïÁ 1,5ÙÙ Ñ³ëïáõÃÛ³Ùµ äìø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76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внутренние</w:t>
            </w:r>
            <w:r>
              <w:rPr>
                <w:rFonts w:ascii="Arial LatRus" w:hAnsi="Arial LatRus" w:cs="Calibri"/>
                <w:color w:val="000000"/>
                <w:sz w:val="20"/>
                <w:szCs w:val="20"/>
              </w:rPr>
              <w:t xml:space="preserve">, </w:t>
            </w:r>
            <w:r>
              <w:rPr>
                <w:rFonts w:ascii="Calibri" w:hAnsi="Calibri" w:cs="Calibri"/>
                <w:color w:val="000000"/>
                <w:sz w:val="20"/>
                <w:szCs w:val="20"/>
              </w:rPr>
              <w:t>двухцветные</w:t>
            </w:r>
            <w:r>
              <w:rPr>
                <w:rFonts w:ascii="Arial LatRus" w:hAnsi="Arial LatRus" w:cs="Calibri"/>
                <w:color w:val="000000"/>
                <w:sz w:val="20"/>
                <w:szCs w:val="20"/>
              </w:rPr>
              <w:t xml:space="preserve">,  </w:t>
            </w:r>
            <w:r>
              <w:rPr>
                <w:rFonts w:ascii="Calibri" w:hAnsi="Calibri" w:cs="Calibri"/>
                <w:color w:val="000000"/>
                <w:sz w:val="20"/>
                <w:szCs w:val="20"/>
              </w:rPr>
              <w:t>двупольные</w:t>
            </w:r>
            <w:r>
              <w:rPr>
                <w:rFonts w:ascii="Arial LatRus" w:hAnsi="Arial LatRus" w:cs="Calibri"/>
                <w:color w:val="000000"/>
                <w:sz w:val="20"/>
                <w:szCs w:val="20"/>
              </w:rPr>
              <w:t xml:space="preserve">, , </w:t>
            </w:r>
            <w:r>
              <w:rPr>
                <w:rFonts w:ascii="Calibri" w:hAnsi="Calibri" w:cs="Calibri"/>
                <w:color w:val="000000"/>
                <w:sz w:val="20"/>
                <w:szCs w:val="20"/>
              </w:rPr>
              <w:t>рама</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пластика</w:t>
            </w:r>
            <w:r>
              <w:rPr>
                <w:rFonts w:ascii="Arial LatRus" w:hAnsi="Arial LatRus" w:cs="Calibri"/>
                <w:color w:val="000000"/>
                <w:sz w:val="20"/>
                <w:szCs w:val="20"/>
              </w:rPr>
              <w:t xml:space="preserve">, </w:t>
            </w:r>
            <w:r>
              <w:rPr>
                <w:rFonts w:ascii="Calibri" w:hAnsi="Calibri" w:cs="Calibri"/>
                <w:color w:val="000000"/>
                <w:sz w:val="20"/>
                <w:szCs w:val="20"/>
              </w:rPr>
              <w:t>полотно</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водостойкого</w:t>
            </w:r>
            <w:r>
              <w:rPr>
                <w:rFonts w:ascii="Arial LatRus" w:hAnsi="Arial LatRus" w:cs="Calibri"/>
                <w:color w:val="000000"/>
                <w:sz w:val="20"/>
                <w:szCs w:val="20"/>
              </w:rPr>
              <w:t xml:space="preserve"> </w:t>
            </w:r>
            <w:r>
              <w:rPr>
                <w:rFonts w:ascii="Calibri" w:hAnsi="Calibri" w:cs="Calibri"/>
                <w:color w:val="000000"/>
                <w:sz w:val="20"/>
                <w:szCs w:val="20"/>
              </w:rPr>
              <w:t>дерева</w:t>
            </w:r>
            <w:r>
              <w:rPr>
                <w:rFonts w:ascii="Arial LatRus" w:hAnsi="Arial LatRus" w:cs="Calibri"/>
                <w:color w:val="000000"/>
                <w:sz w:val="20"/>
                <w:szCs w:val="20"/>
              </w:rPr>
              <w:t xml:space="preserve">, </w:t>
            </w:r>
            <w:r>
              <w:rPr>
                <w:rFonts w:ascii="Calibri" w:hAnsi="Calibri" w:cs="Calibri"/>
                <w:color w:val="000000"/>
                <w:sz w:val="20"/>
                <w:szCs w:val="20"/>
              </w:rPr>
              <w:t>утепление</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пенополистирола</w:t>
            </w:r>
            <w:r>
              <w:rPr>
                <w:rFonts w:ascii="Arial LatRus" w:hAnsi="Arial LatRus" w:cs="Calibri"/>
                <w:color w:val="000000"/>
                <w:sz w:val="20"/>
                <w:szCs w:val="20"/>
              </w:rPr>
              <w:t>,</w:t>
            </w:r>
            <w:r>
              <w:rPr>
                <w:rFonts w:ascii="Calibri" w:hAnsi="Calibri" w:cs="Calibri"/>
                <w:color w:val="000000"/>
                <w:sz w:val="20"/>
                <w:szCs w:val="20"/>
              </w:rPr>
              <w:t>облицованное</w:t>
            </w:r>
            <w:r>
              <w:rPr>
                <w:rFonts w:ascii="Arial LatRus" w:hAnsi="Arial LatRus" w:cs="Calibri"/>
                <w:color w:val="000000"/>
                <w:sz w:val="20"/>
                <w:szCs w:val="20"/>
              </w:rPr>
              <w:t xml:space="preserve"> </w:t>
            </w:r>
            <w:r>
              <w:rPr>
                <w:rFonts w:ascii="Calibri" w:hAnsi="Calibri" w:cs="Calibri"/>
                <w:color w:val="000000"/>
                <w:sz w:val="20"/>
                <w:szCs w:val="20"/>
              </w:rPr>
              <w:t>ПВХ</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1,5</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76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19</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Ø»ï³Õ³åÉ³ëï», Ùáõ· ÙáËñ³·áõÛÝ RAL-7011,  åñáýÇÉÇ Ñ³ëï. 2ÙÙ, É³ÛÝ. 60ÙÙ, Ù»ï³Õ» ³Ùñ³Ý³íáñáõÙÁ 1,5ÙÙ, »é³ß»ñï ³å³Ï»÷³Ã»Ãáí, 4 ËóÇÏ³ÝÇ å³ïáõÑ³ÝÝ»ñ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76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Металлопластовые</w:t>
            </w:r>
            <w:r>
              <w:rPr>
                <w:rFonts w:ascii="Arial LatRus" w:hAnsi="Arial LatRus" w:cs="Calibri"/>
                <w:color w:val="000000"/>
                <w:sz w:val="20"/>
                <w:szCs w:val="20"/>
              </w:rPr>
              <w:t xml:space="preserve">, </w:t>
            </w:r>
            <w:r>
              <w:rPr>
                <w:rFonts w:ascii="Calibri" w:hAnsi="Calibri" w:cs="Calibri"/>
                <w:color w:val="000000"/>
                <w:sz w:val="20"/>
                <w:szCs w:val="20"/>
              </w:rPr>
              <w:t>темно</w:t>
            </w:r>
            <w:r>
              <w:rPr>
                <w:rFonts w:ascii="Arial LatRus" w:hAnsi="Arial LatRus" w:cs="Calibri"/>
                <w:color w:val="000000"/>
                <w:sz w:val="20"/>
                <w:szCs w:val="20"/>
              </w:rPr>
              <w:t xml:space="preserve"> </w:t>
            </w:r>
            <w:r>
              <w:rPr>
                <w:rFonts w:ascii="Calibri" w:hAnsi="Calibri" w:cs="Calibri"/>
                <w:color w:val="000000"/>
                <w:sz w:val="20"/>
                <w:szCs w:val="20"/>
              </w:rPr>
              <w:t>серые</w:t>
            </w:r>
            <w:r>
              <w:rPr>
                <w:rFonts w:ascii="Arial LatRus" w:hAnsi="Arial LatRus" w:cs="Calibri"/>
                <w:color w:val="000000"/>
                <w:sz w:val="20"/>
                <w:szCs w:val="20"/>
              </w:rPr>
              <w:t xml:space="preserve"> RAL-7011, </w:t>
            </w:r>
            <w:r>
              <w:rPr>
                <w:rFonts w:ascii="Calibri" w:hAnsi="Calibri" w:cs="Calibri"/>
                <w:color w:val="000000"/>
                <w:sz w:val="20"/>
                <w:szCs w:val="20"/>
              </w:rPr>
              <w:t>толщ</w:t>
            </w:r>
            <w:r>
              <w:rPr>
                <w:rFonts w:ascii="Arial LatRus" w:hAnsi="Arial LatRus" w:cs="Calibri"/>
                <w:color w:val="000000"/>
                <w:sz w:val="20"/>
                <w:szCs w:val="20"/>
              </w:rPr>
              <w:t xml:space="preserve"> </w:t>
            </w:r>
            <w:r>
              <w:rPr>
                <w:rFonts w:ascii="Calibri" w:hAnsi="Calibri" w:cs="Calibri"/>
                <w:color w:val="000000"/>
                <w:sz w:val="20"/>
                <w:szCs w:val="20"/>
              </w:rPr>
              <w:t>профиля</w:t>
            </w:r>
            <w:r>
              <w:rPr>
                <w:rFonts w:ascii="Arial LatRus" w:hAnsi="Arial LatRus" w:cs="Calibri"/>
                <w:color w:val="000000"/>
                <w:sz w:val="20"/>
                <w:szCs w:val="20"/>
              </w:rPr>
              <w:t xml:space="preserve"> 2</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ширина</w:t>
            </w:r>
            <w:r>
              <w:rPr>
                <w:rFonts w:ascii="Arial LatRus" w:hAnsi="Arial LatRus" w:cs="Calibri"/>
                <w:color w:val="000000"/>
                <w:sz w:val="20"/>
                <w:szCs w:val="20"/>
              </w:rPr>
              <w:t xml:space="preserve"> 60</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армированные</w:t>
            </w:r>
            <w:r>
              <w:rPr>
                <w:rFonts w:ascii="Arial LatRus" w:hAnsi="Arial LatRus" w:cs="Calibri"/>
                <w:color w:val="000000"/>
                <w:sz w:val="20"/>
                <w:szCs w:val="20"/>
              </w:rPr>
              <w:t xml:space="preserve"> 1,5</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трехслойный</w:t>
            </w:r>
            <w:r>
              <w:rPr>
                <w:rFonts w:ascii="Arial LatRus" w:hAnsi="Arial LatRus" w:cs="Calibri"/>
                <w:color w:val="000000"/>
                <w:sz w:val="20"/>
                <w:szCs w:val="20"/>
              </w:rPr>
              <w:t xml:space="preserve"> </w:t>
            </w:r>
            <w:r>
              <w:rPr>
                <w:rFonts w:ascii="Calibri" w:hAnsi="Calibri" w:cs="Calibri"/>
                <w:color w:val="000000"/>
                <w:sz w:val="20"/>
                <w:szCs w:val="20"/>
              </w:rPr>
              <w:t>стеклопакет</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4-</w:t>
            </w:r>
            <w:r>
              <w:rPr>
                <w:rFonts w:ascii="Calibri" w:hAnsi="Calibri" w:cs="Calibri"/>
                <w:color w:val="000000"/>
                <w:sz w:val="20"/>
                <w:szCs w:val="20"/>
              </w:rPr>
              <w:t>х</w:t>
            </w:r>
            <w:r>
              <w:rPr>
                <w:rFonts w:ascii="Arial LatRus" w:hAnsi="Arial LatRus" w:cs="Calibri"/>
                <w:color w:val="000000"/>
                <w:sz w:val="20"/>
                <w:szCs w:val="20"/>
              </w:rPr>
              <w:t xml:space="preserve"> </w:t>
            </w:r>
            <w:r>
              <w:rPr>
                <w:rFonts w:ascii="Calibri" w:hAnsi="Calibri" w:cs="Calibri"/>
                <w:color w:val="000000"/>
                <w:sz w:val="20"/>
                <w:szCs w:val="20"/>
              </w:rPr>
              <w:t>камер</w:t>
            </w:r>
            <w:r>
              <w:rPr>
                <w:rFonts w:ascii="Arial LatRus" w:hAnsi="Arial LatRus" w:cs="Calibri"/>
                <w:color w:val="000000"/>
                <w:sz w:val="20"/>
                <w:szCs w:val="20"/>
              </w:rPr>
              <w:t xml:space="preserve"> </w:t>
            </w:r>
            <w:r>
              <w:rPr>
                <w:rFonts w:ascii="Calibri" w:hAnsi="Calibri" w:cs="Calibri"/>
                <w:color w:val="000000"/>
                <w:sz w:val="20"/>
                <w:szCs w:val="20"/>
              </w:rPr>
              <w:t>окна</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ручками</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20</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äÉ³ëïÇÏ å³ïáõÑ³Ý³·á·»ñ</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379"/>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Arial LatRus" w:hAnsi="Arial LatRus" w:cs="Calibri"/>
                <w:color w:val="000000"/>
                <w:sz w:val="20"/>
                <w:szCs w:val="20"/>
              </w:rPr>
              <w:t>Ï</w:t>
            </w:r>
            <w:r>
              <w:rPr>
                <w:rFonts w:ascii="Calibri" w:hAnsi="Calibri" w:cs="Calibri"/>
                <w:color w:val="000000"/>
                <w:sz w:val="20"/>
                <w:szCs w:val="20"/>
              </w:rPr>
              <w:t>ластиковы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подоконник</w:t>
            </w:r>
            <w:r>
              <w:rPr>
                <w:rFonts w:ascii="Arial LatRus" w:hAnsi="Arial LatRus" w:cs="Calibri"/>
                <w:color w:val="000000"/>
                <w:sz w:val="20"/>
                <w:szCs w:val="20"/>
              </w:rPr>
              <w:t>è</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21</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è³¹Ç³ïáñ ³ÉÛáõÙÇÝ» Q=90íï Ñ=350</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5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Радиатор</w:t>
            </w:r>
            <w:r>
              <w:rPr>
                <w:rFonts w:ascii="Arial LatRus" w:hAnsi="Arial LatRus" w:cs="Calibri"/>
                <w:color w:val="000000"/>
                <w:sz w:val="20"/>
                <w:szCs w:val="20"/>
              </w:rPr>
              <w:t xml:space="preserve"> </w:t>
            </w:r>
            <w:r>
              <w:rPr>
                <w:rFonts w:ascii="Calibri" w:hAnsi="Calibri" w:cs="Calibri"/>
                <w:color w:val="000000"/>
                <w:sz w:val="20"/>
                <w:szCs w:val="20"/>
              </w:rPr>
              <w:t>алюминиевый</w:t>
            </w:r>
            <w:r>
              <w:rPr>
                <w:rFonts w:ascii="Arial LatRus" w:hAnsi="Arial LatRus" w:cs="Calibri"/>
                <w:color w:val="000000"/>
                <w:sz w:val="20"/>
                <w:szCs w:val="20"/>
              </w:rPr>
              <w:t xml:space="preserve">  Q=90</w:t>
            </w:r>
            <w:r>
              <w:rPr>
                <w:rFonts w:ascii="Calibri" w:hAnsi="Calibri" w:cs="Calibri"/>
                <w:color w:val="000000"/>
                <w:sz w:val="20"/>
                <w:szCs w:val="20"/>
              </w:rPr>
              <w:t>вт</w:t>
            </w:r>
            <w:r>
              <w:rPr>
                <w:rFonts w:ascii="Arial LatRus" w:hAnsi="Arial LatRus" w:cs="Calibri"/>
                <w:color w:val="000000"/>
                <w:sz w:val="20"/>
                <w:szCs w:val="20"/>
              </w:rPr>
              <w:t xml:space="preserve">  Ñ=350</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22</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è³¹Ç³ïáñ ³ÉÛáõÙÇÝ» Q=120 íï Ñ=500</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5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Радиатор</w:t>
            </w:r>
            <w:r>
              <w:rPr>
                <w:rFonts w:ascii="Arial LatRus" w:hAnsi="Arial LatRus" w:cs="Calibri"/>
                <w:color w:val="000000"/>
                <w:sz w:val="20"/>
                <w:szCs w:val="20"/>
              </w:rPr>
              <w:t xml:space="preserve"> </w:t>
            </w:r>
            <w:r>
              <w:rPr>
                <w:rFonts w:ascii="Calibri" w:hAnsi="Calibri" w:cs="Calibri"/>
                <w:color w:val="000000"/>
                <w:sz w:val="20"/>
                <w:szCs w:val="20"/>
              </w:rPr>
              <w:t>алюминиевый</w:t>
            </w:r>
            <w:r>
              <w:rPr>
                <w:rFonts w:ascii="Arial LatRus" w:hAnsi="Arial LatRus" w:cs="Calibri"/>
                <w:color w:val="000000"/>
                <w:sz w:val="20"/>
                <w:szCs w:val="20"/>
              </w:rPr>
              <w:t xml:space="preserve">  Q=120</w:t>
            </w:r>
            <w:r>
              <w:rPr>
                <w:rFonts w:ascii="Calibri" w:hAnsi="Calibri" w:cs="Calibri"/>
                <w:color w:val="000000"/>
                <w:sz w:val="20"/>
                <w:szCs w:val="20"/>
              </w:rPr>
              <w:t>вт</w:t>
            </w:r>
            <w:r>
              <w:rPr>
                <w:rFonts w:ascii="Arial LatRus" w:hAnsi="Arial LatRus" w:cs="Calibri"/>
                <w:color w:val="000000"/>
                <w:sz w:val="20"/>
                <w:szCs w:val="20"/>
              </w:rPr>
              <w:t xml:space="preserve"> </w:t>
            </w:r>
            <w:r>
              <w:rPr>
                <w:rFonts w:ascii="Arial LatRus" w:hAnsi="Arial LatRus" w:cs="Arial LatRus"/>
                <w:color w:val="000000"/>
                <w:sz w:val="20"/>
                <w:szCs w:val="20"/>
              </w:rPr>
              <w:t>Ñ</w:t>
            </w:r>
            <w:r>
              <w:rPr>
                <w:rFonts w:ascii="Arial LatRus" w:hAnsi="Arial LatRus" w:cs="Calibri"/>
                <w:color w:val="000000"/>
                <w:sz w:val="20"/>
                <w:szCs w:val="20"/>
              </w:rPr>
              <w:t>=500</w:t>
            </w:r>
            <w:r>
              <w:rPr>
                <w:rFonts w:ascii="Calibri" w:hAnsi="Calibri" w:cs="Calibri"/>
                <w:color w:val="000000"/>
                <w:sz w:val="20"/>
                <w:szCs w:val="20"/>
              </w:rPr>
              <w:t>мм</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23</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¼áõ·³ñ³Ý³ÏáÝù Ñ³ï³ÏÇÝ</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5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Унитаз</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напольным</w:t>
            </w:r>
            <w:r>
              <w:rPr>
                <w:rFonts w:ascii="Arial LatRus" w:hAnsi="Arial LatRus" w:cs="Calibri"/>
                <w:color w:val="000000"/>
                <w:sz w:val="20"/>
                <w:szCs w:val="20"/>
              </w:rPr>
              <w:t xml:space="preserve"> </w:t>
            </w:r>
            <w:r>
              <w:rPr>
                <w:rFonts w:ascii="Calibri" w:hAnsi="Calibri" w:cs="Calibri"/>
                <w:color w:val="000000"/>
                <w:sz w:val="20"/>
                <w:szCs w:val="20"/>
              </w:rPr>
              <w:t>смывным</w:t>
            </w:r>
            <w:r>
              <w:rPr>
                <w:rFonts w:ascii="Arial LatRus" w:hAnsi="Arial LatRus" w:cs="Calibri"/>
                <w:color w:val="000000"/>
                <w:sz w:val="20"/>
                <w:szCs w:val="20"/>
              </w:rPr>
              <w:t xml:space="preserve"> </w:t>
            </w:r>
            <w:r>
              <w:rPr>
                <w:rFonts w:ascii="Calibri" w:hAnsi="Calibri" w:cs="Calibri"/>
                <w:color w:val="000000"/>
                <w:sz w:val="20"/>
                <w:szCs w:val="20"/>
              </w:rPr>
              <w:t>бачком</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24</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 xml:space="preserve">òÝóáõÕ Ë³éÝÇãáí (Ã»ñÙáëï³ïÇÏ  ÷³Ï³Ýáí)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5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Душ</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смесителем</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термостатическим</w:t>
            </w:r>
            <w:r>
              <w:rPr>
                <w:rFonts w:ascii="Arial LatRus" w:hAnsi="Arial LatRus" w:cs="Calibri"/>
                <w:color w:val="000000"/>
                <w:sz w:val="20"/>
                <w:szCs w:val="20"/>
              </w:rPr>
              <w:t xml:space="preserve"> </w:t>
            </w:r>
            <w:r>
              <w:rPr>
                <w:rFonts w:ascii="Calibri" w:hAnsi="Calibri" w:cs="Calibri"/>
                <w:color w:val="000000"/>
                <w:sz w:val="20"/>
                <w:szCs w:val="20"/>
              </w:rPr>
              <w:t>клапаном</w:t>
            </w:r>
            <w:r>
              <w:rPr>
                <w:rFonts w:ascii="Arial LatRus" w:hAnsi="Arial LatRus" w:cs="Calibri"/>
                <w:color w:val="000000"/>
                <w:sz w:val="20"/>
                <w:szCs w:val="20"/>
              </w:rPr>
              <w:t>)</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25</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ä³ïÇ ÙÇ½³Ù³Ý</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5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Настенный</w:t>
            </w:r>
            <w:r>
              <w:rPr>
                <w:rFonts w:ascii="Arial LatRus" w:hAnsi="Arial LatRus" w:cs="Calibri"/>
                <w:color w:val="000000"/>
                <w:sz w:val="20"/>
                <w:szCs w:val="20"/>
              </w:rPr>
              <w:t xml:space="preserve"> </w:t>
            </w:r>
            <w:r>
              <w:rPr>
                <w:rFonts w:ascii="Calibri" w:hAnsi="Calibri" w:cs="Calibri"/>
                <w:color w:val="000000"/>
                <w:sz w:val="20"/>
                <w:szCs w:val="20"/>
              </w:rPr>
              <w:t>писсуар</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51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26</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Èí³ó³ñ³Ý Ï»ñ³ÙÇÏ³Ï³Ý,550x450ÙÙ ã³÷ëÇ (Ë³éÝÇãáí ¨ ³Ùñ³óÙ³Ý å³ñ³·³Ý»ñáí)</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510"/>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Умывальник</w:t>
            </w:r>
            <w:r>
              <w:rPr>
                <w:rFonts w:ascii="Arial LatRus" w:hAnsi="Arial LatRus" w:cs="Calibri"/>
                <w:color w:val="000000"/>
                <w:sz w:val="20"/>
                <w:szCs w:val="20"/>
              </w:rPr>
              <w:t xml:space="preserve"> </w:t>
            </w:r>
            <w:r>
              <w:rPr>
                <w:rFonts w:ascii="Calibri" w:hAnsi="Calibri" w:cs="Calibri"/>
                <w:color w:val="000000"/>
                <w:sz w:val="20"/>
                <w:szCs w:val="20"/>
              </w:rPr>
              <w:t>керамический</w:t>
            </w:r>
            <w:r>
              <w:rPr>
                <w:rFonts w:ascii="Arial LatRus" w:hAnsi="Arial LatRus" w:cs="Calibri"/>
                <w:color w:val="000000"/>
                <w:sz w:val="20"/>
                <w:szCs w:val="20"/>
              </w:rPr>
              <w:t xml:space="preserve"> ,550x450</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смесителем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аксессуарами</w:t>
            </w:r>
            <w:r>
              <w:rPr>
                <w:rFonts w:ascii="Arial LatRus" w:hAnsi="Arial LatRus" w:cs="Calibri"/>
                <w:color w:val="000000"/>
                <w:sz w:val="20"/>
                <w:szCs w:val="20"/>
              </w:rPr>
              <w:t>)</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27</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 xml:space="preserve">²é³ëï³ÕÇ LED Éáõë³ïáõ  33íï IP20  3000-4000K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5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Светильник</w:t>
            </w:r>
            <w:r>
              <w:rPr>
                <w:rFonts w:ascii="Arial LatRus" w:hAnsi="Arial LatRus" w:cs="Calibri"/>
                <w:color w:val="000000"/>
                <w:sz w:val="20"/>
                <w:szCs w:val="20"/>
              </w:rPr>
              <w:t xml:space="preserve"> </w:t>
            </w:r>
            <w:r>
              <w:rPr>
                <w:rFonts w:ascii="Calibri" w:hAnsi="Calibri" w:cs="Calibri"/>
                <w:color w:val="000000"/>
                <w:sz w:val="20"/>
                <w:szCs w:val="20"/>
              </w:rPr>
              <w:t>потолочный</w:t>
            </w:r>
            <w:r>
              <w:rPr>
                <w:rFonts w:ascii="Arial LatRus" w:hAnsi="Arial LatRus" w:cs="Calibri"/>
                <w:color w:val="000000"/>
                <w:sz w:val="20"/>
                <w:szCs w:val="20"/>
              </w:rPr>
              <w:t xml:space="preserve"> LED  33</w:t>
            </w:r>
            <w:r>
              <w:rPr>
                <w:rFonts w:ascii="Calibri" w:hAnsi="Calibri" w:cs="Calibri"/>
                <w:color w:val="000000"/>
                <w:sz w:val="20"/>
                <w:szCs w:val="20"/>
              </w:rPr>
              <w:t>вт</w:t>
            </w:r>
            <w:r>
              <w:rPr>
                <w:rFonts w:ascii="Arial LatRus" w:hAnsi="Arial LatRus" w:cs="Calibri"/>
                <w:color w:val="000000"/>
                <w:sz w:val="20"/>
                <w:szCs w:val="20"/>
              </w:rPr>
              <w:t xml:space="preserve">  IP20  3000-4000K </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51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28</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 xml:space="preserve">Èáõë³ïáõ Ý»ñë³ñùíáÕ Ï³ËáíÇ ³é³ëï³ÕÇ Ù»ç 33íï  LED  IP20 3000-4000K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5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Светильник</w:t>
            </w:r>
            <w:r>
              <w:rPr>
                <w:rFonts w:ascii="Arial LatRus" w:hAnsi="Arial LatRus" w:cs="Calibri"/>
                <w:color w:val="000000"/>
                <w:sz w:val="20"/>
                <w:szCs w:val="20"/>
              </w:rPr>
              <w:t xml:space="preserve"> </w:t>
            </w:r>
            <w:r>
              <w:rPr>
                <w:rFonts w:ascii="Calibri" w:hAnsi="Calibri" w:cs="Calibri"/>
                <w:color w:val="000000"/>
                <w:sz w:val="20"/>
                <w:szCs w:val="20"/>
              </w:rPr>
              <w:t>встроенный</w:t>
            </w:r>
            <w:r>
              <w:rPr>
                <w:rFonts w:ascii="Arial LatRus" w:hAnsi="Arial LatRus" w:cs="Calibri"/>
                <w:color w:val="000000"/>
                <w:sz w:val="20"/>
                <w:szCs w:val="20"/>
              </w:rPr>
              <w:t xml:space="preserve"> </w:t>
            </w:r>
            <w:r>
              <w:rPr>
                <w:rFonts w:ascii="Calibri" w:hAnsi="Calibri" w:cs="Calibri"/>
                <w:color w:val="000000"/>
                <w:sz w:val="20"/>
                <w:szCs w:val="20"/>
              </w:rPr>
              <w:t>в</w:t>
            </w:r>
            <w:r>
              <w:rPr>
                <w:rFonts w:ascii="Arial LatRus" w:hAnsi="Arial LatRus" w:cs="Calibri"/>
                <w:color w:val="000000"/>
                <w:sz w:val="20"/>
                <w:szCs w:val="20"/>
              </w:rPr>
              <w:t xml:space="preserve"> </w:t>
            </w:r>
            <w:r>
              <w:rPr>
                <w:rFonts w:ascii="Calibri" w:hAnsi="Calibri" w:cs="Calibri"/>
                <w:color w:val="000000"/>
                <w:sz w:val="20"/>
                <w:szCs w:val="20"/>
              </w:rPr>
              <w:t>подвесной</w:t>
            </w:r>
            <w:r>
              <w:rPr>
                <w:rFonts w:ascii="Arial LatRus" w:hAnsi="Arial LatRus" w:cs="Calibri"/>
                <w:color w:val="000000"/>
                <w:sz w:val="20"/>
                <w:szCs w:val="20"/>
              </w:rPr>
              <w:t xml:space="preserve"> </w:t>
            </w:r>
            <w:r>
              <w:rPr>
                <w:rFonts w:ascii="Calibri" w:hAnsi="Calibri" w:cs="Calibri"/>
                <w:color w:val="000000"/>
                <w:sz w:val="20"/>
                <w:szCs w:val="20"/>
              </w:rPr>
              <w:t>потолок</w:t>
            </w:r>
            <w:r>
              <w:rPr>
                <w:rFonts w:ascii="Arial LatRus" w:hAnsi="Arial LatRus" w:cs="Calibri"/>
                <w:color w:val="000000"/>
                <w:sz w:val="20"/>
                <w:szCs w:val="20"/>
              </w:rPr>
              <w:t xml:space="preserve"> 33</w:t>
            </w:r>
            <w:r>
              <w:rPr>
                <w:rFonts w:ascii="Calibri" w:hAnsi="Calibri" w:cs="Calibri"/>
                <w:color w:val="000000"/>
                <w:sz w:val="20"/>
                <w:szCs w:val="20"/>
              </w:rPr>
              <w:t>Вт</w:t>
            </w:r>
            <w:r>
              <w:rPr>
                <w:rFonts w:ascii="Arial LatRus" w:hAnsi="Arial LatRus" w:cs="Calibri"/>
                <w:color w:val="000000"/>
                <w:sz w:val="20"/>
                <w:szCs w:val="20"/>
              </w:rPr>
              <w:t xml:space="preserve"> LED IP20 3000-4000</w:t>
            </w:r>
            <w:r>
              <w:rPr>
                <w:rFonts w:ascii="Calibri" w:hAnsi="Calibri" w:cs="Calibri"/>
                <w:color w:val="000000"/>
                <w:sz w:val="20"/>
                <w:szCs w:val="20"/>
              </w:rPr>
              <w:t>К</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29</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20"/>
                <w:szCs w:val="20"/>
              </w:rPr>
            </w:pPr>
            <w:r>
              <w:rPr>
                <w:rFonts w:ascii="Arial Armenian" w:hAnsi="Arial Armenian" w:cs="Calibri"/>
                <w:color w:val="000000"/>
                <w:sz w:val="20"/>
                <w:szCs w:val="20"/>
              </w:rPr>
              <w:t>²é³ëï³ÕÇ LED Éáõë³ïáõ  24íï  IP20</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5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LatRus" w:hAnsi="Arial LatRus" w:cs="Calibri"/>
                <w:color w:val="000000"/>
                <w:sz w:val="20"/>
                <w:szCs w:val="20"/>
              </w:rPr>
            </w:pPr>
            <w:r>
              <w:rPr>
                <w:rFonts w:ascii="Calibri" w:hAnsi="Calibri" w:cs="Calibri"/>
                <w:color w:val="000000"/>
                <w:sz w:val="20"/>
                <w:szCs w:val="20"/>
              </w:rPr>
              <w:t>Светодиодный</w:t>
            </w:r>
            <w:r>
              <w:rPr>
                <w:rFonts w:ascii="Arial LatRus" w:hAnsi="Arial LatRus" w:cs="Calibri"/>
                <w:color w:val="000000"/>
                <w:sz w:val="20"/>
                <w:szCs w:val="20"/>
              </w:rPr>
              <w:t xml:space="preserve"> </w:t>
            </w:r>
            <w:r>
              <w:rPr>
                <w:rFonts w:ascii="Calibri" w:hAnsi="Calibri" w:cs="Calibri"/>
                <w:color w:val="000000"/>
                <w:sz w:val="20"/>
                <w:szCs w:val="20"/>
              </w:rPr>
              <w:t>потолочный</w:t>
            </w:r>
            <w:r>
              <w:rPr>
                <w:rFonts w:ascii="Arial LatRus" w:hAnsi="Arial LatRus" w:cs="Calibri"/>
                <w:color w:val="000000"/>
                <w:sz w:val="20"/>
                <w:szCs w:val="20"/>
              </w:rPr>
              <w:t xml:space="preserve"> </w:t>
            </w:r>
            <w:r>
              <w:rPr>
                <w:rFonts w:ascii="Calibri" w:hAnsi="Calibri" w:cs="Calibri"/>
                <w:color w:val="000000"/>
                <w:sz w:val="20"/>
                <w:szCs w:val="20"/>
              </w:rPr>
              <w:t>светильник</w:t>
            </w:r>
            <w:r>
              <w:rPr>
                <w:rFonts w:ascii="Arial LatRus" w:hAnsi="Arial LatRus" w:cs="Calibri"/>
                <w:color w:val="000000"/>
                <w:sz w:val="20"/>
                <w:szCs w:val="20"/>
              </w:rPr>
              <w:t xml:space="preserve"> 24 </w:t>
            </w:r>
            <w:r>
              <w:rPr>
                <w:rFonts w:ascii="Calibri" w:hAnsi="Calibri" w:cs="Calibri"/>
                <w:color w:val="000000"/>
                <w:sz w:val="20"/>
                <w:szCs w:val="20"/>
              </w:rPr>
              <w:t>Вт</w:t>
            </w:r>
            <w:r>
              <w:rPr>
                <w:rFonts w:ascii="Arial LatRus" w:hAnsi="Arial LatRus" w:cs="Calibri"/>
                <w:color w:val="000000"/>
                <w:sz w:val="20"/>
                <w:szCs w:val="20"/>
              </w:rPr>
              <w:t xml:space="preserve"> IP20</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30</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sz w:val="18"/>
                <w:szCs w:val="18"/>
              </w:rPr>
            </w:pPr>
            <w:r>
              <w:rPr>
                <w:rFonts w:ascii="Arial Armenian" w:hAnsi="Arial Armenian" w:cs="Calibri"/>
                <w:sz w:val="18"/>
                <w:szCs w:val="18"/>
              </w:rPr>
              <w:t xml:space="preserve">²é³ëï³ÕÇ LED Éáõë³ïáõ 33íï IP20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5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EE07F2" w:rsidRDefault="00EE07F2">
            <w:pPr>
              <w:rPr>
                <w:rFonts w:ascii="Arial Armenian" w:hAnsi="Arial Armenian" w:cs="Calibri"/>
                <w:sz w:val="20"/>
                <w:szCs w:val="20"/>
              </w:rPr>
            </w:pP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33 </w:t>
            </w:r>
            <w:r>
              <w:rPr>
                <w:rFonts w:ascii="Calibri" w:hAnsi="Calibri" w:cs="Calibri"/>
                <w:sz w:val="20"/>
                <w:szCs w:val="20"/>
              </w:rPr>
              <w:t>Вт</w:t>
            </w:r>
            <w:r>
              <w:rPr>
                <w:rFonts w:ascii="Arial Armenian" w:hAnsi="Arial Armenian" w:cs="Calibri"/>
                <w:sz w:val="20"/>
                <w:szCs w:val="20"/>
              </w:rPr>
              <w:t xml:space="preserve"> IP20 LED</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31</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sz w:val="18"/>
                <w:szCs w:val="18"/>
              </w:rPr>
            </w:pPr>
            <w:r>
              <w:rPr>
                <w:rFonts w:ascii="Arial Armenian" w:hAnsi="Arial Armenian" w:cs="Calibri"/>
                <w:sz w:val="18"/>
                <w:szCs w:val="18"/>
              </w:rPr>
              <w:t xml:space="preserve">²é³ëï³ÕÇ LED Éáõë³ïáõ  33íï IP44  3000-4000K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5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sz w:val="18"/>
                <w:szCs w:val="18"/>
              </w:rPr>
            </w:pPr>
            <w:r>
              <w:rPr>
                <w:rFonts w:ascii="Calibri" w:hAnsi="Calibri" w:cs="Calibri"/>
                <w:sz w:val="18"/>
                <w:szCs w:val="18"/>
              </w:rPr>
              <w:t>Потолочный</w:t>
            </w:r>
            <w:r>
              <w:rPr>
                <w:rFonts w:ascii="Arial Armenian" w:hAnsi="Arial Armenian" w:cs="Calibri"/>
                <w:sz w:val="18"/>
                <w:szCs w:val="18"/>
              </w:rPr>
              <w:t xml:space="preserve"> </w:t>
            </w:r>
            <w:r>
              <w:rPr>
                <w:rFonts w:ascii="Calibri" w:hAnsi="Calibri" w:cs="Calibri"/>
                <w:sz w:val="18"/>
                <w:szCs w:val="18"/>
              </w:rPr>
              <w:t>светодиодный</w:t>
            </w:r>
            <w:r>
              <w:rPr>
                <w:rFonts w:ascii="Arial Armenian" w:hAnsi="Arial Armenian" w:cs="Calibri"/>
                <w:sz w:val="18"/>
                <w:szCs w:val="18"/>
              </w:rPr>
              <w:t xml:space="preserve"> </w:t>
            </w:r>
            <w:r>
              <w:rPr>
                <w:rFonts w:ascii="Calibri" w:hAnsi="Calibri" w:cs="Calibri"/>
                <w:sz w:val="18"/>
                <w:szCs w:val="18"/>
              </w:rPr>
              <w:t>светильник</w:t>
            </w:r>
            <w:r>
              <w:rPr>
                <w:rFonts w:ascii="Arial Armenian" w:hAnsi="Arial Armenian" w:cs="Calibri"/>
                <w:sz w:val="18"/>
                <w:szCs w:val="18"/>
              </w:rPr>
              <w:t xml:space="preserve">  LED   33</w:t>
            </w:r>
            <w:r>
              <w:rPr>
                <w:rFonts w:ascii="Calibri" w:hAnsi="Calibri" w:cs="Calibri"/>
                <w:sz w:val="18"/>
                <w:szCs w:val="18"/>
              </w:rPr>
              <w:t>вт</w:t>
            </w:r>
            <w:r>
              <w:rPr>
                <w:rFonts w:ascii="Arial Armenian" w:hAnsi="Arial Armenian" w:cs="Calibri"/>
                <w:sz w:val="18"/>
                <w:szCs w:val="18"/>
              </w:rPr>
              <w:t xml:space="preserve"> IP44  3000-4000K </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48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32</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18"/>
                <w:szCs w:val="18"/>
              </w:rPr>
            </w:pPr>
            <w:r>
              <w:rPr>
                <w:rFonts w:ascii="Arial" w:hAnsi="Arial" w:cs="Arial"/>
                <w:color w:val="000000"/>
                <w:sz w:val="18"/>
                <w:szCs w:val="18"/>
              </w:rPr>
              <w:t>Ստացիոնար</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w:hAnsi="Arial" w:cs="Arial"/>
                <w:color w:val="000000"/>
                <w:sz w:val="18"/>
                <w:szCs w:val="18"/>
              </w:rPr>
              <w:t>ներսի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Hikvision DS-2CD1343G0-I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510"/>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EE07F2" w:rsidRDefault="00EE07F2">
            <w:pPr>
              <w:rPr>
                <w:rFonts w:ascii="Arial Armenian" w:hAnsi="Arial Armenian" w:cs="Calibri"/>
                <w:sz w:val="20"/>
                <w:szCs w:val="20"/>
              </w:rPr>
            </w:pPr>
            <w:r>
              <w:rPr>
                <w:rFonts w:ascii="Calibri" w:hAnsi="Calibri" w:cs="Calibri"/>
                <w:sz w:val="20"/>
                <w:szCs w:val="20"/>
              </w:rPr>
              <w:t>Стационарная</w:t>
            </w:r>
            <w:r>
              <w:rPr>
                <w:rFonts w:ascii="Arial Armenian" w:hAnsi="Arial Armenian" w:cs="Calibri"/>
                <w:sz w:val="20"/>
                <w:szCs w:val="20"/>
              </w:rPr>
              <w:t xml:space="preserve"> IP-</w:t>
            </w:r>
            <w:r>
              <w:rPr>
                <w:rFonts w:ascii="Calibri" w:hAnsi="Calibri" w:cs="Calibri"/>
                <w:sz w:val="20"/>
                <w:szCs w:val="20"/>
              </w:rPr>
              <w:t>камера</w:t>
            </w:r>
            <w:r>
              <w:rPr>
                <w:rFonts w:ascii="Arial Armenian" w:hAnsi="Arial Armenian" w:cs="Calibri"/>
                <w:sz w:val="20"/>
                <w:szCs w:val="20"/>
              </w:rPr>
              <w:t xml:space="preserve"> 4 </w:t>
            </w:r>
            <w:r>
              <w:rPr>
                <w:rFonts w:ascii="Calibri" w:hAnsi="Calibri" w:cs="Calibri"/>
                <w:sz w:val="20"/>
                <w:szCs w:val="20"/>
              </w:rPr>
              <w:t>Мп</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w:t>
            </w:r>
            <w:r>
              <w:rPr>
                <w:rFonts w:ascii="Calibri" w:hAnsi="Calibri" w:cs="Calibri"/>
                <w:sz w:val="20"/>
                <w:szCs w:val="20"/>
              </w:rPr>
              <w:t>внутри</w:t>
            </w:r>
            <w:r>
              <w:rPr>
                <w:rFonts w:ascii="Arial Armenian" w:hAnsi="Arial Armenian" w:cs="Calibri"/>
                <w:sz w:val="20"/>
                <w:szCs w:val="20"/>
              </w:rPr>
              <w:t xml:space="preserve"> </w:t>
            </w:r>
            <w:r>
              <w:rPr>
                <w:rFonts w:ascii="Calibri" w:hAnsi="Calibri" w:cs="Calibri"/>
                <w:sz w:val="20"/>
                <w:szCs w:val="20"/>
              </w:rPr>
              <w:t>помещений</w:t>
            </w:r>
            <w:r>
              <w:rPr>
                <w:rFonts w:ascii="Arial Armenian" w:hAnsi="Arial Armenian" w:cs="Calibri"/>
                <w:sz w:val="20"/>
                <w:szCs w:val="20"/>
              </w:rPr>
              <w:t xml:space="preserve"> Hikvision DS-2CD1343G0-I </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48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33</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18"/>
                <w:szCs w:val="18"/>
              </w:rPr>
            </w:pPr>
            <w:r>
              <w:rPr>
                <w:rFonts w:ascii="Arial" w:hAnsi="Arial" w:cs="Arial"/>
                <w:color w:val="000000"/>
                <w:sz w:val="18"/>
                <w:szCs w:val="18"/>
              </w:rPr>
              <w:t>Ստացիոն</w:t>
            </w:r>
            <w:r>
              <w:rPr>
                <w:rFonts w:ascii="Arial Armenian" w:hAnsi="Arial Armenian" w:cs="Arial Armenian"/>
                <w:color w:val="000000"/>
                <w:sz w:val="18"/>
                <w:szCs w:val="18"/>
              </w:rPr>
              <w:t>³ñ</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Armenian" w:hAnsi="Arial Armenian" w:cs="Arial Armenian"/>
                <w:color w:val="000000"/>
                <w:sz w:val="18"/>
                <w:szCs w:val="18"/>
              </w:rPr>
              <w:t>¹</w:t>
            </w:r>
            <w:r>
              <w:rPr>
                <w:rFonts w:ascii="Arial" w:hAnsi="Arial" w:cs="Arial"/>
                <w:color w:val="000000"/>
                <w:sz w:val="18"/>
                <w:szCs w:val="18"/>
              </w:rPr>
              <w:t>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Hikvision DS-2CD1043G0-I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510"/>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EE07F2" w:rsidRDefault="00EE07F2">
            <w:pPr>
              <w:rPr>
                <w:rFonts w:ascii="Arial Armenian" w:hAnsi="Arial Armenian" w:cs="Calibri"/>
                <w:sz w:val="20"/>
                <w:szCs w:val="20"/>
              </w:rPr>
            </w:pPr>
            <w:r>
              <w:rPr>
                <w:rFonts w:ascii="Calibri" w:hAnsi="Calibri" w:cs="Calibri"/>
                <w:sz w:val="20"/>
                <w:szCs w:val="20"/>
              </w:rPr>
              <w:t>Стационарная</w:t>
            </w:r>
            <w:r>
              <w:rPr>
                <w:rFonts w:ascii="Arial Armenian" w:hAnsi="Arial Armenian" w:cs="Calibri"/>
                <w:sz w:val="20"/>
                <w:szCs w:val="20"/>
              </w:rPr>
              <w:t xml:space="preserve"> IP 4</w:t>
            </w:r>
            <w:r>
              <w:rPr>
                <w:rFonts w:ascii="Calibri" w:hAnsi="Calibri" w:cs="Calibri"/>
                <w:sz w:val="20"/>
                <w:szCs w:val="20"/>
              </w:rPr>
              <w:t>МП</w:t>
            </w:r>
            <w:r>
              <w:rPr>
                <w:rFonts w:ascii="Arial Armenian" w:hAnsi="Arial Armenian" w:cs="Calibri"/>
                <w:sz w:val="20"/>
                <w:szCs w:val="20"/>
              </w:rPr>
              <w:t xml:space="preserve"> </w:t>
            </w:r>
            <w:r>
              <w:rPr>
                <w:rFonts w:ascii="Calibri" w:hAnsi="Calibri" w:cs="Calibri"/>
                <w:sz w:val="20"/>
                <w:szCs w:val="20"/>
              </w:rPr>
              <w:t>камера</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наружного</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Hikvision DS-2CD1043G0-I</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72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34</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sz w:val="18"/>
                <w:szCs w:val="18"/>
              </w:rPr>
            </w:pPr>
            <w:r>
              <w:rPr>
                <w:rFonts w:ascii="Arial" w:hAnsi="Arial" w:cs="Arial"/>
                <w:sz w:val="18"/>
                <w:szCs w:val="18"/>
              </w:rPr>
              <w:t>Ցանցային</w:t>
            </w:r>
            <w:r>
              <w:rPr>
                <w:rFonts w:ascii="Arial Armenian" w:hAnsi="Arial Armenian" w:cs="Calibri"/>
                <w:sz w:val="18"/>
                <w:szCs w:val="18"/>
              </w:rPr>
              <w:t xml:space="preserve"> </w:t>
            </w:r>
            <w:r>
              <w:rPr>
                <w:rFonts w:ascii="Arial" w:hAnsi="Arial" w:cs="Arial"/>
                <w:sz w:val="18"/>
                <w:szCs w:val="18"/>
              </w:rPr>
              <w:t>տեսագրող</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32 IP </w:t>
            </w:r>
            <w:r>
              <w:rPr>
                <w:rFonts w:ascii="Arial" w:hAnsi="Arial" w:cs="Arial"/>
                <w:sz w:val="18"/>
                <w:szCs w:val="18"/>
              </w:rPr>
              <w:t>մուտք</w:t>
            </w:r>
            <w:r>
              <w:rPr>
                <w:rFonts w:ascii="Arial Armenian" w:hAnsi="Arial Armenian" w:cs="Calibri"/>
                <w:sz w:val="18"/>
                <w:szCs w:val="18"/>
              </w:rPr>
              <w:t xml:space="preserve">, </w:t>
            </w:r>
            <w:r>
              <w:rPr>
                <w:rFonts w:ascii="Calibri" w:hAnsi="Calibri" w:cs="Calibri"/>
                <w:sz w:val="18"/>
                <w:szCs w:val="18"/>
              </w:rPr>
              <w:t>Сетевой</w:t>
            </w:r>
            <w:r>
              <w:rPr>
                <w:rFonts w:ascii="Arial Armenian" w:hAnsi="Arial Armenian" w:cs="Calibri"/>
                <w:sz w:val="18"/>
                <w:szCs w:val="18"/>
              </w:rPr>
              <w:t xml:space="preserve"> </w:t>
            </w:r>
            <w:r>
              <w:rPr>
                <w:rFonts w:ascii="Calibri" w:hAnsi="Calibri" w:cs="Calibri"/>
                <w:sz w:val="18"/>
                <w:szCs w:val="18"/>
              </w:rPr>
              <w:t>видеорегистратор</w:t>
            </w:r>
            <w:r>
              <w:rPr>
                <w:rFonts w:ascii="Arial Armenian" w:hAnsi="Arial Armenian" w:cs="Calibri"/>
                <w:sz w:val="18"/>
                <w:szCs w:val="18"/>
              </w:rPr>
              <w:t xml:space="preserve"> 32 IP </w:t>
            </w:r>
            <w:r>
              <w:rPr>
                <w:rFonts w:ascii="Calibri" w:hAnsi="Calibri" w:cs="Calibri"/>
                <w:sz w:val="18"/>
                <w:szCs w:val="18"/>
              </w:rPr>
              <w:t>канала</w:t>
            </w:r>
            <w:r>
              <w:rPr>
                <w:rFonts w:ascii="Arial Armenian" w:hAnsi="Arial Armenian" w:cs="Calibri"/>
                <w:sz w:val="18"/>
                <w:szCs w:val="18"/>
              </w:rPr>
              <w:t>, 160Mbps Bit Rate Input Max (up to 32-ch IP video), 2 SATA interfaces, 380 1U case</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76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EE07F2" w:rsidRDefault="00EE07F2">
            <w:pPr>
              <w:rPr>
                <w:rFonts w:ascii="Arial Armenian" w:hAnsi="Arial Armenian" w:cs="Calibri"/>
                <w:sz w:val="20"/>
                <w:szCs w:val="20"/>
              </w:rPr>
            </w:pPr>
            <w:r>
              <w:rPr>
                <w:rFonts w:ascii="Calibri" w:hAnsi="Calibri" w:cs="Calibri"/>
                <w:sz w:val="20"/>
                <w:szCs w:val="20"/>
              </w:rPr>
              <w:t>Сетевой</w:t>
            </w:r>
            <w:r>
              <w:rPr>
                <w:rFonts w:ascii="Arial Armenian" w:hAnsi="Arial Armenian" w:cs="Calibri"/>
                <w:sz w:val="20"/>
                <w:szCs w:val="20"/>
              </w:rPr>
              <w:t xml:space="preserve"> </w:t>
            </w:r>
            <w:r>
              <w:rPr>
                <w:rFonts w:ascii="Calibri" w:hAnsi="Calibri" w:cs="Calibri"/>
                <w:sz w:val="20"/>
                <w:szCs w:val="20"/>
              </w:rPr>
              <w:t>видеорегистратор</w:t>
            </w:r>
            <w:r>
              <w:rPr>
                <w:rFonts w:ascii="Arial Armenian" w:hAnsi="Arial Armenian" w:cs="Calibri"/>
                <w:sz w:val="20"/>
                <w:szCs w:val="20"/>
              </w:rPr>
              <w:t xml:space="preserve"> 32 IP-</w:t>
            </w:r>
            <w:r>
              <w:rPr>
                <w:rFonts w:ascii="Calibri" w:hAnsi="Calibri" w:cs="Calibri"/>
                <w:sz w:val="20"/>
                <w:szCs w:val="20"/>
              </w:rPr>
              <w:t>входа</w:t>
            </w:r>
            <w:r>
              <w:rPr>
                <w:rFonts w:ascii="Arial Armenian" w:hAnsi="Arial Armenian" w:cs="Calibri"/>
                <w:sz w:val="20"/>
                <w:szCs w:val="20"/>
              </w:rPr>
              <w:t xml:space="preserve">, </w:t>
            </w:r>
            <w:r>
              <w:rPr>
                <w:rFonts w:ascii="Calibri" w:hAnsi="Calibri" w:cs="Calibri"/>
                <w:sz w:val="20"/>
                <w:szCs w:val="20"/>
              </w:rPr>
              <w:t>Сетевой</w:t>
            </w:r>
            <w:r>
              <w:rPr>
                <w:rFonts w:ascii="Arial Armenian" w:hAnsi="Arial Armenian" w:cs="Calibri"/>
                <w:sz w:val="20"/>
                <w:szCs w:val="20"/>
              </w:rPr>
              <w:t xml:space="preserve"> </w:t>
            </w:r>
            <w:r>
              <w:rPr>
                <w:rFonts w:ascii="Calibri" w:hAnsi="Calibri" w:cs="Calibri"/>
                <w:sz w:val="20"/>
                <w:szCs w:val="20"/>
              </w:rPr>
              <w:t>видеорегистратор</w:t>
            </w:r>
            <w:r>
              <w:rPr>
                <w:rFonts w:ascii="Arial Armenian" w:hAnsi="Arial Armenian" w:cs="Calibri"/>
                <w:sz w:val="20"/>
                <w:szCs w:val="20"/>
              </w:rPr>
              <w:t xml:space="preserve"> 32 IP-</w:t>
            </w:r>
            <w:r>
              <w:rPr>
                <w:rFonts w:ascii="Calibri" w:hAnsi="Calibri" w:cs="Calibri"/>
                <w:sz w:val="20"/>
                <w:szCs w:val="20"/>
              </w:rPr>
              <w:t>канала</w:t>
            </w:r>
            <w:r>
              <w:rPr>
                <w:rFonts w:ascii="Arial Armenian" w:hAnsi="Arial Armenian" w:cs="Calibri"/>
                <w:sz w:val="20"/>
                <w:szCs w:val="20"/>
              </w:rPr>
              <w:t xml:space="preserve">, </w:t>
            </w:r>
            <w:r>
              <w:rPr>
                <w:rFonts w:ascii="Calibri" w:hAnsi="Calibri" w:cs="Calibri"/>
                <w:sz w:val="20"/>
                <w:szCs w:val="20"/>
              </w:rPr>
              <w:t>максимальная</w:t>
            </w:r>
            <w:r>
              <w:rPr>
                <w:rFonts w:ascii="Arial Armenian" w:hAnsi="Arial Armenian" w:cs="Calibri"/>
                <w:sz w:val="20"/>
                <w:szCs w:val="20"/>
              </w:rPr>
              <w:t xml:space="preserve"> </w:t>
            </w:r>
            <w:r>
              <w:rPr>
                <w:rFonts w:ascii="Calibri" w:hAnsi="Calibri" w:cs="Calibri"/>
                <w:sz w:val="20"/>
                <w:szCs w:val="20"/>
              </w:rPr>
              <w:t>входная</w:t>
            </w:r>
            <w:r>
              <w:rPr>
                <w:rFonts w:ascii="Arial Armenian" w:hAnsi="Arial Armenian" w:cs="Calibri"/>
                <w:sz w:val="20"/>
                <w:szCs w:val="20"/>
              </w:rPr>
              <w:t xml:space="preserve"> </w:t>
            </w:r>
            <w:r>
              <w:rPr>
                <w:rFonts w:ascii="Calibri" w:hAnsi="Calibri" w:cs="Calibri"/>
                <w:sz w:val="20"/>
                <w:szCs w:val="20"/>
              </w:rPr>
              <w:t>скорость</w:t>
            </w:r>
            <w:r>
              <w:rPr>
                <w:rFonts w:ascii="Arial Armenian" w:hAnsi="Arial Armenian" w:cs="Calibri"/>
                <w:sz w:val="20"/>
                <w:szCs w:val="20"/>
              </w:rPr>
              <w:t xml:space="preserve"> </w:t>
            </w:r>
            <w:r>
              <w:rPr>
                <w:rFonts w:ascii="Calibri" w:hAnsi="Calibri" w:cs="Calibri"/>
                <w:sz w:val="20"/>
                <w:szCs w:val="20"/>
              </w:rPr>
              <w:t>передачи</w:t>
            </w:r>
            <w:r>
              <w:rPr>
                <w:rFonts w:ascii="Arial Armenian" w:hAnsi="Arial Armenian" w:cs="Calibri"/>
                <w:sz w:val="20"/>
                <w:szCs w:val="20"/>
              </w:rPr>
              <w:t xml:space="preserve"> </w:t>
            </w:r>
            <w:r>
              <w:rPr>
                <w:rFonts w:ascii="Calibri" w:hAnsi="Calibri" w:cs="Calibri"/>
                <w:sz w:val="20"/>
                <w:szCs w:val="20"/>
              </w:rPr>
              <w:t>данных</w:t>
            </w:r>
            <w:r>
              <w:rPr>
                <w:rFonts w:ascii="Arial Armenian" w:hAnsi="Arial Armenian" w:cs="Calibri"/>
                <w:sz w:val="20"/>
                <w:szCs w:val="20"/>
              </w:rPr>
              <w:t xml:space="preserve"> 160 </w:t>
            </w:r>
            <w:r>
              <w:rPr>
                <w:rFonts w:ascii="Calibri" w:hAnsi="Calibri" w:cs="Calibri"/>
                <w:sz w:val="20"/>
                <w:szCs w:val="20"/>
              </w:rPr>
              <w:t>Мбит</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до</w:t>
            </w:r>
            <w:r>
              <w:rPr>
                <w:rFonts w:ascii="Arial Armenian" w:hAnsi="Arial Armenian" w:cs="Calibri"/>
                <w:sz w:val="20"/>
                <w:szCs w:val="20"/>
              </w:rPr>
              <w:t xml:space="preserve"> 32 </w:t>
            </w:r>
            <w:r>
              <w:rPr>
                <w:rFonts w:ascii="Calibri" w:hAnsi="Calibri" w:cs="Calibri"/>
                <w:sz w:val="20"/>
                <w:szCs w:val="20"/>
              </w:rPr>
              <w:t>каналов</w:t>
            </w:r>
            <w:r>
              <w:rPr>
                <w:rFonts w:ascii="Arial Armenian" w:hAnsi="Arial Armenian" w:cs="Calibri"/>
                <w:sz w:val="20"/>
                <w:szCs w:val="20"/>
              </w:rPr>
              <w:t xml:space="preserve"> IP-</w:t>
            </w:r>
            <w:r>
              <w:rPr>
                <w:rFonts w:ascii="Calibri" w:hAnsi="Calibri" w:cs="Calibri"/>
                <w:sz w:val="20"/>
                <w:szCs w:val="20"/>
              </w:rPr>
              <w:t>видео</w:t>
            </w:r>
            <w:r>
              <w:rPr>
                <w:rFonts w:ascii="Arial Armenian" w:hAnsi="Arial Armenian" w:cs="Calibri"/>
                <w:sz w:val="20"/>
                <w:szCs w:val="20"/>
              </w:rPr>
              <w:t xml:space="preserve">), 2 </w:t>
            </w:r>
            <w:r>
              <w:rPr>
                <w:rFonts w:ascii="Calibri" w:hAnsi="Calibri" w:cs="Calibri"/>
                <w:sz w:val="20"/>
                <w:szCs w:val="20"/>
              </w:rPr>
              <w:t>интерфейса</w:t>
            </w:r>
            <w:r>
              <w:rPr>
                <w:rFonts w:ascii="Arial Armenian" w:hAnsi="Arial Armenian" w:cs="Calibri"/>
                <w:sz w:val="20"/>
                <w:szCs w:val="20"/>
              </w:rPr>
              <w:t xml:space="preserve"> SATA, </w:t>
            </w:r>
            <w:r>
              <w:rPr>
                <w:rFonts w:ascii="Calibri" w:hAnsi="Calibri" w:cs="Calibri"/>
                <w:sz w:val="20"/>
                <w:szCs w:val="20"/>
              </w:rPr>
              <w:t>корпус</w:t>
            </w:r>
            <w:r>
              <w:rPr>
                <w:rFonts w:ascii="Arial Armenian" w:hAnsi="Arial Armenian" w:cs="Calibri"/>
                <w:sz w:val="20"/>
                <w:szCs w:val="20"/>
              </w:rPr>
              <w:t xml:space="preserve"> 380 1U</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35</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sz w:val="18"/>
                <w:szCs w:val="18"/>
              </w:rPr>
            </w:pPr>
            <w:r>
              <w:rPr>
                <w:rFonts w:ascii="Arial" w:hAnsi="Arial" w:cs="Arial"/>
                <w:sz w:val="18"/>
                <w:szCs w:val="18"/>
              </w:rPr>
              <w:t>Մոնիտոր</w:t>
            </w:r>
            <w:r>
              <w:rPr>
                <w:rFonts w:ascii="Arial Armenian" w:hAnsi="Arial Armenian" w:cs="Calibri"/>
                <w:sz w:val="18"/>
                <w:szCs w:val="18"/>
              </w:rPr>
              <w:t xml:space="preserve"> LED 32", </w:t>
            </w:r>
            <w:r>
              <w:rPr>
                <w:rFonts w:ascii="Calibri" w:hAnsi="Calibri" w:cs="Calibri"/>
                <w:sz w:val="18"/>
                <w:szCs w:val="18"/>
              </w:rPr>
              <w:t>Монитор</w:t>
            </w:r>
            <w:r>
              <w:rPr>
                <w:rFonts w:ascii="Arial Armenian" w:hAnsi="Arial Armenian" w:cs="Calibri"/>
                <w:sz w:val="18"/>
                <w:szCs w:val="18"/>
              </w:rPr>
              <w:t xml:space="preserve"> </w:t>
            </w:r>
            <w:r>
              <w:rPr>
                <w:rFonts w:ascii="Calibri" w:hAnsi="Calibri" w:cs="Calibri"/>
                <w:sz w:val="18"/>
                <w:szCs w:val="18"/>
              </w:rPr>
              <w:t>видеоконтроля</w:t>
            </w:r>
            <w:r>
              <w:rPr>
                <w:rFonts w:ascii="Arial Armenian" w:hAnsi="Arial Armenian" w:cs="Calibri"/>
                <w:sz w:val="18"/>
                <w:szCs w:val="18"/>
              </w:rPr>
              <w:t xml:space="preserve"> 32"</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5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EE07F2" w:rsidRDefault="00EE07F2">
            <w:pPr>
              <w:rPr>
                <w:rFonts w:ascii="Arial Armenian" w:hAnsi="Arial Armenian" w:cs="Calibri"/>
                <w:sz w:val="20"/>
                <w:szCs w:val="20"/>
              </w:rPr>
            </w:pPr>
            <w:r>
              <w:rPr>
                <w:rFonts w:ascii="Arial Armenian" w:hAnsi="Arial Armenian" w:cs="Calibri"/>
                <w:sz w:val="20"/>
                <w:szCs w:val="20"/>
              </w:rPr>
              <w:t xml:space="preserve">LED 32", </w:t>
            </w:r>
            <w:r>
              <w:rPr>
                <w:rFonts w:ascii="Calibri" w:hAnsi="Calibri" w:cs="Calibri"/>
                <w:sz w:val="20"/>
                <w:szCs w:val="20"/>
              </w:rPr>
              <w:t>Монитор</w:t>
            </w:r>
            <w:r>
              <w:rPr>
                <w:rFonts w:ascii="Arial Armenian" w:hAnsi="Arial Armenian" w:cs="Calibri"/>
                <w:sz w:val="20"/>
                <w:szCs w:val="20"/>
              </w:rPr>
              <w:t xml:space="preserve"> </w:t>
            </w:r>
            <w:r>
              <w:rPr>
                <w:rFonts w:ascii="Calibri" w:hAnsi="Calibri" w:cs="Calibri"/>
                <w:sz w:val="20"/>
                <w:szCs w:val="20"/>
              </w:rPr>
              <w:t>видеоконтроля</w:t>
            </w:r>
            <w:r>
              <w:rPr>
                <w:rFonts w:ascii="Arial Armenian" w:hAnsi="Arial Armenian" w:cs="Calibri"/>
                <w:sz w:val="20"/>
                <w:szCs w:val="20"/>
              </w:rPr>
              <w:t xml:space="preserve"> </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48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36</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sz w:val="18"/>
                <w:szCs w:val="18"/>
              </w:rPr>
            </w:pPr>
            <w:r>
              <w:rPr>
                <w:rFonts w:ascii="Arial" w:hAnsi="Arial" w:cs="Arial"/>
                <w:sz w:val="18"/>
                <w:szCs w:val="18"/>
              </w:rPr>
              <w:t>Անխափան</w:t>
            </w:r>
            <w:r>
              <w:rPr>
                <w:rFonts w:ascii="Arial Armenian" w:hAnsi="Arial Armenian" w:cs="Calibri"/>
                <w:sz w:val="18"/>
                <w:szCs w:val="18"/>
              </w:rPr>
              <w:t xml:space="preserve"> </w:t>
            </w:r>
            <w:r>
              <w:rPr>
                <w:rFonts w:ascii="Arial" w:hAnsi="Arial" w:cs="Arial"/>
                <w:sz w:val="18"/>
                <w:szCs w:val="18"/>
              </w:rPr>
              <w:t>սնուցման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2000VA USB control, Auto Shut Down, 4</w:t>
            </w:r>
            <w:r>
              <w:rPr>
                <w:rFonts w:ascii="Calibri" w:hAnsi="Calibri" w:cs="Calibri"/>
                <w:sz w:val="18"/>
                <w:szCs w:val="18"/>
              </w:rPr>
              <w:t>х</w:t>
            </w:r>
            <w:r>
              <w:rPr>
                <w:rFonts w:ascii="Arial Armenian" w:hAnsi="Arial Armenian" w:cs="Calibri"/>
                <w:sz w:val="18"/>
                <w:szCs w:val="18"/>
              </w:rPr>
              <w:t xml:space="preserve"> IEC-320 C13 socket, AVR (pure sine wave), Battery life 3~5 years </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76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EE07F2" w:rsidRDefault="00EE07F2">
            <w:pPr>
              <w:rPr>
                <w:rFonts w:ascii="Arial Armenian" w:hAnsi="Arial Armenian" w:cs="Calibri"/>
                <w:sz w:val="20"/>
                <w:szCs w:val="20"/>
              </w:rPr>
            </w:pPr>
            <w:r>
              <w:rPr>
                <w:rFonts w:ascii="Calibri" w:hAnsi="Calibri" w:cs="Calibri"/>
                <w:sz w:val="20"/>
                <w:szCs w:val="20"/>
              </w:rPr>
              <w:t>Источник</w:t>
            </w:r>
            <w:r>
              <w:rPr>
                <w:rFonts w:ascii="Arial Armenian" w:hAnsi="Arial Armenian" w:cs="Calibri"/>
                <w:sz w:val="20"/>
                <w:szCs w:val="20"/>
              </w:rPr>
              <w:t xml:space="preserve"> </w:t>
            </w:r>
            <w:r>
              <w:rPr>
                <w:rFonts w:ascii="Calibri" w:hAnsi="Calibri" w:cs="Calibri"/>
                <w:sz w:val="20"/>
                <w:szCs w:val="20"/>
              </w:rPr>
              <w:t>бесперебойного</w:t>
            </w:r>
            <w:r>
              <w:rPr>
                <w:rFonts w:ascii="Arial Armenian" w:hAnsi="Arial Armenian" w:cs="Calibri"/>
                <w:sz w:val="20"/>
                <w:szCs w:val="20"/>
              </w:rPr>
              <w:t xml:space="preserve"> </w:t>
            </w:r>
            <w:r>
              <w:rPr>
                <w:rFonts w:ascii="Calibri" w:hAnsi="Calibri" w:cs="Calibri"/>
                <w:sz w:val="20"/>
                <w:szCs w:val="20"/>
              </w:rPr>
              <w:t>питания</w:t>
            </w:r>
            <w:r>
              <w:rPr>
                <w:rFonts w:ascii="Arial Armenian" w:hAnsi="Arial Armenian" w:cs="Calibri"/>
                <w:sz w:val="20"/>
                <w:szCs w:val="20"/>
              </w:rPr>
              <w:t xml:space="preserve">, 2000 </w:t>
            </w:r>
            <w:r>
              <w:rPr>
                <w:rFonts w:ascii="Calibri" w:hAnsi="Calibri" w:cs="Calibri"/>
                <w:sz w:val="20"/>
                <w:szCs w:val="20"/>
              </w:rPr>
              <w:t>ВА</w:t>
            </w:r>
            <w:r>
              <w:rPr>
                <w:rFonts w:ascii="Arial Armenian" w:hAnsi="Arial Armenian" w:cs="Calibri"/>
                <w:sz w:val="20"/>
                <w:szCs w:val="20"/>
              </w:rPr>
              <w:t>, USB-</w:t>
            </w:r>
            <w:r>
              <w:rPr>
                <w:rFonts w:ascii="Calibri" w:hAnsi="Calibri" w:cs="Calibri"/>
                <w:sz w:val="20"/>
                <w:szCs w:val="20"/>
              </w:rPr>
              <w:t>управление</w:t>
            </w:r>
            <w:r>
              <w:rPr>
                <w:rFonts w:ascii="Arial Armenian" w:hAnsi="Arial Armenian" w:cs="Calibri"/>
                <w:sz w:val="20"/>
                <w:szCs w:val="20"/>
              </w:rPr>
              <w:t xml:space="preserve">, </w:t>
            </w:r>
            <w:r>
              <w:rPr>
                <w:rFonts w:ascii="Calibri" w:hAnsi="Calibri" w:cs="Calibri"/>
                <w:sz w:val="20"/>
                <w:szCs w:val="20"/>
              </w:rPr>
              <w:t>автоматическое</w:t>
            </w:r>
            <w:r>
              <w:rPr>
                <w:rFonts w:ascii="Arial Armenian" w:hAnsi="Arial Armenian" w:cs="Calibri"/>
                <w:sz w:val="20"/>
                <w:szCs w:val="20"/>
              </w:rPr>
              <w:t xml:space="preserve"> </w:t>
            </w:r>
            <w:r>
              <w:rPr>
                <w:rFonts w:ascii="Calibri" w:hAnsi="Calibri" w:cs="Calibri"/>
                <w:sz w:val="20"/>
                <w:szCs w:val="20"/>
              </w:rPr>
              <w:t>отключение</w:t>
            </w:r>
            <w:r>
              <w:rPr>
                <w:rFonts w:ascii="Arial Armenian" w:hAnsi="Arial Armenian" w:cs="Calibri"/>
                <w:sz w:val="20"/>
                <w:szCs w:val="20"/>
              </w:rPr>
              <w:t xml:space="preserve">, 4 </w:t>
            </w:r>
            <w:r>
              <w:rPr>
                <w:rFonts w:ascii="Calibri" w:hAnsi="Calibri" w:cs="Calibri"/>
                <w:sz w:val="20"/>
                <w:szCs w:val="20"/>
              </w:rPr>
              <w:t>розетки</w:t>
            </w:r>
            <w:r>
              <w:rPr>
                <w:rFonts w:ascii="Arial Armenian" w:hAnsi="Arial Armenian" w:cs="Calibri"/>
                <w:sz w:val="20"/>
                <w:szCs w:val="20"/>
              </w:rPr>
              <w:t xml:space="preserve"> IEC-320 C13, AVR (</w:t>
            </w:r>
            <w:r>
              <w:rPr>
                <w:rFonts w:ascii="Calibri" w:hAnsi="Calibri" w:cs="Calibri"/>
                <w:sz w:val="20"/>
                <w:szCs w:val="20"/>
              </w:rPr>
              <w:t>чистая</w:t>
            </w:r>
            <w:r>
              <w:rPr>
                <w:rFonts w:ascii="Arial Armenian" w:hAnsi="Arial Armenian" w:cs="Calibri"/>
                <w:sz w:val="20"/>
                <w:szCs w:val="20"/>
              </w:rPr>
              <w:t xml:space="preserve"> </w:t>
            </w:r>
            <w:r>
              <w:rPr>
                <w:rFonts w:ascii="Calibri" w:hAnsi="Calibri" w:cs="Calibri"/>
                <w:sz w:val="20"/>
                <w:szCs w:val="20"/>
              </w:rPr>
              <w:t>синусоидальная</w:t>
            </w:r>
            <w:r>
              <w:rPr>
                <w:rFonts w:ascii="Arial Armenian" w:hAnsi="Arial Armenian" w:cs="Calibri"/>
                <w:sz w:val="20"/>
                <w:szCs w:val="20"/>
              </w:rPr>
              <w:t xml:space="preserve"> </w:t>
            </w:r>
            <w:r>
              <w:rPr>
                <w:rFonts w:ascii="Calibri" w:hAnsi="Calibri" w:cs="Calibri"/>
                <w:sz w:val="20"/>
                <w:szCs w:val="20"/>
              </w:rPr>
              <w:t>волна</w:t>
            </w:r>
            <w:r>
              <w:rPr>
                <w:rFonts w:ascii="Arial Armenian" w:hAnsi="Arial Armenian" w:cs="Calibri"/>
                <w:sz w:val="20"/>
                <w:szCs w:val="20"/>
              </w:rPr>
              <w:t xml:space="preserve">), </w:t>
            </w:r>
            <w:r>
              <w:rPr>
                <w:rFonts w:ascii="Calibri" w:hAnsi="Calibri" w:cs="Calibri"/>
                <w:sz w:val="20"/>
                <w:szCs w:val="20"/>
              </w:rPr>
              <w:t>срок</w:t>
            </w:r>
            <w:r>
              <w:rPr>
                <w:rFonts w:ascii="Arial Armenian" w:hAnsi="Arial Armenian" w:cs="Calibri"/>
                <w:sz w:val="20"/>
                <w:szCs w:val="20"/>
              </w:rPr>
              <w:t xml:space="preserve"> </w:t>
            </w:r>
            <w:r>
              <w:rPr>
                <w:rFonts w:ascii="Calibri" w:hAnsi="Calibri" w:cs="Calibri"/>
                <w:sz w:val="20"/>
                <w:szCs w:val="20"/>
              </w:rPr>
              <w:t>службы</w:t>
            </w:r>
            <w:r>
              <w:rPr>
                <w:rFonts w:ascii="Arial Armenian" w:hAnsi="Arial Armenian" w:cs="Calibri"/>
                <w:sz w:val="20"/>
                <w:szCs w:val="20"/>
              </w:rPr>
              <w:t xml:space="preserve"> </w:t>
            </w:r>
            <w:r>
              <w:rPr>
                <w:rFonts w:ascii="Calibri" w:hAnsi="Calibri" w:cs="Calibri"/>
                <w:sz w:val="20"/>
                <w:szCs w:val="20"/>
              </w:rPr>
              <w:t>батареи</w:t>
            </w:r>
            <w:r>
              <w:rPr>
                <w:rFonts w:ascii="Arial Armenian" w:hAnsi="Arial Armenian" w:cs="Calibri"/>
                <w:sz w:val="20"/>
                <w:szCs w:val="20"/>
              </w:rPr>
              <w:t xml:space="preserve"> 3</w:t>
            </w:r>
            <w:r>
              <w:rPr>
                <w:rFonts w:ascii="Arial Armenian" w:hAnsi="Arial Armenian" w:cs="Arial Armenian"/>
                <w:sz w:val="20"/>
                <w:szCs w:val="20"/>
              </w:rPr>
              <w:t>–</w:t>
            </w:r>
            <w:r>
              <w:rPr>
                <w:rFonts w:ascii="Arial Armenian" w:hAnsi="Arial Armenian" w:cs="Calibri"/>
                <w:sz w:val="20"/>
                <w:szCs w:val="20"/>
              </w:rPr>
              <w:t xml:space="preserve">5 </w:t>
            </w:r>
            <w:r>
              <w:rPr>
                <w:rFonts w:ascii="Calibri" w:hAnsi="Calibri" w:cs="Calibri"/>
                <w:sz w:val="20"/>
                <w:szCs w:val="20"/>
              </w:rPr>
              <w:t>лет</w:t>
            </w:r>
            <w:r>
              <w:rPr>
                <w:rFonts w:ascii="Arial Armenian" w:hAnsi="Arial Armenian" w:cs="Calibri"/>
                <w:sz w:val="20"/>
                <w:szCs w:val="20"/>
              </w:rPr>
              <w:t>.</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37</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color w:val="000000"/>
                <w:sz w:val="18"/>
                <w:szCs w:val="18"/>
              </w:rPr>
            </w:pPr>
            <w:r>
              <w:rPr>
                <w:rFonts w:ascii="Arial Armenian" w:hAnsi="Arial Armenian" w:cs="Calibri"/>
                <w:color w:val="000000"/>
                <w:sz w:val="18"/>
                <w:szCs w:val="18"/>
              </w:rPr>
              <w:t>"</w:t>
            </w:r>
            <w:r>
              <w:rPr>
                <w:rFonts w:ascii="Arial" w:hAnsi="Arial" w:cs="Arial"/>
                <w:color w:val="000000"/>
                <w:sz w:val="18"/>
                <w:szCs w:val="18"/>
              </w:rPr>
              <w:t>Ղեկավարող</w:t>
            </w:r>
            <w:r>
              <w:rPr>
                <w:rFonts w:ascii="Arial Armenian" w:hAnsi="Arial Armenian" w:cs="Calibri"/>
                <w:color w:val="000000"/>
                <w:sz w:val="18"/>
                <w:szCs w:val="18"/>
              </w:rPr>
              <w:t xml:space="preserve">" </w:t>
            </w:r>
            <w:r>
              <w:rPr>
                <w:rFonts w:ascii="Arial" w:hAnsi="Arial" w:cs="Arial"/>
                <w:color w:val="000000"/>
                <w:sz w:val="18"/>
                <w:szCs w:val="18"/>
              </w:rPr>
              <w:t>ժամացույց</w:t>
            </w:r>
            <w:r>
              <w:rPr>
                <w:rFonts w:ascii="Arial Armenian" w:hAnsi="Arial Armenian" w:cs="Calibri"/>
                <w:color w:val="000000"/>
                <w:sz w:val="18"/>
                <w:szCs w:val="18"/>
              </w:rPr>
              <w:t>-</w:t>
            </w:r>
            <w:r>
              <w:rPr>
                <w:rFonts w:ascii="Arial" w:hAnsi="Arial" w:cs="Arial"/>
                <w:color w:val="000000"/>
                <w:sz w:val="18"/>
                <w:szCs w:val="18"/>
              </w:rPr>
              <w:t>կայան</w:t>
            </w:r>
            <w:r>
              <w:rPr>
                <w:rFonts w:ascii="Arial Armenian" w:hAnsi="Arial Armenian" w:cs="Calibri"/>
                <w:color w:val="000000"/>
                <w:sz w:val="18"/>
                <w:szCs w:val="18"/>
              </w:rPr>
              <w:t xml:space="preserve"> </w:t>
            </w:r>
            <w:r>
              <w:rPr>
                <w:rFonts w:ascii="Calibri" w:hAnsi="Calibri" w:cs="Calibri"/>
                <w:color w:val="000000"/>
                <w:sz w:val="18"/>
                <w:szCs w:val="18"/>
              </w:rPr>
              <w:t>ЧС</w:t>
            </w:r>
            <w:r>
              <w:rPr>
                <w:rFonts w:ascii="Arial Armenian" w:hAnsi="Arial Armenian" w:cs="Calibri"/>
                <w:color w:val="000000"/>
                <w:sz w:val="18"/>
                <w:szCs w:val="18"/>
              </w:rPr>
              <w:t>-2-06-</w:t>
            </w:r>
            <w:r>
              <w:rPr>
                <w:rFonts w:ascii="Calibri" w:hAnsi="Calibri" w:cs="Calibri"/>
                <w:color w:val="000000"/>
                <w:sz w:val="18"/>
                <w:szCs w:val="18"/>
              </w:rPr>
              <w:t>ШКОЛА</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5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EE07F2" w:rsidRDefault="00EE07F2">
            <w:pPr>
              <w:rPr>
                <w:rFonts w:ascii="Arial Armenian" w:hAnsi="Arial Armenian" w:cs="Calibri"/>
                <w:sz w:val="20"/>
                <w:szCs w:val="20"/>
              </w:rPr>
            </w:pPr>
            <w:r>
              <w:rPr>
                <w:rFonts w:ascii="Calibri" w:hAnsi="Calibri" w:cs="Calibri"/>
                <w:sz w:val="20"/>
                <w:szCs w:val="20"/>
              </w:rPr>
              <w:t>Управляемые</w:t>
            </w:r>
            <w:r>
              <w:rPr>
                <w:rFonts w:ascii="Arial Armenian" w:hAnsi="Arial Armenian" w:cs="Calibri"/>
                <w:sz w:val="20"/>
                <w:szCs w:val="20"/>
              </w:rPr>
              <w:t xml:space="preserve"> </w:t>
            </w:r>
            <w:r>
              <w:rPr>
                <w:rFonts w:ascii="Calibri" w:hAnsi="Calibri" w:cs="Calibri"/>
                <w:sz w:val="20"/>
                <w:szCs w:val="20"/>
              </w:rPr>
              <w:t>станция</w:t>
            </w:r>
            <w:r>
              <w:rPr>
                <w:rFonts w:ascii="Arial Armenian" w:hAnsi="Arial Armenian" w:cs="Calibri"/>
                <w:sz w:val="20"/>
                <w:szCs w:val="20"/>
              </w:rPr>
              <w:t xml:space="preserve"> "</w:t>
            </w:r>
            <w:r>
              <w:rPr>
                <w:rFonts w:ascii="Calibri" w:hAnsi="Calibri" w:cs="Calibri"/>
                <w:sz w:val="20"/>
                <w:szCs w:val="20"/>
              </w:rPr>
              <w:t>часы</w:t>
            </w:r>
            <w:r>
              <w:rPr>
                <w:rFonts w:ascii="Arial Armenian" w:hAnsi="Arial Armenian" w:cs="Calibri"/>
                <w:sz w:val="20"/>
                <w:szCs w:val="20"/>
              </w:rPr>
              <w:t>" "</w:t>
            </w:r>
            <w:r>
              <w:rPr>
                <w:rFonts w:ascii="Calibri" w:hAnsi="Calibri" w:cs="Calibri"/>
                <w:sz w:val="20"/>
                <w:szCs w:val="20"/>
              </w:rPr>
              <w:t>Лидер</w:t>
            </w:r>
            <w:r>
              <w:rPr>
                <w:rFonts w:ascii="Arial Armenian" w:hAnsi="Arial Armenian" w:cs="Calibri"/>
                <w:sz w:val="20"/>
                <w:szCs w:val="20"/>
              </w:rPr>
              <w:t xml:space="preserve">" </w:t>
            </w:r>
            <w:r>
              <w:rPr>
                <w:rFonts w:ascii="Calibri" w:hAnsi="Calibri" w:cs="Calibri"/>
                <w:sz w:val="20"/>
                <w:szCs w:val="20"/>
              </w:rPr>
              <w:t>ЧС</w:t>
            </w:r>
            <w:r>
              <w:rPr>
                <w:rFonts w:ascii="Arial Armenian" w:hAnsi="Arial Armenian" w:cs="Calibri"/>
                <w:sz w:val="20"/>
                <w:szCs w:val="20"/>
              </w:rPr>
              <w:t>-2-06-</w:t>
            </w:r>
            <w:r>
              <w:rPr>
                <w:rFonts w:ascii="Calibri" w:hAnsi="Calibri" w:cs="Calibri"/>
                <w:sz w:val="20"/>
                <w:szCs w:val="20"/>
              </w:rPr>
              <w:t>ШКОЛА</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48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38</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sz w:val="18"/>
                <w:szCs w:val="18"/>
              </w:rPr>
            </w:pPr>
            <w:r>
              <w:rPr>
                <w:rFonts w:ascii="Arial" w:hAnsi="Arial" w:cs="Arial"/>
                <w:sz w:val="18"/>
                <w:szCs w:val="18"/>
              </w:rPr>
              <w:t>Էլեկտրոնային</w:t>
            </w:r>
            <w:r>
              <w:rPr>
                <w:rFonts w:ascii="Arial Armenian" w:hAnsi="Arial Armenian" w:cs="Calibri"/>
                <w:sz w:val="18"/>
                <w:szCs w:val="18"/>
              </w:rPr>
              <w:t xml:space="preserve"> "</w:t>
            </w:r>
            <w:r>
              <w:rPr>
                <w:rFonts w:ascii="Arial" w:hAnsi="Arial" w:cs="Arial"/>
                <w:sz w:val="18"/>
                <w:szCs w:val="18"/>
              </w:rPr>
              <w:t>Ղեկավարվող</w:t>
            </w:r>
            <w:r>
              <w:rPr>
                <w:rFonts w:ascii="Arial Armenian" w:hAnsi="Arial Armenian" w:cs="Calibri"/>
                <w:sz w:val="18"/>
                <w:szCs w:val="18"/>
              </w:rPr>
              <w:t xml:space="preserve">" </w:t>
            </w:r>
            <w:r>
              <w:rPr>
                <w:rFonts w:ascii="Arial" w:hAnsi="Arial" w:cs="Arial"/>
                <w:sz w:val="18"/>
                <w:szCs w:val="18"/>
              </w:rPr>
              <w:t>ժամացույց</w:t>
            </w:r>
            <w:r>
              <w:rPr>
                <w:rFonts w:ascii="Arial Armenian" w:hAnsi="Arial Armenian" w:cs="Calibri"/>
                <w:sz w:val="18"/>
                <w:szCs w:val="18"/>
              </w:rPr>
              <w:t xml:space="preserve">, </w:t>
            </w:r>
            <w:r>
              <w:rPr>
                <w:rFonts w:ascii="Arial" w:hAnsi="Arial" w:cs="Arial"/>
                <w:sz w:val="18"/>
                <w:szCs w:val="18"/>
              </w:rPr>
              <w:t>համալրված</w:t>
            </w:r>
            <w:r>
              <w:rPr>
                <w:rFonts w:ascii="Arial Armenian" w:hAnsi="Arial Armenian" w:cs="Calibri"/>
                <w:sz w:val="18"/>
                <w:szCs w:val="18"/>
              </w:rPr>
              <w:t xml:space="preserve"> </w:t>
            </w:r>
            <w:r>
              <w:rPr>
                <w:rFonts w:ascii="Arial" w:hAnsi="Arial" w:cs="Arial"/>
                <w:sz w:val="18"/>
                <w:szCs w:val="18"/>
              </w:rPr>
              <w:t>ջերմաչափով</w:t>
            </w:r>
            <w:r>
              <w:rPr>
                <w:rFonts w:ascii="Arial Armenian" w:hAnsi="Arial Armenian" w:cs="Calibri"/>
                <w:sz w:val="18"/>
                <w:szCs w:val="18"/>
              </w:rPr>
              <w:t xml:space="preserve">, </w:t>
            </w:r>
            <w:r>
              <w:rPr>
                <w:rFonts w:ascii="Arial" w:hAnsi="Arial" w:cs="Arial"/>
                <w:sz w:val="18"/>
                <w:szCs w:val="18"/>
              </w:rPr>
              <w:t>ինդիկացիան</w:t>
            </w:r>
            <w:r>
              <w:rPr>
                <w:rFonts w:ascii="Arial Armenian" w:hAnsi="Arial Armenian" w:cs="Calibri"/>
                <w:sz w:val="18"/>
                <w:szCs w:val="18"/>
              </w:rPr>
              <w:t xml:space="preserve"> </w:t>
            </w:r>
            <w:r>
              <w:rPr>
                <w:rFonts w:ascii="Arial" w:hAnsi="Arial" w:cs="Arial"/>
                <w:sz w:val="18"/>
                <w:szCs w:val="18"/>
              </w:rPr>
              <w:t>կարմիր</w:t>
            </w:r>
            <w:r>
              <w:rPr>
                <w:rFonts w:ascii="Arial Armenian" w:hAnsi="Arial Armenian" w:cs="Calibri"/>
                <w:sz w:val="18"/>
                <w:szCs w:val="18"/>
              </w:rPr>
              <w:t xml:space="preserve"> </w:t>
            </w:r>
            <w:r>
              <w:rPr>
                <w:rFonts w:ascii="Calibri" w:hAnsi="Calibri" w:cs="Calibri"/>
                <w:sz w:val="18"/>
                <w:szCs w:val="18"/>
              </w:rPr>
              <w:t>Р</w:t>
            </w:r>
            <w:r>
              <w:rPr>
                <w:rFonts w:ascii="Arial Armenian" w:hAnsi="Arial Armenian" w:cs="Calibri"/>
                <w:sz w:val="18"/>
                <w:szCs w:val="18"/>
              </w:rPr>
              <w:t>-100B-R</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510"/>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rsidR="00EE07F2" w:rsidRDefault="00EE07F2">
            <w:pPr>
              <w:rPr>
                <w:rFonts w:ascii="Arial Armenian" w:hAnsi="Arial Armenian" w:cs="Calibri"/>
                <w:sz w:val="20"/>
                <w:szCs w:val="20"/>
              </w:rPr>
            </w:pPr>
            <w:r>
              <w:rPr>
                <w:rFonts w:ascii="Calibri" w:hAnsi="Calibri" w:cs="Calibri"/>
                <w:sz w:val="20"/>
                <w:szCs w:val="20"/>
              </w:rPr>
              <w:t>Часы</w:t>
            </w:r>
            <w:r>
              <w:rPr>
                <w:rFonts w:ascii="Arial Armenian" w:hAnsi="Arial Armenian" w:cs="Calibri"/>
                <w:sz w:val="20"/>
                <w:szCs w:val="20"/>
              </w:rPr>
              <w:t xml:space="preserve"> </w:t>
            </w:r>
            <w:r>
              <w:rPr>
                <w:rFonts w:ascii="Calibri" w:hAnsi="Calibri" w:cs="Calibri"/>
                <w:sz w:val="20"/>
                <w:szCs w:val="20"/>
              </w:rPr>
              <w:t>электронные</w:t>
            </w:r>
            <w:r>
              <w:rPr>
                <w:rFonts w:ascii="Arial Armenian" w:hAnsi="Arial Armenian" w:cs="Calibri"/>
                <w:sz w:val="20"/>
                <w:szCs w:val="20"/>
              </w:rPr>
              <w:t xml:space="preserve"> </w:t>
            </w:r>
            <w:r>
              <w:rPr>
                <w:rFonts w:ascii="Arial Armenian" w:hAnsi="Arial Armenian" w:cs="Arial Armenian"/>
                <w:sz w:val="20"/>
                <w:szCs w:val="20"/>
              </w:rPr>
              <w:t>«</w:t>
            </w:r>
            <w:r>
              <w:rPr>
                <w:rFonts w:ascii="Calibri" w:hAnsi="Calibri" w:cs="Calibri"/>
                <w:sz w:val="20"/>
                <w:szCs w:val="20"/>
              </w:rPr>
              <w:t>Управляемые</w:t>
            </w:r>
            <w:r>
              <w:rPr>
                <w:rFonts w:ascii="Arial Armenian" w:hAnsi="Arial Armenian" w:cs="Calibri"/>
                <w:sz w:val="20"/>
                <w:szCs w:val="20"/>
              </w:rPr>
              <w:t xml:space="preserve">, </w:t>
            </w:r>
            <w:r>
              <w:rPr>
                <w:rFonts w:ascii="Calibri" w:hAnsi="Calibri" w:cs="Calibri"/>
                <w:sz w:val="20"/>
                <w:szCs w:val="20"/>
              </w:rPr>
              <w:t>оснащенные</w:t>
            </w:r>
            <w:r>
              <w:rPr>
                <w:rFonts w:ascii="Arial Armenian" w:hAnsi="Arial Armenian" w:cs="Calibri"/>
                <w:sz w:val="20"/>
                <w:szCs w:val="20"/>
              </w:rPr>
              <w:t xml:space="preserve"> </w:t>
            </w:r>
            <w:r>
              <w:rPr>
                <w:rFonts w:ascii="Calibri" w:hAnsi="Calibri" w:cs="Calibri"/>
                <w:sz w:val="20"/>
                <w:szCs w:val="20"/>
              </w:rPr>
              <w:t>термометром</w:t>
            </w:r>
            <w:r>
              <w:rPr>
                <w:rFonts w:ascii="Arial Armenian" w:hAnsi="Arial Armenian" w:cs="Calibri"/>
                <w:sz w:val="20"/>
                <w:szCs w:val="20"/>
              </w:rPr>
              <w:t xml:space="preserve">, </w:t>
            </w:r>
            <w:r>
              <w:rPr>
                <w:rFonts w:ascii="Calibri" w:hAnsi="Calibri" w:cs="Calibri"/>
                <w:sz w:val="20"/>
                <w:szCs w:val="20"/>
              </w:rPr>
              <w:t>индикация</w:t>
            </w:r>
            <w:r>
              <w:rPr>
                <w:rFonts w:ascii="Arial Armenian" w:hAnsi="Arial Armenian" w:cs="Calibri"/>
                <w:sz w:val="20"/>
                <w:szCs w:val="20"/>
              </w:rPr>
              <w:t xml:space="preserve"> </w:t>
            </w:r>
            <w:r>
              <w:rPr>
                <w:rFonts w:ascii="Calibri" w:hAnsi="Calibri" w:cs="Calibri"/>
                <w:sz w:val="20"/>
                <w:szCs w:val="20"/>
              </w:rPr>
              <w:t>красная</w:t>
            </w:r>
            <w:r>
              <w:rPr>
                <w:rFonts w:ascii="Arial Armenian" w:hAnsi="Arial Armenian" w:cs="Calibri"/>
                <w:sz w:val="20"/>
                <w:szCs w:val="20"/>
              </w:rPr>
              <w:t xml:space="preserve"> </w:t>
            </w:r>
            <w:r>
              <w:rPr>
                <w:rFonts w:ascii="Calibri" w:hAnsi="Calibri" w:cs="Calibri"/>
                <w:sz w:val="20"/>
                <w:szCs w:val="20"/>
              </w:rPr>
              <w:t>Р</w:t>
            </w:r>
            <w:r>
              <w:rPr>
                <w:rFonts w:ascii="Arial Armenian" w:hAnsi="Arial Armenian" w:cs="Calibri"/>
                <w:sz w:val="20"/>
                <w:szCs w:val="20"/>
              </w:rPr>
              <w:t>-100</w:t>
            </w:r>
            <w:r>
              <w:rPr>
                <w:rFonts w:ascii="Calibri" w:hAnsi="Calibri" w:cs="Calibri"/>
                <w:sz w:val="20"/>
                <w:szCs w:val="20"/>
              </w:rPr>
              <w:t>В</w:t>
            </w:r>
            <w:r>
              <w:rPr>
                <w:rFonts w:ascii="Arial Armenian" w:hAnsi="Arial Armenian" w:cs="Calibri"/>
                <w:sz w:val="20"/>
                <w:szCs w:val="20"/>
              </w:rPr>
              <w:t>-</w:t>
            </w:r>
            <w:r>
              <w:rPr>
                <w:rFonts w:ascii="Calibri" w:hAnsi="Calibri" w:cs="Calibri"/>
                <w:sz w:val="20"/>
                <w:szCs w:val="20"/>
              </w:rPr>
              <w:t>Р</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48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39</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sz w:val="18"/>
                <w:szCs w:val="18"/>
              </w:rPr>
            </w:pPr>
            <w:r>
              <w:rPr>
                <w:rFonts w:ascii="Arial Armenian" w:hAnsi="Arial Armenian" w:cs="Calibri"/>
                <w:sz w:val="18"/>
                <w:szCs w:val="18"/>
              </w:rPr>
              <w:t>Ð³ëï³ïáõÝ Ñáë³ÝùÇ Ý»ñó³Ýó³ÛÇÝ ÷áË³Ï»ñåÇã (ÇÝí»ñïáñ) 50Ïíï 380í 75Ïíï  MAX 50KTL3 LV</w:t>
            </w:r>
          </w:p>
        </w:tc>
        <w:tc>
          <w:tcPr>
            <w:tcW w:w="2160" w:type="dxa"/>
            <w:vMerge w:val="restart"/>
            <w:tcBorders>
              <w:top w:val="nil"/>
              <w:left w:val="single" w:sz="4" w:space="0" w:color="auto"/>
              <w:bottom w:val="single" w:sz="4" w:space="0" w:color="auto"/>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55"/>
        </w:trPr>
        <w:tc>
          <w:tcPr>
            <w:tcW w:w="1080" w:type="dxa"/>
            <w:vMerge/>
            <w:tcBorders>
              <w:top w:val="nil"/>
              <w:left w:val="single" w:sz="8" w:space="0" w:color="auto"/>
              <w:bottom w:val="single" w:sz="4" w:space="0" w:color="auto"/>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sz w:val="18"/>
                <w:szCs w:val="18"/>
              </w:rPr>
            </w:pPr>
            <w:r>
              <w:rPr>
                <w:rFonts w:ascii="Calibri" w:hAnsi="Calibri" w:cs="Calibri"/>
                <w:sz w:val="18"/>
                <w:szCs w:val="18"/>
              </w:rPr>
              <w:t>Инвертор</w:t>
            </w:r>
            <w:r>
              <w:rPr>
                <w:rFonts w:ascii="Arial Armenian" w:hAnsi="Arial Armenian" w:cs="Calibri"/>
                <w:sz w:val="18"/>
                <w:szCs w:val="18"/>
              </w:rPr>
              <w:t xml:space="preserve"> </w:t>
            </w:r>
            <w:r>
              <w:rPr>
                <w:rFonts w:ascii="Calibri" w:hAnsi="Calibri" w:cs="Calibri"/>
                <w:sz w:val="18"/>
                <w:szCs w:val="18"/>
              </w:rPr>
              <w:t>постоянного</w:t>
            </w:r>
            <w:r>
              <w:rPr>
                <w:rFonts w:ascii="Arial Armenian" w:hAnsi="Arial Armenian" w:cs="Calibri"/>
                <w:sz w:val="18"/>
                <w:szCs w:val="18"/>
              </w:rPr>
              <w:t xml:space="preserve"> </w:t>
            </w:r>
            <w:r>
              <w:rPr>
                <w:rFonts w:ascii="Calibri" w:hAnsi="Calibri" w:cs="Calibri"/>
                <w:sz w:val="18"/>
                <w:szCs w:val="18"/>
              </w:rPr>
              <w:t>тока</w:t>
            </w:r>
            <w:r>
              <w:rPr>
                <w:rFonts w:ascii="Arial Armenian" w:hAnsi="Arial Armenian" w:cs="Calibri"/>
                <w:sz w:val="18"/>
                <w:szCs w:val="18"/>
              </w:rPr>
              <w:t xml:space="preserve"> 50</w:t>
            </w:r>
            <w:r>
              <w:rPr>
                <w:rFonts w:ascii="Calibri" w:hAnsi="Calibri" w:cs="Calibri"/>
                <w:sz w:val="18"/>
                <w:szCs w:val="18"/>
              </w:rPr>
              <w:t>квт</w:t>
            </w:r>
            <w:r>
              <w:rPr>
                <w:rFonts w:ascii="Arial Armenian" w:hAnsi="Arial Armenian" w:cs="Calibri"/>
                <w:sz w:val="18"/>
                <w:szCs w:val="18"/>
              </w:rPr>
              <w:t xml:space="preserve"> 380</w:t>
            </w:r>
            <w:r>
              <w:rPr>
                <w:rFonts w:ascii="Calibri" w:hAnsi="Calibri" w:cs="Calibri"/>
                <w:sz w:val="18"/>
                <w:szCs w:val="18"/>
              </w:rPr>
              <w:t>в</w:t>
            </w:r>
            <w:r>
              <w:rPr>
                <w:rFonts w:ascii="Arial Armenian" w:hAnsi="Arial Armenian" w:cs="Calibri"/>
                <w:sz w:val="18"/>
                <w:szCs w:val="18"/>
              </w:rPr>
              <w:t xml:space="preserve"> 75</w:t>
            </w:r>
            <w:r>
              <w:rPr>
                <w:rFonts w:ascii="Calibri" w:hAnsi="Calibri" w:cs="Calibri"/>
                <w:sz w:val="18"/>
                <w:szCs w:val="18"/>
              </w:rPr>
              <w:t>квт</w:t>
            </w:r>
            <w:r>
              <w:rPr>
                <w:rFonts w:ascii="Arial Armenian" w:hAnsi="Arial Armenian" w:cs="Calibri"/>
                <w:sz w:val="18"/>
                <w:szCs w:val="18"/>
              </w:rPr>
              <w:t xml:space="preserve">  MAX 50KTL3 LV</w:t>
            </w:r>
          </w:p>
        </w:tc>
        <w:tc>
          <w:tcPr>
            <w:tcW w:w="2160" w:type="dxa"/>
            <w:vMerge/>
            <w:tcBorders>
              <w:top w:val="nil"/>
              <w:left w:val="single" w:sz="4" w:space="0" w:color="auto"/>
              <w:bottom w:val="single" w:sz="4" w:space="0" w:color="auto"/>
              <w:right w:val="single" w:sz="8" w:space="0" w:color="auto"/>
            </w:tcBorders>
            <w:vAlign w:val="center"/>
            <w:hideMark/>
          </w:tcPr>
          <w:p w:rsidR="00EE07F2" w:rsidRDefault="00EE07F2">
            <w:pPr>
              <w:rPr>
                <w:rFonts w:ascii="Arial Armenian" w:hAnsi="Arial Armenian" w:cs="Calibri"/>
                <w:color w:val="000000"/>
                <w:sz w:val="20"/>
                <w:szCs w:val="20"/>
              </w:rPr>
            </w:pPr>
          </w:p>
        </w:tc>
      </w:tr>
      <w:tr w:rsidR="00EE07F2" w:rsidTr="006D3819">
        <w:trPr>
          <w:trHeight w:val="480"/>
        </w:trPr>
        <w:tc>
          <w:tcPr>
            <w:tcW w:w="1080" w:type="dxa"/>
            <w:vMerge w:val="restart"/>
            <w:tcBorders>
              <w:top w:val="nil"/>
              <w:left w:val="single" w:sz="8" w:space="0" w:color="auto"/>
              <w:bottom w:val="single" w:sz="8" w:space="0" w:color="000000"/>
              <w:right w:val="single" w:sz="4"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40</w:t>
            </w:r>
          </w:p>
        </w:tc>
        <w:tc>
          <w:tcPr>
            <w:tcW w:w="6580" w:type="dxa"/>
            <w:tcBorders>
              <w:top w:val="nil"/>
              <w:left w:val="nil"/>
              <w:bottom w:val="single" w:sz="4" w:space="0" w:color="auto"/>
              <w:right w:val="single" w:sz="4" w:space="0" w:color="auto"/>
            </w:tcBorders>
            <w:shd w:val="clear" w:color="auto" w:fill="auto"/>
            <w:vAlign w:val="center"/>
            <w:hideMark/>
          </w:tcPr>
          <w:p w:rsidR="00EE07F2" w:rsidRDefault="00EE07F2">
            <w:pPr>
              <w:rPr>
                <w:rFonts w:ascii="Arial Armenian" w:hAnsi="Arial Armenian" w:cs="Calibri"/>
                <w:sz w:val="18"/>
                <w:szCs w:val="18"/>
              </w:rPr>
            </w:pPr>
            <w:r>
              <w:rPr>
                <w:rFonts w:ascii="Arial Armenian" w:hAnsi="Arial Armenian" w:cs="Calibri"/>
                <w:sz w:val="18"/>
                <w:szCs w:val="18"/>
              </w:rPr>
              <w:t xml:space="preserve">ºñÏë³Ï³·Ý³ÛÇÝ ¹³ñÓ³÷áËÇã³ÛÇÝ ¿É»ÏïñáÝ³ÛÇÝ Ñ³ßíÇã, »ñ³ý³½ 380í 5² </w:t>
            </w:r>
          </w:p>
        </w:tc>
        <w:tc>
          <w:tcPr>
            <w:tcW w:w="2160" w:type="dxa"/>
            <w:vMerge w:val="restart"/>
            <w:tcBorders>
              <w:top w:val="nil"/>
              <w:left w:val="single" w:sz="4" w:space="0" w:color="auto"/>
              <w:bottom w:val="single" w:sz="8" w:space="0" w:color="000000"/>
              <w:right w:val="single" w:sz="8" w:space="0" w:color="auto"/>
            </w:tcBorders>
            <w:shd w:val="clear" w:color="auto" w:fill="auto"/>
            <w:vAlign w:val="center"/>
            <w:hideMark/>
          </w:tcPr>
          <w:p w:rsidR="00EE07F2" w:rsidRDefault="00EE07F2">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EE07F2" w:rsidTr="006D3819">
        <w:trPr>
          <w:trHeight w:val="270"/>
        </w:trPr>
        <w:tc>
          <w:tcPr>
            <w:tcW w:w="1080" w:type="dxa"/>
            <w:vMerge/>
            <w:tcBorders>
              <w:top w:val="nil"/>
              <w:left w:val="single" w:sz="8" w:space="0" w:color="auto"/>
              <w:bottom w:val="single" w:sz="8" w:space="0" w:color="000000"/>
              <w:right w:val="single" w:sz="4" w:space="0" w:color="auto"/>
            </w:tcBorders>
            <w:vAlign w:val="center"/>
            <w:hideMark/>
          </w:tcPr>
          <w:p w:rsidR="00EE07F2" w:rsidRDefault="00EE07F2">
            <w:pPr>
              <w:rPr>
                <w:rFonts w:ascii="Arial Armenian" w:hAnsi="Arial Armenian" w:cs="Calibri"/>
                <w:color w:val="000000"/>
                <w:sz w:val="20"/>
                <w:szCs w:val="20"/>
              </w:rPr>
            </w:pPr>
          </w:p>
        </w:tc>
        <w:tc>
          <w:tcPr>
            <w:tcW w:w="6580" w:type="dxa"/>
            <w:tcBorders>
              <w:top w:val="nil"/>
              <w:left w:val="nil"/>
              <w:bottom w:val="single" w:sz="8" w:space="0" w:color="auto"/>
              <w:right w:val="single" w:sz="4" w:space="0" w:color="auto"/>
            </w:tcBorders>
            <w:shd w:val="clear" w:color="auto" w:fill="auto"/>
            <w:vAlign w:val="center"/>
            <w:hideMark/>
          </w:tcPr>
          <w:p w:rsidR="00EE07F2" w:rsidRDefault="00EE07F2">
            <w:pPr>
              <w:rPr>
                <w:rFonts w:ascii="Arial Armenian" w:hAnsi="Arial Armenian" w:cs="Calibri"/>
                <w:sz w:val="18"/>
                <w:szCs w:val="18"/>
              </w:rPr>
            </w:pPr>
            <w:r>
              <w:rPr>
                <w:rFonts w:ascii="Calibri" w:hAnsi="Calibri" w:cs="Calibri"/>
                <w:sz w:val="18"/>
                <w:szCs w:val="18"/>
              </w:rPr>
              <w:t>Двухтарифный</w:t>
            </w:r>
            <w:r>
              <w:rPr>
                <w:rFonts w:ascii="Arial Armenian" w:hAnsi="Arial Armenian" w:cs="Calibri"/>
                <w:sz w:val="18"/>
                <w:szCs w:val="18"/>
              </w:rPr>
              <w:t xml:space="preserve"> </w:t>
            </w:r>
            <w:r>
              <w:rPr>
                <w:rFonts w:ascii="Calibri" w:hAnsi="Calibri" w:cs="Calibri"/>
                <w:sz w:val="18"/>
                <w:szCs w:val="18"/>
              </w:rPr>
              <w:t>эл</w:t>
            </w:r>
            <w:r>
              <w:rPr>
                <w:rFonts w:ascii="Arial Armenian" w:hAnsi="Arial Armenian" w:cs="Calibri"/>
                <w:sz w:val="18"/>
                <w:szCs w:val="18"/>
              </w:rPr>
              <w:t xml:space="preserve"> </w:t>
            </w:r>
            <w:r>
              <w:rPr>
                <w:rFonts w:ascii="Calibri" w:hAnsi="Calibri" w:cs="Calibri"/>
                <w:sz w:val="18"/>
                <w:szCs w:val="18"/>
              </w:rPr>
              <w:t>счетчик</w:t>
            </w:r>
            <w:r>
              <w:rPr>
                <w:rFonts w:ascii="Arial Armenian" w:hAnsi="Arial Armenian" w:cs="Calibri"/>
                <w:sz w:val="18"/>
                <w:szCs w:val="18"/>
              </w:rPr>
              <w:t xml:space="preserve"> </w:t>
            </w:r>
            <w:r>
              <w:rPr>
                <w:rFonts w:ascii="Calibri" w:hAnsi="Calibri" w:cs="Calibri"/>
                <w:sz w:val="18"/>
                <w:szCs w:val="18"/>
              </w:rPr>
              <w:t>трехфазный</w:t>
            </w:r>
            <w:r>
              <w:rPr>
                <w:rFonts w:ascii="Arial Armenian" w:hAnsi="Arial Armenian" w:cs="Calibri"/>
                <w:sz w:val="18"/>
                <w:szCs w:val="18"/>
              </w:rPr>
              <w:t xml:space="preserve">  380</w:t>
            </w:r>
            <w:r>
              <w:rPr>
                <w:rFonts w:ascii="Calibri" w:hAnsi="Calibri" w:cs="Calibri"/>
                <w:sz w:val="18"/>
                <w:szCs w:val="18"/>
              </w:rPr>
              <w:t>в</w:t>
            </w:r>
            <w:r>
              <w:rPr>
                <w:rFonts w:ascii="Arial Armenian" w:hAnsi="Arial Armenian" w:cs="Calibri"/>
                <w:sz w:val="18"/>
                <w:szCs w:val="18"/>
              </w:rPr>
              <w:t xml:space="preserve"> 5</w:t>
            </w:r>
            <w:r>
              <w:rPr>
                <w:rFonts w:ascii="Calibri" w:hAnsi="Calibri" w:cs="Calibri"/>
                <w:sz w:val="18"/>
                <w:szCs w:val="18"/>
              </w:rPr>
              <w:t>А</w:t>
            </w:r>
            <w:r>
              <w:rPr>
                <w:rFonts w:ascii="Arial Armenian" w:hAnsi="Arial Armenian" w:cs="Calibri"/>
                <w:sz w:val="18"/>
                <w:szCs w:val="18"/>
              </w:rPr>
              <w:t xml:space="preserve"> </w:t>
            </w:r>
          </w:p>
        </w:tc>
        <w:tc>
          <w:tcPr>
            <w:tcW w:w="2160" w:type="dxa"/>
            <w:vMerge/>
            <w:tcBorders>
              <w:top w:val="nil"/>
              <w:left w:val="single" w:sz="4" w:space="0" w:color="auto"/>
              <w:bottom w:val="single" w:sz="8" w:space="0" w:color="000000"/>
              <w:right w:val="single" w:sz="8" w:space="0" w:color="auto"/>
            </w:tcBorders>
            <w:vAlign w:val="center"/>
            <w:hideMark/>
          </w:tcPr>
          <w:p w:rsidR="00EE07F2" w:rsidRDefault="00EE07F2">
            <w:pPr>
              <w:rPr>
                <w:rFonts w:ascii="Arial Armenian" w:hAnsi="Arial Armenian" w:cs="Calibri"/>
                <w:color w:val="000000"/>
                <w:sz w:val="20"/>
                <w:szCs w:val="20"/>
              </w:rPr>
            </w:pPr>
          </w:p>
        </w:tc>
      </w:tr>
    </w:tbl>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Pr="0028524E" w:rsidRDefault="003E0712" w:rsidP="003E0712">
      <w:pPr>
        <w:tabs>
          <w:tab w:val="left" w:pos="360"/>
          <w:tab w:val="left" w:pos="540"/>
        </w:tabs>
        <w:rPr>
          <w:rFonts w:ascii="GHEA Grapalat" w:hAnsi="GHEA Grapalat" w:cs="Sylfaen"/>
          <w:b/>
          <w:color w:val="000000"/>
          <w:sz w:val="22"/>
          <w:szCs w:val="22"/>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ED735B">
        <w:trPr>
          <w:jc w:val="center"/>
        </w:trPr>
        <w:tc>
          <w:tcPr>
            <w:tcW w:w="4536" w:type="dxa"/>
          </w:tcPr>
          <w:p w:rsidR="003E0712" w:rsidRPr="00CE434A" w:rsidRDefault="003E0712" w:rsidP="00ED735B">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ED735B">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ED735B">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ED735B">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ED735B">
            <w:pPr>
              <w:widowControl w:val="0"/>
              <w:jc w:val="center"/>
              <w:rPr>
                <w:rFonts w:ascii="GHEA Grapalat" w:hAnsi="GHEA Grapalat"/>
                <w:sz w:val="20"/>
                <w:szCs w:val="20"/>
              </w:rPr>
            </w:pPr>
          </w:p>
        </w:tc>
        <w:tc>
          <w:tcPr>
            <w:tcW w:w="4343" w:type="dxa"/>
          </w:tcPr>
          <w:p w:rsidR="003E0712" w:rsidRPr="00CE434A" w:rsidRDefault="003E0712" w:rsidP="00ED735B">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ED735B">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ED735B">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ED735B">
            <w:pPr>
              <w:widowControl w:val="0"/>
              <w:jc w:val="center"/>
              <w:rPr>
                <w:rFonts w:ascii="GHEA Grapalat" w:hAnsi="GHEA Grapalat"/>
                <w:sz w:val="20"/>
                <w:szCs w:val="20"/>
              </w:rPr>
            </w:pPr>
            <w:r w:rsidRPr="00CE434A">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1D3" w:rsidRDefault="00F351D3">
      <w:r>
        <w:separator/>
      </w:r>
    </w:p>
  </w:endnote>
  <w:endnote w:type="continuationSeparator" w:id="0">
    <w:p w:rsidR="00F351D3" w:rsidRDefault="00F3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D735B" w:rsidRPr="00305BEC" w:rsidRDefault="00ED735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76AA">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1D3" w:rsidRDefault="00F351D3">
      <w:r>
        <w:separator/>
      </w:r>
    </w:p>
  </w:footnote>
  <w:footnote w:type="continuationSeparator" w:id="0">
    <w:p w:rsidR="00F351D3" w:rsidRDefault="00F351D3">
      <w:r>
        <w:continuationSeparator/>
      </w:r>
    </w:p>
  </w:footnote>
  <w:footnote w:id="1">
    <w:p w:rsidR="00ED735B" w:rsidRDefault="00ED735B" w:rsidP="005761A8">
      <w:pPr>
        <w:jc w:val="both"/>
      </w:pPr>
    </w:p>
    <w:p w:rsidR="00ED735B" w:rsidRPr="008444F1" w:rsidRDefault="00ED735B" w:rsidP="005761A8">
      <w:pPr>
        <w:jc w:val="both"/>
        <w:rPr>
          <w:i/>
        </w:rPr>
      </w:pPr>
    </w:p>
    <w:p w:rsidR="00ED735B" w:rsidRPr="00B1013B" w:rsidRDefault="00ED735B" w:rsidP="005761A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D735B" w:rsidRPr="00B1013B" w:rsidRDefault="00ED735B" w:rsidP="005761A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ED735B" w:rsidRPr="00B1013B" w:rsidRDefault="00ED735B" w:rsidP="005761A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D735B" w:rsidRDefault="00ED735B" w:rsidP="005761A8">
      <w:pPr>
        <w:jc w:val="both"/>
        <w:rPr>
          <w:rFonts w:ascii="GHEA Grapalat" w:hAnsi="GHEA Grapalat"/>
          <w:sz w:val="20"/>
          <w:szCs w:val="20"/>
          <w:lang w:val="af-ZA"/>
        </w:rPr>
      </w:pPr>
    </w:p>
    <w:p w:rsidR="00ED735B" w:rsidRDefault="00ED735B" w:rsidP="005761A8">
      <w:pPr>
        <w:pStyle w:val="FootnoteText"/>
        <w:rPr>
          <w:rFonts w:asciiTheme="minorHAnsi" w:hAnsiTheme="minorHAnsi"/>
          <w:lang w:val="af-ZA"/>
        </w:rPr>
      </w:pPr>
    </w:p>
  </w:footnote>
  <w:footnote w:id="2">
    <w:p w:rsidR="00ED735B" w:rsidRPr="00D3436F" w:rsidRDefault="00ED735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D735B" w:rsidRPr="00D3436F" w:rsidRDefault="00ED735B">
      <w:pPr>
        <w:pStyle w:val="FootnoteText"/>
        <w:rPr>
          <w:lang w:val="es-ES"/>
        </w:rPr>
      </w:pPr>
    </w:p>
  </w:footnote>
  <w:footnote w:id="3">
    <w:p w:rsidR="003A7543" w:rsidRPr="008842CE" w:rsidRDefault="003A7543" w:rsidP="003A7543">
      <w:pPr>
        <w:pStyle w:val="FootnoteText"/>
        <w:jc w:val="both"/>
      </w:pPr>
    </w:p>
  </w:footnote>
  <w:footnote w:id="4">
    <w:p w:rsidR="00ED735B" w:rsidRPr="006F5F33" w:rsidRDefault="00ED735B"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ED735B" w:rsidRPr="006F5F33" w:rsidRDefault="00ED735B"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ED735B" w:rsidRPr="006F5F33" w:rsidRDefault="00ED735B"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ED735B" w:rsidRPr="0033337E" w:rsidRDefault="00ED735B" w:rsidP="0033337E">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8">
    <w:p w:rsidR="00ED735B" w:rsidRPr="0033337E" w:rsidRDefault="00ED735B" w:rsidP="0033337E">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245"/>
    <w:rsid w:val="000347F8"/>
    <w:rsid w:val="00034CED"/>
    <w:rsid w:val="00034F16"/>
    <w:rsid w:val="00035C8A"/>
    <w:rsid w:val="00036F40"/>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311D"/>
    <w:rsid w:val="000635A7"/>
    <w:rsid w:val="00063AEF"/>
    <w:rsid w:val="00063CC5"/>
    <w:rsid w:val="00065C3B"/>
    <w:rsid w:val="00065F7F"/>
    <w:rsid w:val="00066CA3"/>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8C6"/>
    <w:rsid w:val="00082ADC"/>
    <w:rsid w:val="00082C9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42D7"/>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DF9"/>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3C6"/>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85"/>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CF0"/>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C2F"/>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3D4"/>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FE6"/>
    <w:rsid w:val="001D129F"/>
    <w:rsid w:val="001D1D00"/>
    <w:rsid w:val="001D209D"/>
    <w:rsid w:val="001D2159"/>
    <w:rsid w:val="001D23E8"/>
    <w:rsid w:val="001D2D62"/>
    <w:rsid w:val="001D505E"/>
    <w:rsid w:val="001D5785"/>
    <w:rsid w:val="001D5FF7"/>
    <w:rsid w:val="001D6531"/>
    <w:rsid w:val="001D6E7A"/>
    <w:rsid w:val="001D7228"/>
    <w:rsid w:val="001D74FA"/>
    <w:rsid w:val="001D76A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6DFE"/>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A72"/>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8C"/>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2C49"/>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19A6"/>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543"/>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A2B"/>
    <w:rsid w:val="00415858"/>
    <w:rsid w:val="00416F1E"/>
    <w:rsid w:val="004170AB"/>
    <w:rsid w:val="0041739A"/>
    <w:rsid w:val="004175B6"/>
    <w:rsid w:val="00417E48"/>
    <w:rsid w:val="00417F33"/>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795"/>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31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3FD"/>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659F"/>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F2C"/>
    <w:rsid w:val="005856C5"/>
    <w:rsid w:val="00585DD4"/>
    <w:rsid w:val="00585E16"/>
    <w:rsid w:val="0058644D"/>
    <w:rsid w:val="00587072"/>
    <w:rsid w:val="005870E8"/>
    <w:rsid w:val="005876A3"/>
    <w:rsid w:val="00587D48"/>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611"/>
    <w:rsid w:val="005C0103"/>
    <w:rsid w:val="005C053A"/>
    <w:rsid w:val="005C0666"/>
    <w:rsid w:val="005C0D39"/>
    <w:rsid w:val="005C0E23"/>
    <w:rsid w:val="005C1BF7"/>
    <w:rsid w:val="005C1C00"/>
    <w:rsid w:val="005C1C99"/>
    <w:rsid w:val="005C244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4A9"/>
    <w:rsid w:val="005D3674"/>
    <w:rsid w:val="005D3693"/>
    <w:rsid w:val="005D3786"/>
    <w:rsid w:val="005D400A"/>
    <w:rsid w:val="005D431D"/>
    <w:rsid w:val="005D4D30"/>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5D1E"/>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8CA"/>
    <w:rsid w:val="006519EF"/>
    <w:rsid w:val="00651E02"/>
    <w:rsid w:val="006521E5"/>
    <w:rsid w:val="00653CFA"/>
    <w:rsid w:val="00654ADD"/>
    <w:rsid w:val="00654B3F"/>
    <w:rsid w:val="00655276"/>
    <w:rsid w:val="0065580E"/>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16C"/>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3819"/>
    <w:rsid w:val="006D4448"/>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5EF9"/>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85A"/>
    <w:rsid w:val="00721CBC"/>
    <w:rsid w:val="007223A7"/>
    <w:rsid w:val="00722665"/>
    <w:rsid w:val="00722995"/>
    <w:rsid w:val="00723462"/>
    <w:rsid w:val="00723E02"/>
    <w:rsid w:val="007248D6"/>
    <w:rsid w:val="007248F1"/>
    <w:rsid w:val="00724AB4"/>
    <w:rsid w:val="00724C58"/>
    <w:rsid w:val="0072587C"/>
    <w:rsid w:val="00725ED3"/>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67B1A"/>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707"/>
    <w:rsid w:val="007E009D"/>
    <w:rsid w:val="007E0160"/>
    <w:rsid w:val="007E01C5"/>
    <w:rsid w:val="007E07F8"/>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0C5"/>
    <w:rsid w:val="0083475E"/>
    <w:rsid w:val="008348C6"/>
    <w:rsid w:val="00834CD0"/>
    <w:rsid w:val="00835374"/>
    <w:rsid w:val="00835822"/>
    <w:rsid w:val="00835D8E"/>
    <w:rsid w:val="008361FB"/>
    <w:rsid w:val="00836400"/>
    <w:rsid w:val="008365E4"/>
    <w:rsid w:val="00836C9C"/>
    <w:rsid w:val="00837337"/>
    <w:rsid w:val="00837F16"/>
    <w:rsid w:val="00837F3E"/>
    <w:rsid w:val="008402BD"/>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8E7"/>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33C"/>
    <w:rsid w:val="008C6800"/>
    <w:rsid w:val="008C6886"/>
    <w:rsid w:val="008C6A78"/>
    <w:rsid w:val="008C6AE9"/>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08D8"/>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1"/>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2F6"/>
    <w:rsid w:val="009B0824"/>
    <w:rsid w:val="009B0DA1"/>
    <w:rsid w:val="009B0F00"/>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1FB"/>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95B"/>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2CAF"/>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6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78B"/>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08F"/>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4137"/>
    <w:rsid w:val="00C54CEE"/>
    <w:rsid w:val="00C551B9"/>
    <w:rsid w:val="00C5588A"/>
    <w:rsid w:val="00C5640B"/>
    <w:rsid w:val="00C56BBA"/>
    <w:rsid w:val="00C57190"/>
    <w:rsid w:val="00C57D7E"/>
    <w:rsid w:val="00C57FCA"/>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6B7"/>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3DE"/>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1CD"/>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E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AF9"/>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047"/>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C6A"/>
    <w:rsid w:val="00E06E9D"/>
    <w:rsid w:val="00E070E6"/>
    <w:rsid w:val="00E072B4"/>
    <w:rsid w:val="00E10031"/>
    <w:rsid w:val="00E10BB7"/>
    <w:rsid w:val="00E13426"/>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180"/>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053"/>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D735B"/>
    <w:rsid w:val="00EE0563"/>
    <w:rsid w:val="00EE07F2"/>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0A2"/>
    <w:rsid w:val="00EF3317"/>
    <w:rsid w:val="00EF352E"/>
    <w:rsid w:val="00EF3662"/>
    <w:rsid w:val="00EF548A"/>
    <w:rsid w:val="00EF5F81"/>
    <w:rsid w:val="00EF6281"/>
    <w:rsid w:val="00EF6526"/>
    <w:rsid w:val="00EF6883"/>
    <w:rsid w:val="00EF71B7"/>
    <w:rsid w:val="00EF7868"/>
    <w:rsid w:val="00F00004"/>
    <w:rsid w:val="00F00565"/>
    <w:rsid w:val="00F0094F"/>
    <w:rsid w:val="00F00C96"/>
    <w:rsid w:val="00F01964"/>
    <w:rsid w:val="00F01D1E"/>
    <w:rsid w:val="00F0211A"/>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0D76"/>
    <w:rsid w:val="00F32264"/>
    <w:rsid w:val="00F32906"/>
    <w:rsid w:val="00F332DF"/>
    <w:rsid w:val="00F339E3"/>
    <w:rsid w:val="00F34417"/>
    <w:rsid w:val="00F350CC"/>
    <w:rsid w:val="00F351D3"/>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4FCF"/>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7093"/>
    <w:rsid w:val="00F9791A"/>
    <w:rsid w:val="00F97D3E"/>
    <w:rsid w:val="00FA0212"/>
    <w:rsid w:val="00FA0498"/>
    <w:rsid w:val="00FA0E41"/>
    <w:rsid w:val="00FA13C8"/>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282"/>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3DE"/>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E018F8"/>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881107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389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wp-AsEXs1-LSu9P_-fl2xNN5KjY2OEXn/view?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3AADC-3290-4C32-BBF8-9D2051A11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3047</TotalTime>
  <Pages>94</Pages>
  <Words>28742</Words>
  <Characters>163835</Characters>
  <Application>Microsoft Office Word</Application>
  <DocSecurity>0</DocSecurity>
  <Lines>1365</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192193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2191</cp:revision>
  <cp:lastPrinted>2018-02-16T07:12:00Z</cp:lastPrinted>
  <dcterms:created xsi:type="dcterms:W3CDTF">2019-10-28T07:04:00Z</dcterms:created>
  <dcterms:modified xsi:type="dcterms:W3CDTF">2025-06-12T12:33:00Z</dcterms:modified>
</cp:coreProperties>
</file>